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F3651F"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F3651F">
        <w:rPr>
          <w:rFonts w:ascii="GHEA Grapalat" w:hAnsi="GHEA Grapalat"/>
          <w:i/>
        </w:rPr>
        <w:t>Приложение №</w:t>
      </w:r>
      <w:r w:rsidR="00550165" w:rsidRPr="00F3651F">
        <w:rPr>
          <w:rFonts w:ascii="GHEA Grapalat" w:hAnsi="GHEA Grapalat"/>
          <w:i/>
        </w:rPr>
        <w:t>6</w:t>
      </w:r>
    </w:p>
    <w:p w:rsidR="002C5A1D" w:rsidRPr="00F3651F" w:rsidRDefault="002C5A1D" w:rsidP="002C5A1D">
      <w:pPr>
        <w:widowControl w:val="0"/>
        <w:spacing w:after="160" w:line="360" w:lineRule="auto"/>
        <w:ind w:firstLine="567"/>
        <w:contextualSpacing/>
        <w:jc w:val="right"/>
        <w:rPr>
          <w:rFonts w:ascii="GHEA Grapalat" w:hAnsi="GHEA Grapalat" w:cs="Sylfaen"/>
          <w:i/>
        </w:rPr>
      </w:pPr>
      <w:r w:rsidRPr="00F3651F">
        <w:rPr>
          <w:rFonts w:ascii="GHEA Grapalat" w:hAnsi="GHEA Grapalat"/>
          <w:i/>
        </w:rPr>
        <w:t xml:space="preserve">к приказу Министра финансов РА </w:t>
      </w:r>
      <w:r w:rsidRPr="00F3651F">
        <w:rPr>
          <w:rFonts w:ascii="GHEA Grapalat" w:hAnsi="GHEA Grapalat" w:cs="Sylfaen"/>
          <w:i/>
        </w:rPr>
        <w:br/>
      </w:r>
      <w:r w:rsidR="00B70126" w:rsidRPr="00F3651F">
        <w:rPr>
          <w:rFonts w:ascii="GHEA Grapalat" w:hAnsi="GHEA Grapalat"/>
          <w:i/>
        </w:rPr>
        <w:t xml:space="preserve">от </w:t>
      </w:r>
      <w:r w:rsidR="00FC0A14" w:rsidRPr="00F3651F">
        <w:rPr>
          <w:rFonts w:ascii="GHEA Grapalat" w:hAnsi="GHEA Grapalat"/>
          <w:i/>
          <w:lang w:val="hy-AM"/>
        </w:rPr>
        <w:t xml:space="preserve">09 </w:t>
      </w:r>
      <w:r w:rsidR="00105B0A" w:rsidRPr="00F3651F">
        <w:rPr>
          <w:rFonts w:ascii="GHEA Grapalat" w:hAnsi="GHEA Grapalat"/>
          <w:i/>
        </w:rPr>
        <w:t>декабря</w:t>
      </w:r>
      <w:r w:rsidR="00B70126" w:rsidRPr="00F3651F">
        <w:rPr>
          <w:rFonts w:ascii="GHEA Grapalat" w:hAnsi="GHEA Grapalat"/>
          <w:i/>
        </w:rPr>
        <w:t xml:space="preserve"> 2025 года № </w:t>
      </w:r>
      <w:r w:rsidR="00105B0A" w:rsidRPr="00F3651F">
        <w:rPr>
          <w:rFonts w:ascii="GHEA Grapalat" w:hAnsi="GHEA Grapalat"/>
          <w:i/>
        </w:rPr>
        <w:t>427</w:t>
      </w:r>
      <w:r w:rsidR="00B70126" w:rsidRPr="00F3651F">
        <w:rPr>
          <w:rFonts w:ascii="GHEA Grapalat" w:hAnsi="GHEA Grapalat"/>
          <w:i/>
          <w:lang w:val="hy-AM"/>
        </w:rPr>
        <w:t>-</w:t>
      </w:r>
      <w:r w:rsidR="00B70126" w:rsidRPr="00F3651F">
        <w:rPr>
          <w:rFonts w:ascii="GHEA Grapalat" w:hAnsi="GHEA Grapalat"/>
          <w:i/>
        </w:rPr>
        <w:t>A</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ОБЪЯВЛЕНИЕ</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 ОТКРЫТОМ КОНКУРСЕ</w:t>
      </w:r>
      <w:r w:rsidR="00BA7128" w:rsidRPr="00F3651F">
        <w:rPr>
          <w:rStyle w:val="af6"/>
          <w:rFonts w:ascii="GHEA Grapalat" w:hAnsi="GHEA Grapalat"/>
          <w:i w:val="0"/>
          <w:sz w:val="24"/>
          <w:szCs w:val="24"/>
        </w:rPr>
        <w:footnoteReference w:customMarkFollows="1" w:id="1"/>
        <w:t>*</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p>
    <w:p w:rsidR="0035384C" w:rsidRPr="00F3651F" w:rsidRDefault="00642EFE" w:rsidP="00B46D58">
      <w:pPr>
        <w:pStyle w:val="a3"/>
        <w:widowControl w:val="0"/>
        <w:spacing w:after="160" w:line="240" w:lineRule="auto"/>
        <w:ind w:firstLine="0"/>
        <w:jc w:val="center"/>
        <w:rPr>
          <w:rFonts w:ascii="GHEA Grapalat" w:hAnsi="GHEA Grapalat"/>
          <w:lang w:val="hy-AM"/>
        </w:rPr>
      </w:pPr>
      <w:r w:rsidRPr="00F3651F">
        <w:rPr>
          <w:rFonts w:ascii="GHEA Grapalat" w:hAnsi="GHEA Grapalat"/>
          <w:i w:val="0"/>
          <w:sz w:val="24"/>
          <w:szCs w:val="24"/>
        </w:rPr>
        <w:t xml:space="preserve">Настоящий текст объявления утвержден Решением </w:t>
      </w:r>
      <w:r w:rsidR="00417E48" w:rsidRPr="00F3651F">
        <w:rPr>
          <w:rFonts w:ascii="GHEA Grapalat" w:hAnsi="GHEA Grapalat"/>
          <w:i w:val="0"/>
          <w:sz w:val="24"/>
          <w:szCs w:val="24"/>
        </w:rPr>
        <w:t xml:space="preserve">Оценочной </w:t>
      </w:r>
      <w:r w:rsidRPr="00F3651F">
        <w:rPr>
          <w:rFonts w:ascii="GHEA Grapalat" w:hAnsi="GHEA Grapalat"/>
          <w:i w:val="0"/>
          <w:sz w:val="24"/>
          <w:szCs w:val="24"/>
        </w:rPr>
        <w:t xml:space="preserve">Комиссии </w:t>
      </w:r>
      <w:r w:rsidR="0035384C" w:rsidRPr="00F3651F">
        <w:rPr>
          <w:rFonts w:ascii="GHEA Grapalat" w:hAnsi="GHEA Grapalat"/>
        </w:rPr>
        <w:t>от "</w:t>
      </w:r>
      <w:r w:rsidR="0035384C" w:rsidRPr="00F3651F">
        <w:rPr>
          <w:rFonts w:ascii="GHEA Grapalat" w:hAnsi="GHEA Grapalat"/>
          <w:lang w:val="hy-AM"/>
        </w:rPr>
        <w:t>29</w:t>
      </w:r>
      <w:r w:rsidR="0035384C" w:rsidRPr="00F3651F">
        <w:rPr>
          <w:rFonts w:ascii="GHEA Grapalat" w:hAnsi="GHEA Grapalat"/>
        </w:rPr>
        <w:t>" " Декабрь " 20</w:t>
      </w:r>
      <w:r w:rsidR="0035384C" w:rsidRPr="00F3651F">
        <w:rPr>
          <w:rFonts w:ascii="GHEA Grapalat" w:hAnsi="GHEA Grapalat"/>
          <w:lang w:val="hy-AM"/>
        </w:rPr>
        <w:t>25</w:t>
      </w:r>
      <w:r w:rsidR="0035384C" w:rsidRPr="00F3651F">
        <w:rPr>
          <w:rFonts w:ascii="GHEA Grapalat" w:hAnsi="GHEA Grapalat"/>
        </w:rPr>
        <w:t xml:space="preserve"> года "</w:t>
      </w:r>
      <w:r w:rsidR="0035384C" w:rsidRPr="00F3651F">
        <w:rPr>
          <w:rFonts w:ascii="GHEA Grapalat" w:hAnsi="GHEA Grapalat"/>
          <w:lang w:val="hy-AM"/>
        </w:rPr>
        <w:t>1</w:t>
      </w:r>
    </w:p>
    <w:p w:rsidR="0091042F" w:rsidRPr="00F3651F" w:rsidRDefault="0006703E" w:rsidP="00B46D58">
      <w:pPr>
        <w:pStyle w:val="a3"/>
        <w:widowControl w:val="0"/>
        <w:spacing w:after="160" w:line="240" w:lineRule="auto"/>
        <w:ind w:firstLine="0"/>
        <w:jc w:val="center"/>
        <w:rPr>
          <w:rFonts w:ascii="GHEA Grapalat" w:hAnsi="GHEA Grapalat"/>
          <w:i w:val="0"/>
          <w:sz w:val="24"/>
          <w:szCs w:val="24"/>
          <w:lang w:val="hy-AM"/>
        </w:rPr>
      </w:pPr>
      <w:r w:rsidRPr="00F3651F">
        <w:rPr>
          <w:rFonts w:ascii="GHEA Grapalat" w:hAnsi="GHEA Grapalat"/>
          <w:i w:val="0"/>
          <w:sz w:val="24"/>
          <w:szCs w:val="24"/>
        </w:rPr>
        <w:t xml:space="preserve">Код </w:t>
      </w:r>
      <w:r w:rsidR="00417E48" w:rsidRPr="00F3651F">
        <w:rPr>
          <w:rFonts w:ascii="GHEA Grapalat" w:hAnsi="GHEA Grapalat"/>
          <w:i w:val="0"/>
          <w:sz w:val="24"/>
          <w:szCs w:val="24"/>
        </w:rPr>
        <w:t>процедуры</w:t>
      </w:r>
      <w:r w:rsidRPr="00F3651F">
        <w:rPr>
          <w:rFonts w:ascii="GHEA Grapalat" w:hAnsi="GHEA Grapalat"/>
          <w:i w:val="0"/>
          <w:sz w:val="24"/>
          <w:szCs w:val="24"/>
        </w:rPr>
        <w:t xml:space="preserve"> </w:t>
      </w:r>
      <w:r w:rsidR="0035384C" w:rsidRPr="00F3651F">
        <w:rPr>
          <w:rFonts w:ascii="GHEA Grapalat" w:hAnsi="GHEA Grapalat"/>
          <w:lang w:val="hy-AM"/>
        </w:rPr>
        <w:t>ԱՄԱՀ-</w:t>
      </w:r>
      <w:r w:rsidR="0035384C" w:rsidRPr="00F3651F">
        <w:rPr>
          <w:rFonts w:ascii="GHEA Grapalat" w:hAnsi="GHEA Grapalat"/>
          <w:lang w:val="af-ZA"/>
        </w:rPr>
        <w:t>ԲՄ</w:t>
      </w:r>
      <w:r w:rsidR="0035384C" w:rsidRPr="00F3651F">
        <w:rPr>
          <w:rFonts w:ascii="GHEA Grapalat" w:hAnsi="GHEA Grapalat"/>
          <w:lang w:val="hy-AM"/>
        </w:rPr>
        <w:t>Խ</w:t>
      </w:r>
      <w:r w:rsidR="0035384C" w:rsidRPr="00F3651F">
        <w:rPr>
          <w:rFonts w:ascii="GHEA Grapalat" w:hAnsi="GHEA Grapalat"/>
          <w:lang w:val="af-ZA"/>
        </w:rPr>
        <w:t>ԾՁԲ</w:t>
      </w:r>
      <w:r w:rsidR="0035384C" w:rsidRPr="00F3651F">
        <w:rPr>
          <w:rFonts w:ascii="GHEA Grapalat" w:hAnsi="GHEA Grapalat"/>
          <w:u w:val="single"/>
          <w:lang w:val="hy-AM"/>
        </w:rPr>
        <w:t>-25</w:t>
      </w:r>
      <w:r w:rsidR="0035384C" w:rsidRPr="00F3651F">
        <w:rPr>
          <w:rFonts w:ascii="GHEA Grapalat" w:hAnsi="GHEA Grapalat"/>
          <w:u w:val="single"/>
          <w:lang w:val="af-ZA"/>
        </w:rPr>
        <w:t xml:space="preserve"> /</w:t>
      </w:r>
      <w:r w:rsidR="0035384C" w:rsidRPr="00F3651F">
        <w:rPr>
          <w:rFonts w:ascii="GHEA Grapalat" w:hAnsi="GHEA Grapalat"/>
          <w:u w:val="single"/>
          <w:lang w:val="hy-AM"/>
        </w:rPr>
        <w:t>09</w:t>
      </w:r>
      <w:r w:rsidR="0035384C" w:rsidRPr="00F3651F">
        <w:rPr>
          <w:rFonts w:ascii="GHEA Grapalat" w:hAnsi="GHEA Grapalat"/>
          <w:u w:val="single"/>
          <w:lang w:val="af-ZA"/>
        </w:rPr>
        <w:t xml:space="preserve">        </w:t>
      </w:r>
      <w:r w:rsidR="0035384C" w:rsidRPr="00F3651F">
        <w:rPr>
          <w:rFonts w:ascii="GHEA Grapalat" w:hAnsi="GHEA Grapalat"/>
          <w:u w:val="single"/>
          <w:lang w:val="hy-AM"/>
        </w:rPr>
        <w:t xml:space="preserve"> </w:t>
      </w:r>
    </w:p>
    <w:p w:rsidR="0091042F" w:rsidRPr="00F3651F" w:rsidRDefault="0091042F" w:rsidP="00B46D58">
      <w:pPr>
        <w:pStyle w:val="a3"/>
        <w:widowControl w:val="0"/>
        <w:spacing w:after="160" w:line="240" w:lineRule="auto"/>
        <w:rPr>
          <w:rFonts w:ascii="GHEA Grapalat" w:hAnsi="GHEA Grapalat"/>
          <w:i w:val="0"/>
          <w:sz w:val="24"/>
          <w:szCs w:val="24"/>
        </w:rPr>
      </w:pPr>
    </w:p>
    <w:p w:rsidR="00642EFE" w:rsidRPr="00F3651F" w:rsidRDefault="00642EFE" w:rsidP="0035384C">
      <w:pPr>
        <w:pStyle w:val="a3"/>
        <w:widowControl w:val="0"/>
        <w:spacing w:line="240" w:lineRule="auto"/>
        <w:ind w:firstLine="709"/>
        <w:jc w:val="left"/>
        <w:rPr>
          <w:rFonts w:ascii="GHEA Grapalat" w:hAnsi="GHEA Grapalat"/>
          <w:i w:val="0"/>
          <w:sz w:val="24"/>
          <w:szCs w:val="24"/>
        </w:rPr>
      </w:pPr>
      <w:r w:rsidRPr="00F3651F">
        <w:rPr>
          <w:rFonts w:ascii="GHEA Grapalat" w:hAnsi="GHEA Grapalat"/>
          <w:i w:val="0"/>
          <w:sz w:val="24"/>
          <w:szCs w:val="24"/>
        </w:rPr>
        <w:t>Заказчик _</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находящийся по адресу:</w:t>
      </w:r>
      <w:r w:rsidR="004775ED" w:rsidRPr="00F3651F">
        <w:rPr>
          <w:rFonts w:ascii="GHEA Grapalat" w:hAnsi="GHEA Grapalat"/>
          <w:i w:val="0"/>
          <w:sz w:val="24"/>
          <w:szCs w:val="24"/>
        </w:rPr>
        <w:t>__</w:t>
      </w:r>
      <w:r w:rsidR="0035384C" w:rsidRPr="00F3651F">
        <w:rPr>
          <w:rStyle w:val="10"/>
          <w:rFonts w:ascii="GHEA Grapalat" w:hAnsi="GHEA Grapalat"/>
          <w:b/>
          <w:color w:val="202124"/>
        </w:rPr>
        <w:t xml:space="preserve"> </w:t>
      </w:r>
      <w:r w:rsidR="0035384C" w:rsidRPr="00F3651F">
        <w:rPr>
          <w:rStyle w:val="y2iqfc"/>
          <w:rFonts w:ascii="GHEA Grapalat" w:hAnsi="GHEA Grapalat"/>
          <w:b/>
          <w:color w:val="202124"/>
        </w:rPr>
        <w:t xml:space="preserve">г. Арташат, </w:t>
      </w:r>
      <w:r w:rsidR="0035384C" w:rsidRPr="00F3651F">
        <w:rPr>
          <w:rFonts w:ascii="GHEA Grapalat" w:hAnsi="GHEA Grapalat"/>
          <w:b/>
        </w:rPr>
        <w:t>у</w:t>
      </w:r>
      <w:r w:rsidR="0035384C" w:rsidRPr="00F3651F">
        <w:rPr>
          <w:rStyle w:val="y2iqfc"/>
          <w:rFonts w:ascii="GHEA Grapalat" w:hAnsi="GHEA Grapalat"/>
          <w:b/>
          <w:color w:val="202124"/>
        </w:rPr>
        <w:t xml:space="preserve">л. </w:t>
      </w:r>
      <w:proofErr w:type="spellStart"/>
      <w:r w:rsidR="0035384C" w:rsidRPr="00F3651F">
        <w:rPr>
          <w:rFonts w:ascii="GHEA Grapalat" w:hAnsi="GHEA Grapalat"/>
          <w:b/>
        </w:rPr>
        <w:t>О</w:t>
      </w:r>
      <w:r w:rsidR="0035384C" w:rsidRPr="00F3651F">
        <w:rPr>
          <w:rStyle w:val="y2iqfc"/>
          <w:rFonts w:ascii="GHEA Grapalat" w:hAnsi="GHEA Grapalat"/>
          <w:b/>
          <w:color w:val="202124"/>
        </w:rPr>
        <w:t>г</w:t>
      </w:r>
      <w:r w:rsidR="0035384C" w:rsidRPr="00F3651F">
        <w:rPr>
          <w:rFonts w:ascii="GHEA Grapalat" w:hAnsi="GHEA Grapalat"/>
          <w:b/>
        </w:rPr>
        <w:t>о</w:t>
      </w:r>
      <w:r w:rsidR="0035384C" w:rsidRPr="00F3651F">
        <w:rPr>
          <w:rStyle w:val="y2iqfc"/>
          <w:rFonts w:ascii="GHEA Grapalat" w:hAnsi="GHEA Grapalat"/>
          <w:b/>
          <w:color w:val="202124"/>
        </w:rPr>
        <w:t>ст</w:t>
      </w:r>
      <w:r w:rsidR="0035384C" w:rsidRPr="00F3651F">
        <w:rPr>
          <w:rFonts w:ascii="GHEA Grapalat" w:hAnsi="GHEA Grapalat"/>
          <w:b/>
        </w:rPr>
        <w:t>о</w:t>
      </w:r>
      <w:r w:rsidR="0035384C" w:rsidRPr="00F3651F">
        <w:rPr>
          <w:rStyle w:val="y2iqfc"/>
          <w:rFonts w:ascii="GHEA Grapalat" w:hAnsi="GHEA Grapalat"/>
          <w:b/>
          <w:color w:val="202124"/>
        </w:rPr>
        <w:t>с</w:t>
      </w:r>
      <w:r w:rsidR="0035384C" w:rsidRPr="00F3651F">
        <w:rPr>
          <w:rFonts w:ascii="GHEA Grapalat" w:hAnsi="GHEA Grapalat"/>
          <w:b/>
        </w:rPr>
        <w:t>и</w:t>
      </w:r>
      <w:proofErr w:type="spellEnd"/>
      <w:r w:rsidR="0035384C" w:rsidRPr="00F3651F">
        <w:rPr>
          <w:rStyle w:val="y2iqfc"/>
          <w:rFonts w:ascii="GHEA Grapalat" w:hAnsi="GHEA Grapalat"/>
          <w:b/>
          <w:color w:val="202124"/>
          <w:lang w:val="hy-AM"/>
        </w:rPr>
        <w:t xml:space="preserve"> 23</w:t>
      </w:r>
      <w:r w:rsidR="0035384C" w:rsidRPr="00F3651F">
        <w:rPr>
          <w:rStyle w:val="y2iqfc"/>
          <w:rFonts w:ascii="GHEA Grapalat" w:hAnsi="GHEA Grapalat"/>
          <w:b/>
          <w:color w:val="202124"/>
        </w:rPr>
        <w:t>/62</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xml:space="preserve">объявляет открытый конкурс, который проводится одним этапом,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8">
        <w:r w:rsidRPr="00F3651F">
          <w:rPr>
            <w:rFonts w:ascii="GHEA Grapalat" w:hAnsi="GHEA Grapalat"/>
            <w:i w:val="0"/>
            <w:sz w:val="24"/>
            <w:szCs w:val="24"/>
          </w:rPr>
          <w:t>www.armeps.am</w:t>
        </w:r>
      </w:hyperlink>
      <w:r w:rsidRPr="00F3651F">
        <w:rPr>
          <w:rFonts w:ascii="GHEA Grapalat" w:hAnsi="GHEA Grapalat"/>
          <w:i w:val="0"/>
          <w:sz w:val="24"/>
          <w:szCs w:val="24"/>
        </w:rPr>
        <w:t>).</w:t>
      </w:r>
    </w:p>
    <w:p w:rsidR="00782D60" w:rsidRPr="00F3651F" w:rsidRDefault="00A20B69"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z w:val="24"/>
          <w:szCs w:val="24"/>
        </w:rPr>
        <w:t xml:space="preserve">Участнику, отобранному по итогам </w:t>
      </w:r>
      <w:r w:rsidR="0041023E" w:rsidRPr="00F3651F">
        <w:rPr>
          <w:rFonts w:ascii="GHEA Grapalat" w:hAnsi="GHEA Grapalat"/>
          <w:i w:val="0"/>
          <w:sz w:val="24"/>
          <w:szCs w:val="24"/>
        </w:rPr>
        <w:t>настоящей процедуры</w:t>
      </w:r>
      <w:r w:rsidRPr="00F3651F">
        <w:rPr>
          <w:rFonts w:ascii="GHEA Grapalat" w:hAnsi="GHEA Grapalat"/>
          <w:i w:val="0"/>
          <w:sz w:val="24"/>
          <w:szCs w:val="24"/>
        </w:rPr>
        <w:t>, в</w:t>
      </w:r>
      <w:r w:rsidR="00782D60" w:rsidRPr="00F3651F">
        <w:rPr>
          <w:rFonts w:ascii="Courier New" w:hAnsi="Courier New" w:cs="Courier New"/>
          <w:i w:val="0"/>
          <w:sz w:val="24"/>
          <w:szCs w:val="24"/>
          <w:lang w:val="en-US"/>
        </w:rPr>
        <w:t> </w:t>
      </w:r>
      <w:r w:rsidRPr="00F3651F">
        <w:rPr>
          <w:rFonts w:ascii="GHEA Grapalat" w:hAnsi="GHEA Grapalat"/>
          <w:i w:val="0"/>
          <w:spacing w:val="6"/>
          <w:sz w:val="24"/>
          <w:szCs w:val="24"/>
        </w:rPr>
        <w:t>установленном</w:t>
      </w:r>
      <w:r w:rsidR="00782D60"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порядке будет предложено заключить договор на поставку </w:t>
      </w:r>
    </w:p>
    <w:p w:rsidR="00341A74" w:rsidRPr="00F3651F" w:rsidRDefault="0035384C" w:rsidP="00B46D58">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Pr="00F3651F">
        <w:rPr>
          <w:rFonts w:ascii="GHEA Grapalat" w:hAnsi="GHEA Grapalat"/>
          <w:i w:val="0"/>
          <w:sz w:val="24"/>
          <w:szCs w:val="24"/>
          <w:lang w:val="hy-AM"/>
        </w:rPr>
        <w:t xml:space="preserve"> </w:t>
      </w:r>
      <w:r w:rsidR="00782D60" w:rsidRPr="00F3651F">
        <w:rPr>
          <w:rFonts w:ascii="GHEA Grapalat" w:hAnsi="GHEA Grapalat"/>
          <w:i w:val="0"/>
          <w:sz w:val="24"/>
          <w:szCs w:val="24"/>
        </w:rPr>
        <w:t>_ (далее — договор).</w:t>
      </w:r>
    </w:p>
    <w:p w:rsidR="00311076" w:rsidRPr="00F3651F" w:rsidRDefault="00782D60" w:rsidP="00B46D58">
      <w:pPr>
        <w:pStyle w:val="a3"/>
        <w:widowControl w:val="0"/>
        <w:spacing w:after="160" w:line="240" w:lineRule="auto"/>
        <w:ind w:left="2835" w:firstLine="0"/>
        <w:rPr>
          <w:rFonts w:ascii="GHEA Grapalat" w:hAnsi="GHEA Grapalat"/>
          <w:i w:val="0"/>
          <w:sz w:val="16"/>
          <w:szCs w:val="16"/>
        </w:rPr>
      </w:pPr>
      <w:r w:rsidRPr="00F3651F">
        <w:rPr>
          <w:rFonts w:ascii="GHEA Grapalat" w:hAnsi="GHEA Grapalat"/>
          <w:i w:val="0"/>
          <w:sz w:val="16"/>
          <w:szCs w:val="16"/>
        </w:rPr>
        <w:t>Н</w:t>
      </w:r>
      <w:r w:rsidR="00642EFE" w:rsidRPr="00F3651F">
        <w:rPr>
          <w:rFonts w:ascii="GHEA Grapalat" w:hAnsi="GHEA Grapalat"/>
          <w:i w:val="0"/>
          <w:sz w:val="16"/>
          <w:szCs w:val="16"/>
        </w:rPr>
        <w:t>аименование</w:t>
      </w:r>
      <w:r w:rsidRPr="00F3651F">
        <w:rPr>
          <w:rFonts w:ascii="GHEA Grapalat" w:hAnsi="GHEA Grapalat"/>
          <w:i w:val="0"/>
          <w:sz w:val="16"/>
          <w:szCs w:val="16"/>
        </w:rPr>
        <w:t xml:space="preserve"> </w:t>
      </w:r>
      <w:r w:rsidR="00997645" w:rsidRPr="00F3651F">
        <w:rPr>
          <w:rFonts w:ascii="GHEA Grapalat" w:hAnsi="GHEA Grapalat"/>
          <w:i w:val="0"/>
          <w:sz w:val="16"/>
          <w:szCs w:val="16"/>
        </w:rPr>
        <w:t>услуги</w:t>
      </w:r>
    </w:p>
    <w:p w:rsidR="00357D48" w:rsidRPr="00F3651F" w:rsidRDefault="00A20B69"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651F">
        <w:rPr>
          <w:rFonts w:ascii="Courier New" w:hAnsi="Courier New" w:cs="Courier New"/>
          <w:i w:val="0"/>
          <w:sz w:val="24"/>
          <w:szCs w:val="24"/>
          <w:lang w:val="en-US"/>
        </w:rPr>
        <w:t> </w:t>
      </w:r>
      <w:r w:rsidR="00F95E94" w:rsidRPr="00F3651F">
        <w:rPr>
          <w:rFonts w:ascii="GHEA Grapalat" w:hAnsi="GHEA Grapalat"/>
          <w:i w:val="0"/>
          <w:sz w:val="24"/>
          <w:szCs w:val="24"/>
        </w:rPr>
        <w:t>настоящей процедуре</w:t>
      </w:r>
      <w:r w:rsidRPr="00F3651F">
        <w:rPr>
          <w:rFonts w:ascii="GHEA Grapalat" w:hAnsi="GHEA Grapalat"/>
          <w:i w:val="0"/>
          <w:sz w:val="24"/>
          <w:szCs w:val="24"/>
        </w:rPr>
        <w:t>.</w:t>
      </w:r>
    </w:p>
    <w:p w:rsidR="008B069D" w:rsidRPr="00F3651F" w:rsidRDefault="00052084"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Условия </w:t>
      </w:r>
      <w:r w:rsidR="00677658" w:rsidRPr="00F3651F">
        <w:rPr>
          <w:rFonts w:ascii="GHEA Grapalat" w:hAnsi="GHEA Grapalat"/>
          <w:i w:val="0"/>
          <w:sz w:val="24"/>
          <w:szCs w:val="24"/>
        </w:rPr>
        <w:t xml:space="preserve">предъявляемые </w:t>
      </w:r>
      <w:r w:rsidR="00FD0B1A" w:rsidRPr="00F3651F">
        <w:rPr>
          <w:rFonts w:ascii="GHEA Grapalat" w:hAnsi="GHEA Grapalat"/>
          <w:i w:val="0"/>
          <w:sz w:val="24"/>
          <w:szCs w:val="24"/>
        </w:rPr>
        <w:t xml:space="preserve">к </w:t>
      </w:r>
      <w:r w:rsidR="00677658" w:rsidRPr="00F3651F">
        <w:rPr>
          <w:rFonts w:ascii="GHEA Grapalat" w:hAnsi="GHEA Grapalat"/>
          <w:i w:val="0"/>
          <w:sz w:val="24"/>
          <w:szCs w:val="24"/>
        </w:rPr>
        <w:t xml:space="preserve">лицам, не имеющим права на участие </w:t>
      </w:r>
      <w:proofErr w:type="gramStart"/>
      <w:r w:rsidR="00677658" w:rsidRPr="00F3651F">
        <w:rPr>
          <w:rFonts w:ascii="GHEA Grapalat" w:hAnsi="GHEA Grapalat"/>
          <w:i w:val="0"/>
          <w:sz w:val="24"/>
          <w:szCs w:val="24"/>
        </w:rPr>
        <w:t xml:space="preserve">в </w:t>
      </w:r>
      <w:r w:rsidRPr="00F3651F">
        <w:rPr>
          <w:rFonts w:ascii="GHEA Grapalat" w:hAnsi="GHEA Grapalat"/>
          <w:i w:val="0"/>
          <w:sz w:val="24"/>
          <w:szCs w:val="24"/>
        </w:rPr>
        <w:t xml:space="preserve"> данной</w:t>
      </w:r>
      <w:proofErr w:type="gramEnd"/>
      <w:r w:rsidRPr="00F3651F">
        <w:rPr>
          <w:rFonts w:ascii="GHEA Grapalat" w:hAnsi="GHEA Grapalat"/>
          <w:i w:val="0"/>
          <w:sz w:val="24"/>
          <w:szCs w:val="24"/>
        </w:rPr>
        <w:t xml:space="preserve"> </w:t>
      </w:r>
      <w:r w:rsidR="006F297B" w:rsidRPr="00F3651F">
        <w:rPr>
          <w:rFonts w:ascii="GHEA Grapalat" w:hAnsi="GHEA Grapalat"/>
          <w:i w:val="0"/>
          <w:sz w:val="24"/>
          <w:szCs w:val="24"/>
        </w:rPr>
        <w:t>процедуре</w:t>
      </w:r>
      <w:r w:rsidR="00677658" w:rsidRPr="00F3651F">
        <w:rPr>
          <w:rFonts w:ascii="GHEA Grapalat" w:hAnsi="GHEA Grapalat"/>
          <w:i w:val="0"/>
          <w:sz w:val="24"/>
          <w:szCs w:val="24"/>
        </w:rPr>
        <w:t>, а также участникам, установлены приглашением на настоящую процедуру.</w:t>
      </w:r>
      <w:r w:rsidRPr="00F3651F" w:rsidDel="00052084">
        <w:rPr>
          <w:rFonts w:ascii="GHEA Grapalat" w:hAnsi="GHEA Grapalat"/>
          <w:i w:val="0"/>
          <w:sz w:val="24"/>
          <w:szCs w:val="24"/>
        </w:rPr>
        <w:t xml:space="preserve"> </w:t>
      </w:r>
    </w:p>
    <w:p w:rsidR="00357D48" w:rsidRPr="00F3651F" w:rsidRDefault="00EE73A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3651F">
        <w:rPr>
          <w:rFonts w:ascii="GHEA Grapalat" w:hAnsi="GHEA Grapalat"/>
          <w:i w:val="0"/>
          <w:sz w:val="24"/>
          <w:szCs w:val="24"/>
        </w:rPr>
        <w:t>удовлетворительно</w:t>
      </w:r>
      <w:r w:rsidR="007442CF" w:rsidRPr="00F3651F">
        <w:rPr>
          <w:rFonts w:ascii="GHEA Grapalat" w:hAnsi="GHEA Grapalat"/>
          <w:i w:val="0"/>
          <w:sz w:val="24"/>
          <w:szCs w:val="24"/>
          <w:lang w:val="hy-AM"/>
        </w:rPr>
        <w:t xml:space="preserve"> </w:t>
      </w:r>
      <w:r w:rsidR="007442CF" w:rsidRPr="00F3651F">
        <w:rPr>
          <w:rFonts w:ascii="GHEA Grapalat" w:hAnsi="GHEA Grapalat"/>
          <w:i w:val="0"/>
          <w:sz w:val="24"/>
          <w:szCs w:val="24"/>
        </w:rPr>
        <w:t xml:space="preserve">по </w:t>
      </w:r>
      <w:r w:rsidR="00830445" w:rsidRPr="00F3651F">
        <w:rPr>
          <w:rFonts w:ascii="GHEA Grapalat" w:hAnsi="GHEA Grapalat"/>
          <w:i w:val="0"/>
          <w:sz w:val="24"/>
          <w:szCs w:val="24"/>
        </w:rPr>
        <w:t xml:space="preserve">неценовым </w:t>
      </w:r>
      <w:r w:rsidR="007442CF" w:rsidRPr="00F3651F">
        <w:rPr>
          <w:rFonts w:ascii="GHEA Grapalat" w:hAnsi="GHEA Grapalat"/>
          <w:i w:val="0"/>
          <w:sz w:val="24"/>
          <w:szCs w:val="24"/>
        </w:rPr>
        <w:t>условиям</w:t>
      </w:r>
      <w:r w:rsidRPr="00F3651F">
        <w:rPr>
          <w:rFonts w:ascii="GHEA Grapalat" w:hAnsi="GHEA Grapalat"/>
          <w:i w:val="0"/>
          <w:sz w:val="24"/>
          <w:szCs w:val="24"/>
        </w:rPr>
        <w:t>, по принципу предпочтения, отдаваемого участнику, представившему м</w:t>
      </w:r>
      <w:r w:rsidR="003F762C" w:rsidRPr="00F3651F">
        <w:rPr>
          <w:rFonts w:ascii="GHEA Grapalat" w:hAnsi="GHEA Grapalat"/>
          <w:i w:val="0"/>
          <w:sz w:val="24"/>
          <w:szCs w:val="24"/>
        </w:rPr>
        <w:t>инимальное ценовое предложение.</w:t>
      </w:r>
    </w:p>
    <w:p w:rsidR="000E2427" w:rsidRPr="00F3651F" w:rsidRDefault="000E242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 отношении </w:t>
      </w:r>
      <w:r w:rsidR="00830445" w:rsidRPr="00F3651F">
        <w:rPr>
          <w:rFonts w:ascii="GHEA Grapalat" w:hAnsi="GHEA Grapalat"/>
          <w:i w:val="0"/>
          <w:sz w:val="24"/>
          <w:szCs w:val="24"/>
        </w:rPr>
        <w:t xml:space="preserve">настоящей процедуры </w:t>
      </w:r>
      <w:r w:rsidRPr="00F3651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F3651F">
        <w:rPr>
          <w:rStyle w:val="af6"/>
          <w:rFonts w:ascii="GHEA Grapalat" w:hAnsi="GHEA Grapalat"/>
          <w:i w:val="0"/>
          <w:sz w:val="24"/>
          <w:szCs w:val="24"/>
        </w:rPr>
        <w:footnoteReference w:id="2"/>
      </w:r>
    </w:p>
    <w:p w:rsidR="0067579A" w:rsidRPr="00F3651F" w:rsidRDefault="00357D48"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3651F" w:rsidRDefault="0067765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Заявки на </w:t>
      </w:r>
      <w:r w:rsidR="00D746A9" w:rsidRPr="00F3651F">
        <w:rPr>
          <w:rFonts w:ascii="GHEA Grapalat" w:hAnsi="GHEA Grapalat"/>
          <w:i w:val="0"/>
          <w:sz w:val="24"/>
          <w:szCs w:val="24"/>
        </w:rPr>
        <w:t xml:space="preserve">настоящую процедуру </w:t>
      </w:r>
      <w:r w:rsidRPr="00F3651F">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9">
        <w:r w:rsidRPr="00F3651F">
          <w:rPr>
            <w:rFonts w:ascii="GHEA Grapalat" w:hAnsi="GHEA Grapalat"/>
            <w:i w:val="0"/>
            <w:sz w:val="24"/>
            <w:szCs w:val="24"/>
          </w:rPr>
          <w:t>www.armeps.am</w:t>
        </w:r>
      </w:hyperlink>
      <w:r w:rsidR="002166CE" w:rsidRPr="00F3651F">
        <w:rPr>
          <w:rFonts w:ascii="GHEA Grapalat" w:hAnsi="GHEA Grapalat"/>
          <w:i w:val="0"/>
          <w:sz w:val="24"/>
          <w:szCs w:val="24"/>
        </w:rPr>
        <w:t xml:space="preserve">), до </w:t>
      </w:r>
      <w:r w:rsidR="0035384C" w:rsidRPr="00F3651F">
        <w:rPr>
          <w:rFonts w:ascii="GHEA Grapalat" w:hAnsi="GHEA Grapalat"/>
          <w:i w:val="0"/>
          <w:sz w:val="24"/>
          <w:szCs w:val="24"/>
          <w:lang w:val="hy-AM"/>
        </w:rPr>
        <w:t xml:space="preserve">10.00 </w:t>
      </w:r>
      <w:r w:rsidRPr="00F3651F">
        <w:rPr>
          <w:rFonts w:ascii="GHEA Grapalat" w:hAnsi="GHEA Grapalat"/>
          <w:i w:val="0"/>
          <w:sz w:val="24"/>
          <w:szCs w:val="24"/>
        </w:rPr>
        <w:t>часов</w:t>
      </w:r>
      <w:r w:rsidR="002166CE" w:rsidRPr="00F3651F">
        <w:rPr>
          <w:rFonts w:ascii="GHEA Grapalat" w:hAnsi="GHEA Grapalat"/>
          <w:i w:val="0"/>
          <w:sz w:val="24"/>
          <w:szCs w:val="24"/>
        </w:rPr>
        <w:t xml:space="preserve"> </w:t>
      </w:r>
      <w:r w:rsidR="0035384C" w:rsidRPr="00F3651F">
        <w:rPr>
          <w:rFonts w:ascii="GHEA Grapalat" w:hAnsi="GHEA Grapalat"/>
          <w:i w:val="0"/>
          <w:sz w:val="24"/>
          <w:szCs w:val="24"/>
          <w:lang w:val="hy-AM"/>
        </w:rPr>
        <w:t>31</w:t>
      </w:r>
      <w:r w:rsidR="002166CE" w:rsidRPr="00F3651F">
        <w:rPr>
          <w:rFonts w:ascii="GHEA Grapalat" w:hAnsi="GHEA Grapalat"/>
          <w:i w:val="0"/>
          <w:sz w:val="24"/>
          <w:szCs w:val="24"/>
        </w:rPr>
        <w:t xml:space="preserve">__ </w:t>
      </w:r>
      <w:r w:rsidRPr="00F3651F">
        <w:rPr>
          <w:rFonts w:ascii="GHEA Grapalat" w:hAnsi="GHEA Grapalat"/>
          <w:i w:val="0"/>
          <w:sz w:val="24"/>
          <w:szCs w:val="24"/>
        </w:rPr>
        <w:t>дня с даты опубликования настоящего объявления.</w:t>
      </w:r>
    </w:p>
    <w:p w:rsidR="00357D48" w:rsidRPr="00F3651F" w:rsidRDefault="005D7731"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Кроме армянского языка заявки могут быть поданы также н</w:t>
      </w:r>
      <w:r w:rsidR="001B32D9" w:rsidRPr="00F3651F">
        <w:rPr>
          <w:rFonts w:ascii="GHEA Grapalat" w:hAnsi="GHEA Grapalat"/>
          <w:i w:val="0"/>
          <w:sz w:val="24"/>
          <w:szCs w:val="24"/>
        </w:rPr>
        <w:t>а английском или русском языке.</w:t>
      </w:r>
    </w:p>
    <w:p w:rsidR="004E2FC6" w:rsidRPr="00F3651F" w:rsidRDefault="0060526C"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в _</w:t>
      </w:r>
      <w:r w:rsidR="000540F1" w:rsidRPr="00F3651F">
        <w:rPr>
          <w:rFonts w:ascii="GHEA Grapalat" w:hAnsi="GHEA Grapalat"/>
          <w:i w:val="0"/>
          <w:sz w:val="24"/>
          <w:szCs w:val="24"/>
        </w:rPr>
        <w:t>_</w:t>
      </w:r>
      <w:r w:rsidRPr="00F3651F">
        <w:rPr>
          <w:rFonts w:ascii="GHEA Grapalat" w:hAnsi="GHEA Grapalat"/>
          <w:i w:val="0"/>
          <w:sz w:val="24"/>
          <w:szCs w:val="24"/>
        </w:rPr>
        <w:t>_</w:t>
      </w:r>
      <w:r w:rsidR="0035384C" w:rsidRPr="00F3651F">
        <w:rPr>
          <w:rFonts w:ascii="GHEA Grapalat" w:hAnsi="GHEA Grapalat"/>
          <w:i w:val="0"/>
          <w:sz w:val="24"/>
          <w:szCs w:val="24"/>
          <w:lang w:val="hy-AM"/>
        </w:rPr>
        <w:t>10.00</w:t>
      </w:r>
      <w:r w:rsidRPr="00F3651F">
        <w:rPr>
          <w:rFonts w:ascii="GHEA Grapalat" w:hAnsi="GHEA Grapalat"/>
          <w:i w:val="0"/>
          <w:sz w:val="24"/>
          <w:szCs w:val="24"/>
        </w:rPr>
        <w:t>__ часов на __</w:t>
      </w:r>
      <w:r w:rsidR="0035384C" w:rsidRPr="00F3651F">
        <w:rPr>
          <w:rFonts w:ascii="GHEA Grapalat" w:hAnsi="GHEA Grapalat"/>
          <w:i w:val="0"/>
          <w:sz w:val="24"/>
          <w:szCs w:val="24"/>
          <w:lang w:val="hy-AM"/>
        </w:rPr>
        <w:t>31</w:t>
      </w:r>
      <w:r w:rsidR="00790715" w:rsidRPr="00F3651F">
        <w:rPr>
          <w:rFonts w:ascii="GHEA Grapalat" w:hAnsi="GHEA Grapalat"/>
          <w:i w:val="0"/>
          <w:sz w:val="24"/>
          <w:szCs w:val="24"/>
        </w:rPr>
        <w:t>_</w:t>
      </w:r>
      <w:r w:rsidR="000540F1" w:rsidRPr="00F3651F">
        <w:rPr>
          <w:rFonts w:ascii="GHEA Grapalat" w:hAnsi="GHEA Grapalat"/>
          <w:i w:val="0"/>
          <w:sz w:val="24"/>
          <w:szCs w:val="24"/>
        </w:rPr>
        <w:t>_</w:t>
      </w:r>
      <w:r w:rsidRPr="00F3651F">
        <w:rPr>
          <w:rFonts w:ascii="GHEA Grapalat" w:hAnsi="GHEA Grapalat"/>
          <w:i w:val="0"/>
          <w:sz w:val="24"/>
          <w:szCs w:val="24"/>
        </w:rPr>
        <w:t>_ день со дня опубл</w:t>
      </w:r>
      <w:r w:rsidR="001B32D9" w:rsidRPr="00F3651F">
        <w:rPr>
          <w:rFonts w:ascii="GHEA Grapalat" w:hAnsi="GHEA Grapalat"/>
          <w:i w:val="0"/>
          <w:sz w:val="24"/>
          <w:szCs w:val="24"/>
        </w:rPr>
        <w:t>икования настоящего объявления.</w:t>
      </w:r>
    </w:p>
    <w:p w:rsidR="002E5BEB" w:rsidRPr="00F3651F" w:rsidRDefault="002E5BEB" w:rsidP="002E5BEB">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3651F" w:rsidRDefault="0075469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Для получения дополнительной информации, связанной с настоящим</w:t>
      </w:r>
      <w:r w:rsidR="00D5443D" w:rsidRPr="00F3651F">
        <w:rPr>
          <w:rFonts w:ascii="Courier New" w:hAnsi="Courier New" w:cs="Courier New"/>
          <w:i w:val="0"/>
          <w:sz w:val="24"/>
          <w:szCs w:val="24"/>
          <w:lang w:val="en-US"/>
        </w:rPr>
        <w:t> </w:t>
      </w:r>
      <w:r w:rsidRPr="00F3651F">
        <w:rPr>
          <w:rFonts w:ascii="GHEA Grapalat" w:hAnsi="GHEA Grapalat"/>
          <w:i w:val="0"/>
          <w:sz w:val="24"/>
          <w:szCs w:val="24"/>
        </w:rPr>
        <w:t>объявлением, можете обратиться к секретарю Оценочной комиссии</w:t>
      </w:r>
      <w:r w:rsidR="00BE1C5E" w:rsidRPr="00F3651F">
        <w:rPr>
          <w:rFonts w:ascii="GHEA Grapalat" w:hAnsi="GHEA Grapalat"/>
          <w:i w:val="0"/>
          <w:sz w:val="24"/>
          <w:szCs w:val="24"/>
        </w:rPr>
        <w:t xml:space="preserve"> </w:t>
      </w:r>
    </w:p>
    <w:p w:rsidR="0035384C" w:rsidRPr="00F3651F" w:rsidRDefault="0035384C" w:rsidP="0035384C">
      <w:pPr>
        <w:pStyle w:val="a3"/>
        <w:widowControl w:val="0"/>
        <w:spacing w:line="276" w:lineRule="auto"/>
        <w:ind w:firstLine="567"/>
        <w:rPr>
          <w:rFonts w:ascii="GHEA Grapalat" w:hAnsi="GHEA Grapalat"/>
          <w:i w:val="0"/>
          <w:sz w:val="22"/>
          <w:szCs w:val="22"/>
        </w:rPr>
      </w:pPr>
      <w:r w:rsidRPr="00F3651F">
        <w:rPr>
          <w:rStyle w:val="y2iqfc"/>
          <w:rFonts w:ascii="GHEA Grapalat" w:hAnsi="GHEA Grapalat"/>
          <w:color w:val="202124"/>
          <w:sz w:val="22"/>
          <w:szCs w:val="22"/>
        </w:rPr>
        <w:t xml:space="preserve">Мариам </w:t>
      </w:r>
      <w:proofErr w:type="spellStart"/>
      <w:r w:rsidRPr="00F3651F">
        <w:rPr>
          <w:rStyle w:val="y2iqfc"/>
          <w:rFonts w:ascii="GHEA Grapalat" w:hAnsi="GHEA Grapalat"/>
          <w:color w:val="202124"/>
          <w:sz w:val="22"/>
          <w:szCs w:val="22"/>
        </w:rPr>
        <w:t>Гегамян</w:t>
      </w:r>
      <w:proofErr w:type="spellEnd"/>
    </w:p>
    <w:p w:rsidR="0035384C" w:rsidRPr="00F3651F" w:rsidRDefault="0035384C" w:rsidP="0035384C">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__</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lang w:val="hy-AM"/>
        </w:rPr>
      </w:pPr>
      <w:r w:rsidRPr="00F3651F">
        <w:rPr>
          <w:rFonts w:ascii="GHEA Grapalat" w:hAnsi="GHEA Grapalat"/>
          <w:i w:val="0"/>
          <w:sz w:val="24"/>
          <w:szCs w:val="24"/>
        </w:rPr>
        <w:t xml:space="preserve">Телефон </w:t>
      </w:r>
      <w:r w:rsidRPr="00F3651F">
        <w:rPr>
          <w:rFonts w:ascii="GHEA Grapalat" w:hAnsi="GHEA Grapalat"/>
          <w:i w:val="0"/>
          <w:sz w:val="24"/>
          <w:szCs w:val="24"/>
          <w:lang w:val="hy-AM"/>
        </w:rPr>
        <w:t>0</w:t>
      </w:r>
      <w:r w:rsidR="009C58E2" w:rsidRPr="00F3651F">
        <w:rPr>
          <w:rFonts w:ascii="GHEA Grapalat" w:hAnsi="GHEA Grapalat"/>
          <w:i w:val="0"/>
          <w:sz w:val="24"/>
          <w:szCs w:val="24"/>
          <w:lang w:val="hy-AM"/>
        </w:rPr>
        <w:t>235-2-36-39</w:t>
      </w:r>
    </w:p>
    <w:p w:rsidR="0035384C" w:rsidRPr="00F3651F" w:rsidRDefault="0035384C" w:rsidP="0035384C">
      <w:pPr>
        <w:pStyle w:val="a3"/>
        <w:widowControl w:val="0"/>
        <w:spacing w:after="160" w:line="240" w:lineRule="auto"/>
        <w:ind w:left="1701" w:firstLine="0"/>
        <w:rPr>
          <w:rFonts w:asciiTheme="minorHAnsi" w:hAnsiTheme="minorHAnsi" w:cs="Helvetica"/>
          <w:color w:val="87898F"/>
          <w:sz w:val="18"/>
          <w:szCs w:val="18"/>
          <w:shd w:val="clear" w:color="auto" w:fill="FFFFFF"/>
          <w:lang w:val="hy-AM"/>
        </w:rPr>
      </w:pPr>
      <w:r w:rsidRPr="00F3651F">
        <w:rPr>
          <w:rFonts w:ascii="GHEA Grapalat" w:hAnsi="GHEA Grapalat"/>
          <w:i w:val="0"/>
          <w:sz w:val="24"/>
          <w:szCs w:val="24"/>
        </w:rPr>
        <w:t xml:space="preserve">Электронная почта </w:t>
      </w:r>
      <w:hyperlink r:id="rId10" w:history="1">
        <w:r w:rsidRPr="00F3651F">
          <w:rPr>
            <w:rStyle w:val="a9"/>
            <w:rFonts w:ascii="Helvetica" w:hAnsi="Helvetica" w:cs="Helvetica"/>
            <w:sz w:val="18"/>
            <w:szCs w:val="18"/>
            <w:shd w:val="clear" w:color="auto" w:fill="FFFFFF"/>
            <w:lang w:val="af-ZA"/>
          </w:rPr>
          <w:t>subvencia2025@mail.ru</w:t>
        </w:r>
      </w:hyperlink>
      <w:r w:rsidRPr="00F3651F">
        <w:rPr>
          <w:rFonts w:asciiTheme="minorHAnsi" w:hAnsiTheme="minorHAnsi" w:cs="Helvetica"/>
          <w:color w:val="87898F"/>
          <w:sz w:val="18"/>
          <w:szCs w:val="18"/>
          <w:shd w:val="clear" w:color="auto" w:fill="FFFFFF"/>
          <w:lang w:val="hy-AM"/>
        </w:rPr>
        <w:t xml:space="preserve"> </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rPr>
      </w:pPr>
      <w:r w:rsidRPr="00F3651F">
        <w:rPr>
          <w:rFonts w:ascii="GHEA Grapalat" w:hAnsi="GHEA Grapalat"/>
          <w:i w:val="0"/>
          <w:sz w:val="24"/>
          <w:szCs w:val="24"/>
        </w:rPr>
        <w:t>Заказчик ____</w:t>
      </w:r>
      <w:r w:rsidRPr="00F3651F">
        <w:rPr>
          <w:rStyle w:val="y2iqfc"/>
          <w:rFonts w:ascii="GHEA Grapalat" w:hAnsi="GHEA Grapalat"/>
          <w:b/>
          <w:color w:val="202124"/>
        </w:rPr>
        <w:t xml:space="preserve"> </w:t>
      </w:r>
      <w:proofErr w:type="spellStart"/>
      <w:r w:rsidRPr="00F3651F">
        <w:rPr>
          <w:rStyle w:val="y2iqfc"/>
          <w:rFonts w:ascii="GHEA Grapalat" w:hAnsi="GHEA Grapalat"/>
          <w:b/>
          <w:color w:val="202124"/>
        </w:rPr>
        <w:t>Арташатский</w:t>
      </w:r>
      <w:proofErr w:type="spellEnd"/>
      <w:r w:rsidRPr="00F3651F">
        <w:rPr>
          <w:rStyle w:val="y2iqfc"/>
          <w:rFonts w:ascii="GHEA Grapalat" w:hAnsi="GHEA Grapalat"/>
          <w:b/>
          <w:color w:val="202124"/>
        </w:rPr>
        <w:t xml:space="preserve"> </w:t>
      </w:r>
      <w:proofErr w:type="gramStart"/>
      <w:r w:rsidRPr="00F3651F">
        <w:rPr>
          <w:rStyle w:val="y2iqfc"/>
          <w:rFonts w:ascii="GHEA Grapalat" w:hAnsi="GHEA Grapalat"/>
          <w:b/>
          <w:color w:val="202124"/>
        </w:rPr>
        <w:t>муниципалитет</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val="0"/>
          <w:sz w:val="24"/>
          <w:szCs w:val="24"/>
        </w:rPr>
        <w:t>_</w:t>
      </w:r>
      <w:proofErr w:type="gramEnd"/>
      <w:r w:rsidRPr="00F3651F">
        <w:rPr>
          <w:rFonts w:ascii="GHEA Grapalat" w:hAnsi="GHEA Grapalat"/>
          <w:i w:val="0"/>
          <w:sz w:val="24"/>
          <w:szCs w:val="24"/>
        </w:rPr>
        <w:t>__</w:t>
      </w:r>
    </w:p>
    <w:p w:rsidR="0035384C" w:rsidRPr="00F3651F" w:rsidRDefault="0035384C" w:rsidP="0035384C">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i w:val="0"/>
          <w:sz w:val="16"/>
          <w:szCs w:val="16"/>
        </w:rPr>
        <w:t>Наименование</w:t>
      </w:r>
      <w:r w:rsidRPr="00F3651F">
        <w:rPr>
          <w:rFonts w:ascii="GHEA Grapalat" w:hAnsi="GHEA Grapalat"/>
          <w:i w:val="0"/>
          <w:sz w:val="16"/>
          <w:szCs w:val="16"/>
          <w:lang w:val="hy-AM"/>
        </w:rPr>
        <w:t xml:space="preserve"> </w:t>
      </w:r>
      <w:r w:rsidRPr="00F3651F">
        <w:rPr>
          <w:rFonts w:ascii="GHEA Grapalat" w:hAnsi="GHEA Grapalat" w:cs="Sylfaen"/>
          <w:b/>
        </w:rPr>
        <w:br w:type="page"/>
      </w:r>
    </w:p>
    <w:p w:rsidR="00915A97" w:rsidRPr="00F3651F" w:rsidRDefault="00915A97" w:rsidP="00B46D58">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cs="Sylfaen"/>
          <w:b/>
        </w:rPr>
        <w:lastRenderedPageBreak/>
        <w:br w:type="page"/>
      </w:r>
    </w:p>
    <w:p w:rsidR="00096865" w:rsidRPr="00F3651F" w:rsidRDefault="00096865" w:rsidP="00B46D58">
      <w:pPr>
        <w:pStyle w:val="aa"/>
        <w:widowControl w:val="0"/>
        <w:spacing w:after="160"/>
        <w:ind w:right="-7" w:firstLine="567"/>
        <w:jc w:val="center"/>
        <w:rPr>
          <w:rFonts w:ascii="GHEA Grapalat" w:hAnsi="GHEA Grapalat"/>
        </w:rPr>
      </w:pP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rPr>
      </w:pPr>
      <w:r w:rsidRPr="00F3651F">
        <w:rPr>
          <w:rFonts w:ascii="GHEA Grapalat" w:hAnsi="GHEA Grapalat"/>
          <w:i/>
        </w:rPr>
        <w:t>"</w:t>
      </w:r>
      <w:r w:rsidRPr="00F3651F">
        <w:rPr>
          <w:rFonts w:ascii="GHEA Grapalat" w:hAnsi="GHEA Grapalat"/>
          <w:b/>
          <w:i/>
        </w:rPr>
        <w:t xml:space="preserve"> МУНИЦИПАЛИТЕТ </w:t>
      </w:r>
      <w:proofErr w:type="gramStart"/>
      <w:r w:rsidRPr="00F3651F">
        <w:rPr>
          <w:rFonts w:ascii="GHEA Grapalat" w:hAnsi="GHEA Grapalat"/>
          <w:b/>
          <w:i/>
        </w:rPr>
        <w:t>АРТАШАТА</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rPr>
        <w:t>"</w:t>
      </w:r>
      <w:proofErr w:type="gramEnd"/>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cs="Sylfaen"/>
        </w:rPr>
      </w:pPr>
      <w:r w:rsidRPr="00F3651F">
        <w:rPr>
          <w:rFonts w:ascii="GHEA Grapalat" w:hAnsi="GHEA Grapalat"/>
        </w:rPr>
        <w:t>ПРИГЛАШЕНИЕ</w:t>
      </w: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35384C" w:rsidP="00B46D58">
      <w:pPr>
        <w:pStyle w:val="aa"/>
        <w:widowControl w:val="0"/>
        <w:spacing w:after="160"/>
        <w:ind w:right="-7"/>
        <w:jc w:val="center"/>
        <w:rPr>
          <w:rFonts w:ascii="GHEA Grapalat" w:hAnsi="GHEA Grapalat"/>
          <w:lang w:val="hy-AM"/>
        </w:rPr>
      </w:pPr>
      <w:r w:rsidRPr="00F3651F">
        <w:rPr>
          <w:rFonts w:ascii="GHEA Grapalat" w:hAnsi="GHEA Grapalat"/>
        </w:rPr>
        <w:t xml:space="preserve">НА ОТКРЫТЫЙ КОНКУРС, ОБЪЯВЛЕННЫЙ </w:t>
      </w:r>
      <w:proofErr w:type="gramStart"/>
      <w:r w:rsidRPr="00F3651F">
        <w:rPr>
          <w:rFonts w:ascii="GHEA Grapalat" w:hAnsi="GHEA Grapalat"/>
        </w:rPr>
        <w:t>С ЦЕЛЬЮ ПРИОБРЕТЕНИЯ</w:t>
      </w:r>
      <w:proofErr w:type="gramEnd"/>
      <w:r w:rsidRPr="00F3651F">
        <w:rPr>
          <w:rFonts w:ascii="GHEA Grapalat" w:hAnsi="GHEA Grapalat"/>
        </w:rPr>
        <w:t xml:space="preserve"> РАЗРАБОТКА ПРОЕКТНОЙ И СМЕТНОЙ ДОКУМЕНТАЦИИ, ПОДГОТОВКА ДОГОВОРА НА ОКАЗАНИЕ КОНСУЛЬТАЦИОННЫХ УСЛУГ.</w:t>
      </w:r>
      <w:r w:rsidRPr="00F3651F">
        <w:rPr>
          <w:rFonts w:ascii="GHEA Grapalat" w:hAnsi="GHEA Grapalat"/>
          <w:lang w:val="hy-AM"/>
        </w:rPr>
        <w:t xml:space="preserve"> </w:t>
      </w:r>
      <w:r w:rsidRPr="00F3651F">
        <w:rPr>
          <w:rFonts w:ascii="GHEA Grapalat" w:hAnsi="GHEA Grapalat"/>
        </w:rPr>
        <w:t>" ДЛЯ НУЖД "</w:t>
      </w:r>
      <w:r w:rsidRPr="00F3651F">
        <w:rPr>
          <w:rFonts w:ascii="GHEA Grapalat" w:hAnsi="GHEA Grapalat"/>
          <w:i/>
        </w:rPr>
        <w:t>"</w:t>
      </w:r>
      <w:r w:rsidRPr="00F3651F">
        <w:rPr>
          <w:rFonts w:ascii="GHEA Grapalat" w:hAnsi="GHEA Grapalat"/>
          <w:b/>
          <w:i/>
        </w:rPr>
        <w:t xml:space="preserve"> МУНИЦИПАЛИТЕТ АРТАШАТА</w:t>
      </w:r>
      <w:r w:rsidRPr="00F3651F">
        <w:rPr>
          <w:rFonts w:ascii="GHEA Grapalat" w:hAnsi="GHEA Grapalat"/>
          <w:b/>
          <w:i/>
          <w:lang w:val="hy-AM"/>
        </w:rPr>
        <w:t xml:space="preserve"> </w:t>
      </w:r>
    </w:p>
    <w:p w:rsidR="00CE0D95" w:rsidRPr="00F3651F" w:rsidRDefault="00CE0D95" w:rsidP="00B46D58">
      <w:pPr>
        <w:pStyle w:val="aa"/>
        <w:widowControl w:val="0"/>
        <w:spacing w:after="160"/>
        <w:ind w:right="-7" w:firstLine="567"/>
        <w:jc w:val="center"/>
        <w:rPr>
          <w:rFonts w:ascii="GHEA Grapalat" w:hAnsi="GHEA Grapalat"/>
        </w:rPr>
      </w:pPr>
    </w:p>
    <w:p w:rsidR="00CE0D95" w:rsidRPr="00F3651F" w:rsidRDefault="00CE0D95" w:rsidP="00B46D58">
      <w:pPr>
        <w:pStyle w:val="aa"/>
        <w:widowControl w:val="0"/>
        <w:spacing w:after="160"/>
        <w:ind w:right="-7" w:firstLine="567"/>
        <w:jc w:val="center"/>
        <w:rPr>
          <w:rFonts w:ascii="GHEA Grapalat" w:hAnsi="GHEA Grapalat"/>
        </w:rPr>
      </w:pPr>
    </w:p>
    <w:p w:rsidR="000763E5" w:rsidRPr="00F3651F" w:rsidRDefault="000763E5" w:rsidP="00B46D58">
      <w:pPr>
        <w:rPr>
          <w:rFonts w:ascii="GHEA Grapalat" w:hAnsi="GHEA Grapalat"/>
        </w:rPr>
      </w:pPr>
      <w:r w:rsidRPr="00F3651F">
        <w:rPr>
          <w:rFonts w:ascii="GHEA Grapalat" w:hAnsi="GHEA Grapalat"/>
        </w:rPr>
        <w:br w:type="page"/>
      </w:r>
    </w:p>
    <w:p w:rsidR="001A43A4" w:rsidRPr="00F3651F" w:rsidRDefault="00096865" w:rsidP="00B46D58">
      <w:pPr>
        <w:widowControl w:val="0"/>
        <w:spacing w:after="160"/>
        <w:ind w:firstLine="567"/>
        <w:jc w:val="both"/>
        <w:rPr>
          <w:rFonts w:ascii="GHEA Grapalat" w:hAnsi="GHEA Grapalat" w:cs="Sylfaen"/>
          <w:i/>
        </w:rPr>
      </w:pPr>
      <w:r w:rsidRPr="00F3651F">
        <w:rPr>
          <w:rFonts w:ascii="GHEA Grapalat" w:hAnsi="GHEA Grapalat"/>
          <w:i/>
        </w:rPr>
        <w:lastRenderedPageBreak/>
        <w:t>Уважаемый участник, прежде чем составить и подать заявку просим Вас</w:t>
      </w:r>
      <w:r w:rsidR="001D209D" w:rsidRPr="00F3651F">
        <w:rPr>
          <w:rFonts w:ascii="Courier New" w:hAnsi="Courier New" w:cs="Courier New"/>
          <w:i/>
          <w:lang w:val="en-US"/>
        </w:rPr>
        <w:t> </w:t>
      </w:r>
      <w:r w:rsidRPr="00F3651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3651F" w:rsidRDefault="0049374F" w:rsidP="00B46D58">
      <w:pPr>
        <w:jc w:val="both"/>
        <w:rPr>
          <w:rFonts w:ascii="GHEA Grapalat" w:hAnsi="GHEA Grapalat"/>
          <w:i/>
        </w:rPr>
      </w:pPr>
      <w:r w:rsidRPr="00F3651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3651F">
        <w:rPr>
          <w:rFonts w:ascii="GHEA Grapalat" w:hAnsi="GHEA Grapalat"/>
          <w:i/>
        </w:rPr>
        <w:t>саморегистрироваться</w:t>
      </w:r>
      <w:proofErr w:type="spellEnd"/>
      <w:r w:rsidRPr="00F3651F">
        <w:rPr>
          <w:rFonts w:ascii="GHEA Grapalat" w:hAnsi="GHEA Grapalat"/>
          <w:i/>
        </w:rPr>
        <w:t xml:space="preserve"> в системе </w:t>
      </w:r>
      <w:proofErr w:type="spellStart"/>
      <w:r w:rsidRPr="00F3651F">
        <w:rPr>
          <w:rFonts w:ascii="GHEA Grapalat" w:hAnsi="GHEA Grapalat"/>
          <w:i/>
        </w:rPr>
        <w:t>Armeps</w:t>
      </w:r>
      <w:proofErr w:type="spellEnd"/>
      <w:r w:rsidRPr="00F3651F">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3651F">
        <w:rPr>
          <w:rFonts w:ascii="GHEA Grapalat" w:hAnsi="GHEA Grapalat"/>
          <w:i/>
        </w:rPr>
        <w:t>Armeps</w:t>
      </w:r>
      <w:proofErr w:type="spellEnd"/>
      <w:r w:rsidRPr="00F3651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651F" w:rsidRDefault="0049374F"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http://gnumner.am/hy/page/ughecuycner_dzernarkner/:</w:t>
      </w:r>
    </w:p>
    <w:p w:rsidR="0049374F" w:rsidRPr="00F3651F" w:rsidRDefault="0049374F" w:rsidP="00B46D58">
      <w:pPr>
        <w:widowControl w:val="0"/>
        <w:spacing w:after="160"/>
        <w:ind w:firstLine="567"/>
        <w:jc w:val="both"/>
        <w:rPr>
          <w:rFonts w:ascii="GHEA Grapalat" w:hAnsi="GHEA Grapalat"/>
          <w:i/>
          <w:lang w:val="hy-AM"/>
        </w:rPr>
      </w:pPr>
    </w:p>
    <w:p w:rsidR="00615B35" w:rsidRPr="00F3651F" w:rsidRDefault="0046586E" w:rsidP="00B46D58">
      <w:pPr>
        <w:widowControl w:val="0"/>
        <w:spacing w:after="160"/>
        <w:ind w:firstLine="567"/>
        <w:jc w:val="both"/>
        <w:rPr>
          <w:rFonts w:ascii="GHEA Grapalat" w:hAnsi="GHEA Grapalat"/>
          <w:i/>
        </w:rPr>
      </w:pPr>
      <w:r w:rsidRPr="00F3651F">
        <w:rPr>
          <w:rFonts w:ascii="GHEA Grapalat" w:hAnsi="GHEA Grapalat"/>
          <w:i/>
        </w:rPr>
        <w:t>Одновременно</w:t>
      </w:r>
      <w:r w:rsidR="00615B35" w:rsidRPr="00F3651F">
        <w:rPr>
          <w:rFonts w:ascii="GHEA Grapalat" w:hAnsi="GHEA Grapalat"/>
          <w:i/>
        </w:rPr>
        <w:t>:</w:t>
      </w:r>
    </w:p>
    <w:p w:rsidR="00C90796" w:rsidRPr="00F3651F" w:rsidRDefault="0046586E" w:rsidP="00B46D58">
      <w:pPr>
        <w:jc w:val="both"/>
        <w:rPr>
          <w:rFonts w:ascii="GHEA Grapalat" w:hAnsi="GHEA Grapalat"/>
          <w:i/>
        </w:rPr>
      </w:pPr>
      <w:r w:rsidRPr="00F3651F">
        <w:rPr>
          <w:rFonts w:ascii="GHEA Grapalat" w:hAnsi="GHEA Grapalat"/>
          <w:i/>
        </w:rPr>
        <w:t>-</w:t>
      </w:r>
      <w:r w:rsidR="000763E5" w:rsidRPr="00F3651F">
        <w:rPr>
          <w:rFonts w:ascii="GHEA Grapalat" w:hAnsi="GHEA Grapalat"/>
          <w:i/>
        </w:rPr>
        <w:tab/>
      </w:r>
      <w:r w:rsidRPr="00F3651F">
        <w:rPr>
          <w:rFonts w:ascii="GHEA Grapalat" w:hAnsi="GHEA Grapalat"/>
          <w:i/>
        </w:rPr>
        <w:t xml:space="preserve">при вводе заявки в систему электронных закупок </w:t>
      </w:r>
      <w:proofErr w:type="spellStart"/>
      <w:r w:rsidRPr="00F3651F">
        <w:rPr>
          <w:rFonts w:ascii="GHEA Grapalat" w:hAnsi="GHEA Grapalat"/>
          <w:i/>
        </w:rPr>
        <w:t>Armeps</w:t>
      </w:r>
      <w:proofErr w:type="spellEnd"/>
      <w:r w:rsidRPr="00F3651F">
        <w:rPr>
          <w:rFonts w:ascii="GHEA Grapalat" w:hAnsi="GHEA Grapalat"/>
          <w:i/>
        </w:rPr>
        <w:t xml:space="preserve"> (www.armeps.am) (далее - система) необходимо </w:t>
      </w:r>
      <w:r w:rsidR="00C90796" w:rsidRPr="00F3651F">
        <w:rPr>
          <w:rFonts w:ascii="GHEA Grapalat" w:hAnsi="GHEA Grapalat"/>
          <w:i/>
        </w:rPr>
        <w:t xml:space="preserve">следовать  </w:t>
      </w:r>
      <w:hyperlink w:history="1">
        <w:r w:rsidR="00C90796" w:rsidRPr="00F3651F">
          <w:rPr>
            <w:rFonts w:ascii="GHEA Grapalat" w:hAnsi="GHEA Grapalat"/>
            <w:i/>
          </w:rPr>
          <w:t>руководству по закупкам, осуществляемым в электронной форме</w:t>
        </w:r>
      </w:hyperlink>
      <w:r w:rsidR="00C90796" w:rsidRPr="00F3651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651F">
          <w:rPr>
            <w:rStyle w:val="a9"/>
            <w:rFonts w:ascii="GHEA Grapalat" w:hAnsi="GHEA Grapalat"/>
            <w:i/>
          </w:rPr>
          <w:t>www.procurement.am</w:t>
        </w:r>
      </w:hyperlink>
      <w:r w:rsidR="00C90796" w:rsidRPr="00F3651F">
        <w:rPr>
          <w:rFonts w:ascii="GHEA Grapalat" w:hAnsi="GHEA Grapalat"/>
          <w:i/>
        </w:rPr>
        <w:t>.</w:t>
      </w:r>
    </w:p>
    <w:p w:rsidR="00C90796" w:rsidRPr="00F3651F" w:rsidRDefault="00C90796"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w:t>
      </w:r>
      <w:hyperlink r:id="rId12" w:history="1">
        <w:r w:rsidRPr="00F3651F">
          <w:rPr>
            <w:rStyle w:val="a9"/>
            <w:rFonts w:ascii="Sylfaen" w:hAnsi="Sylfaen"/>
            <w:lang w:val="hy-AM"/>
          </w:rPr>
          <w:t>http://gnumner.am/hy/page/ughecuycner_dzernarkner</w:t>
        </w:r>
      </w:hyperlink>
    </w:p>
    <w:p w:rsidR="00233B5F" w:rsidRPr="00F3651F" w:rsidRDefault="00884204" w:rsidP="00B46D58">
      <w:pPr>
        <w:jc w:val="both"/>
        <w:rPr>
          <w:rFonts w:ascii="GHEA Grapalat" w:hAnsi="GHEA Grapalat"/>
          <w:i/>
        </w:rPr>
      </w:pPr>
      <w:r w:rsidRPr="00F3651F">
        <w:rPr>
          <w:rFonts w:ascii="GHEA Grapalat" w:hAnsi="GHEA Grapalat"/>
        </w:rPr>
        <w:t>-</w:t>
      </w:r>
      <w:r w:rsidR="000763E5" w:rsidRPr="00F3651F">
        <w:rPr>
          <w:rFonts w:ascii="GHEA Grapalat" w:hAnsi="GHEA Grapalat"/>
        </w:rPr>
        <w:tab/>
      </w:r>
      <w:r w:rsidRPr="00F3651F">
        <w:rPr>
          <w:rFonts w:ascii="GHEA Grapalat" w:hAnsi="GHEA Grapalat"/>
          <w:i/>
        </w:rPr>
        <w:t>при возникновении вопросов и проблем, связанных с системой,</w:t>
      </w:r>
      <w:r w:rsidR="00233B5F" w:rsidRPr="00F3651F">
        <w:rPr>
          <w:rFonts w:ascii="Sylfaen" w:hAnsi="Sylfaen"/>
          <w:lang w:val="hy-AM"/>
        </w:rPr>
        <w:t xml:space="preserve"> </w:t>
      </w:r>
      <w:r w:rsidR="00233B5F" w:rsidRPr="00F3651F">
        <w:rPr>
          <w:rFonts w:ascii="GHEA Grapalat" w:hAnsi="GHEA Grapalat"/>
          <w:i/>
        </w:rPr>
        <w:t>Вы можете</w:t>
      </w:r>
      <w:r w:rsidR="00233B5F" w:rsidRPr="00F3651F">
        <w:rPr>
          <w:rFonts w:ascii="Sylfaen" w:hAnsi="Sylfaen"/>
          <w:lang w:val="hy-AM"/>
        </w:rPr>
        <w:t xml:space="preserve"> </w:t>
      </w:r>
      <w:r w:rsidR="00233B5F" w:rsidRPr="00F3651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3651F">
        <w:rPr>
          <w:rFonts w:ascii="GHEA Grapalat" w:hAnsi="GHEA Grapalat"/>
          <w:i/>
        </w:rPr>
        <w:t>Мелик-Адамяна</w:t>
      </w:r>
      <w:proofErr w:type="spellEnd"/>
      <w:r w:rsidR="00233B5F" w:rsidRPr="00F3651F">
        <w:rPr>
          <w:rFonts w:ascii="GHEA Grapalat" w:hAnsi="GHEA Grapalat"/>
          <w:i/>
        </w:rPr>
        <w:t xml:space="preserve"> 1 (телефон: (+37411) </w:t>
      </w:r>
      <w:r w:rsidR="00482083" w:rsidRPr="00F3651F">
        <w:rPr>
          <w:rFonts w:ascii="GHEA Grapalat" w:hAnsi="GHEA Grapalat"/>
          <w:i/>
          <w:sz w:val="22"/>
          <w:szCs w:val="22"/>
          <w:lang w:val="af-ZA"/>
        </w:rPr>
        <w:t>800-</w:t>
      </w:r>
      <w:proofErr w:type="gramStart"/>
      <w:r w:rsidR="00482083" w:rsidRPr="00F3651F">
        <w:rPr>
          <w:rFonts w:ascii="GHEA Grapalat" w:hAnsi="GHEA Grapalat"/>
          <w:i/>
          <w:sz w:val="22"/>
          <w:szCs w:val="22"/>
          <w:lang w:val="af-ZA"/>
        </w:rPr>
        <w:t>600  (</w:t>
      </w:r>
      <w:proofErr w:type="gramEnd"/>
      <w:r w:rsidR="00482083" w:rsidRPr="00F3651F">
        <w:rPr>
          <w:rFonts w:ascii="GHEA Grapalat" w:hAnsi="GHEA Grapalat"/>
          <w:i/>
          <w:sz w:val="22"/>
          <w:szCs w:val="22"/>
          <w:lang w:val="af-ZA"/>
        </w:rPr>
        <w:t>111)</w:t>
      </w:r>
      <w:r w:rsidR="00233B5F" w:rsidRPr="00F3651F">
        <w:rPr>
          <w:rFonts w:ascii="GHEA Grapalat" w:hAnsi="GHEA Grapalat"/>
          <w:i/>
        </w:rPr>
        <w:t>):</w:t>
      </w:r>
    </w:p>
    <w:p w:rsidR="00F73D43" w:rsidRPr="00F3651F" w:rsidRDefault="00F73D43" w:rsidP="00214DC7">
      <w:pPr>
        <w:ind w:firstLine="708"/>
        <w:jc w:val="both"/>
        <w:rPr>
          <w:rFonts w:ascii="GHEA Grapalat" w:hAnsi="GHEA Grapalat"/>
          <w:i/>
        </w:rPr>
      </w:pPr>
      <w:r w:rsidRPr="00F3651F">
        <w:rPr>
          <w:rFonts w:ascii="GHEA Grapalat" w:hAnsi="GHEA Grapalat"/>
          <w:i/>
        </w:rPr>
        <w:t>Регистрация в системе, а также подача заявки-бесплатно.</w:t>
      </w:r>
    </w:p>
    <w:p w:rsidR="00984BDB" w:rsidRPr="00F3651F"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F3651F" w:rsidRDefault="00994A77" w:rsidP="00B46D58">
      <w:pPr>
        <w:widowControl w:val="0"/>
        <w:spacing w:after="160"/>
        <w:ind w:firstLine="567"/>
        <w:jc w:val="center"/>
        <w:rPr>
          <w:rFonts w:ascii="GHEA Grapalat" w:hAnsi="GHEA Grapalat" w:cs="Sylfaen"/>
          <w:b/>
        </w:rPr>
      </w:pPr>
      <w:r w:rsidRPr="00F3651F">
        <w:rPr>
          <w:rFonts w:ascii="GHEA Grapalat" w:hAnsi="GHEA Grapalat"/>
        </w:rPr>
        <w:br w:type="page"/>
      </w:r>
    </w:p>
    <w:p w:rsidR="00160AE4" w:rsidRPr="00F3651F" w:rsidRDefault="00160AE4" w:rsidP="00B46D58">
      <w:pPr>
        <w:widowControl w:val="0"/>
        <w:spacing w:after="160"/>
        <w:jc w:val="center"/>
        <w:rPr>
          <w:rFonts w:ascii="GHEA Grapalat" w:hAnsi="GHEA Grapalat"/>
          <w:b/>
        </w:rPr>
      </w:pPr>
      <w:r w:rsidRPr="00F3651F">
        <w:rPr>
          <w:rFonts w:ascii="GHEA Grapalat" w:hAnsi="GHEA Grapalat"/>
          <w:b/>
        </w:rPr>
        <w:lastRenderedPageBreak/>
        <w:t>СОДЕРЖАНИЕ</w:t>
      </w:r>
    </w:p>
    <w:p w:rsidR="00160AE4" w:rsidRPr="00F3651F" w:rsidRDefault="00160AE4" w:rsidP="00B46D58">
      <w:pPr>
        <w:widowControl w:val="0"/>
        <w:spacing w:after="160"/>
        <w:ind w:firstLine="567"/>
        <w:jc w:val="center"/>
        <w:rPr>
          <w:rFonts w:ascii="GHEA Grapalat" w:hAnsi="GHEA Grapalat"/>
          <w:i/>
        </w:rPr>
      </w:pPr>
    </w:p>
    <w:p w:rsidR="0035384C" w:rsidRPr="00F3651F" w:rsidRDefault="0035384C" w:rsidP="0035384C">
      <w:pPr>
        <w:pStyle w:val="aa"/>
        <w:widowControl w:val="0"/>
        <w:spacing w:after="160"/>
        <w:ind w:right="-7" w:firstLine="567"/>
        <w:jc w:val="center"/>
        <w:rPr>
          <w:rFonts w:ascii="GHEA Grapalat" w:hAnsi="GHEA Grapalat" w:cs="Sylfaen"/>
        </w:rPr>
      </w:pPr>
    </w:p>
    <w:p w:rsidR="0035384C" w:rsidRPr="00F3651F" w:rsidRDefault="0035384C" w:rsidP="0035384C">
      <w:pPr>
        <w:pStyle w:val="aa"/>
        <w:widowControl w:val="0"/>
        <w:spacing w:after="160"/>
        <w:ind w:right="-7"/>
        <w:jc w:val="center"/>
        <w:rPr>
          <w:rFonts w:ascii="GHEA Grapalat" w:hAnsi="GHEA Grapalat"/>
          <w:lang w:val="hy-AM"/>
        </w:rPr>
      </w:pPr>
      <w:r w:rsidRPr="00F3651F">
        <w:rPr>
          <w:rFonts w:ascii="GHEA Grapalat" w:hAnsi="GHEA Grapalat"/>
        </w:rPr>
        <w:t xml:space="preserve">НА ОТКРЫТЫЙ КОНКУРС, ОБЪЯВЛЕННЫЙ </w:t>
      </w:r>
      <w:proofErr w:type="gramStart"/>
      <w:r w:rsidRPr="00F3651F">
        <w:rPr>
          <w:rFonts w:ascii="GHEA Grapalat" w:hAnsi="GHEA Grapalat"/>
        </w:rPr>
        <w:t>С ЦЕЛЬЮ ПРИОБРЕТЕНИЯ</w:t>
      </w:r>
      <w:proofErr w:type="gramEnd"/>
      <w:r w:rsidRPr="00F3651F">
        <w:rPr>
          <w:rFonts w:ascii="GHEA Grapalat" w:hAnsi="GHEA Grapalat"/>
        </w:rPr>
        <w:t xml:space="preserve"> РАЗРАБОТКА ПРОЕКТНОЙ И СМЕТНОЙ ДОКУМЕНТАЦИИ, ПОДГОТОВКА ДОГОВОРА НА ОКАЗАНИЕ КОНСУЛЬТАЦИОННЫХ УСЛУГ.</w:t>
      </w:r>
      <w:r w:rsidRPr="00F3651F">
        <w:rPr>
          <w:rFonts w:ascii="GHEA Grapalat" w:hAnsi="GHEA Grapalat"/>
          <w:lang w:val="hy-AM"/>
        </w:rPr>
        <w:t xml:space="preserve"> </w:t>
      </w:r>
      <w:r w:rsidRPr="00F3651F">
        <w:rPr>
          <w:rFonts w:ascii="GHEA Grapalat" w:hAnsi="GHEA Grapalat"/>
        </w:rPr>
        <w:t>" ДЛЯ НУЖД "</w:t>
      </w:r>
      <w:r w:rsidRPr="00F3651F">
        <w:rPr>
          <w:rFonts w:ascii="GHEA Grapalat" w:hAnsi="GHEA Grapalat"/>
          <w:i/>
        </w:rPr>
        <w:t>"</w:t>
      </w:r>
      <w:r w:rsidRPr="00F3651F">
        <w:rPr>
          <w:rFonts w:ascii="GHEA Grapalat" w:hAnsi="GHEA Grapalat"/>
          <w:b/>
          <w:i/>
        </w:rPr>
        <w:t xml:space="preserve"> МУНИЦИПАЛИТЕТ АРТАШАТА</w:t>
      </w:r>
      <w:r w:rsidRPr="00F3651F">
        <w:rPr>
          <w:rFonts w:ascii="GHEA Grapalat" w:hAnsi="GHEA Grapalat"/>
          <w:b/>
          <w:i/>
          <w:lang w:val="hy-AM"/>
        </w:rPr>
        <w:t xml:space="preserve"> </w:t>
      </w:r>
    </w:p>
    <w:p w:rsidR="0035384C" w:rsidRPr="00F3651F" w:rsidRDefault="0035384C" w:rsidP="0035384C">
      <w:pPr>
        <w:pStyle w:val="aa"/>
        <w:widowControl w:val="0"/>
        <w:spacing w:after="160"/>
        <w:ind w:right="-7" w:firstLine="567"/>
        <w:jc w:val="center"/>
        <w:rPr>
          <w:rFonts w:ascii="GHEA Grapalat" w:hAnsi="GHEA Grapalat"/>
        </w:rPr>
      </w:pPr>
    </w:p>
    <w:p w:rsidR="00160AE4" w:rsidRPr="00F3651F" w:rsidRDefault="00160AE4" w:rsidP="00B46D58">
      <w:pPr>
        <w:widowControl w:val="0"/>
        <w:spacing w:after="160"/>
        <w:ind w:firstLine="567"/>
        <w:jc w:val="center"/>
        <w:rPr>
          <w:rFonts w:ascii="GHEA Grapalat" w:hAnsi="GHEA Grapalat"/>
        </w:rPr>
      </w:pPr>
    </w:p>
    <w:p w:rsidR="00096865" w:rsidRPr="00F3651F" w:rsidRDefault="00160AE4" w:rsidP="00B46D58">
      <w:pPr>
        <w:widowControl w:val="0"/>
        <w:spacing w:after="160"/>
        <w:jc w:val="center"/>
        <w:rPr>
          <w:rFonts w:ascii="GHEA Grapalat" w:hAnsi="GHEA Grapalat"/>
          <w:i/>
        </w:rPr>
      </w:pPr>
      <w:r w:rsidRPr="00F3651F">
        <w:rPr>
          <w:rFonts w:ascii="GHEA Grapalat" w:hAnsi="GHEA Grapalat"/>
          <w:b/>
        </w:rPr>
        <w:t xml:space="preserve">ПРИГЛАШЕНИЯ НА ОТКРЫТЫЙ КОНКУРС, </w:t>
      </w:r>
      <w:r w:rsidR="005C1BF7" w:rsidRPr="00F3651F">
        <w:rPr>
          <w:rFonts w:ascii="GHEA Grapalat" w:hAnsi="GHEA Grapalat"/>
          <w:b/>
        </w:rPr>
        <w:br/>
      </w:r>
      <w:r w:rsidRPr="00F3651F">
        <w:rPr>
          <w:rFonts w:ascii="GHEA Grapalat" w:hAnsi="GHEA Grapalat"/>
          <w:b/>
        </w:rPr>
        <w:t>ОБЪЯВЛЕННЫЙ С ЦЕЛЬЮ ПРИОБРЕТЕНИЯ</w:t>
      </w:r>
    </w:p>
    <w:p w:rsidR="00C67E80" w:rsidRPr="00F3651F" w:rsidRDefault="00C67E80" w:rsidP="00B46D58">
      <w:pPr>
        <w:widowControl w:val="0"/>
        <w:spacing w:after="160"/>
        <w:jc w:val="center"/>
        <w:rPr>
          <w:rFonts w:ascii="GHEA Grapalat" w:hAnsi="GHEA Grapalat" w:cs="Sylfaen"/>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w:t>
      </w:r>
    </w:p>
    <w:p w:rsidR="002E069D" w:rsidRPr="00F3651F" w:rsidRDefault="002E069D" w:rsidP="00B46D58">
      <w:pPr>
        <w:widowControl w:val="0"/>
        <w:spacing w:after="160"/>
        <w:jc w:val="center"/>
        <w:rPr>
          <w:rFonts w:ascii="GHEA Grapalat" w:hAnsi="GHEA Grapalat"/>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005C1BF7" w:rsidRPr="00F3651F">
        <w:rPr>
          <w:rFonts w:ascii="GHEA Grapalat" w:hAnsi="GHEA Grapalat"/>
        </w:rPr>
        <w:tab/>
      </w:r>
      <w:r w:rsidR="00543BAE" w:rsidRPr="00F3651F">
        <w:rPr>
          <w:rFonts w:ascii="GHEA Grapalat" w:hAnsi="GHEA Grapalat"/>
        </w:rPr>
        <w:t>Характеристика предмета закупки</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005D191A" w:rsidRPr="00F3651F">
        <w:rPr>
          <w:rFonts w:ascii="GHEA Grapalat" w:hAnsi="GHEA Grapalat"/>
        </w:rPr>
        <w:tab/>
      </w:r>
      <w:r w:rsidRPr="00F3651F">
        <w:rPr>
          <w:rFonts w:ascii="GHEA Grapalat" w:hAnsi="GHEA Grapalat"/>
        </w:rPr>
        <w:t>Требования к праву участника на участие</w:t>
      </w:r>
      <w:r w:rsidR="00C52251" w:rsidRPr="00F3651F">
        <w:rPr>
          <w:rFonts w:ascii="GHEA Grapalat" w:hAnsi="GHEA Grapalat"/>
        </w:rPr>
        <w:t>,</w:t>
      </w:r>
      <w:r w:rsidR="00543BAE" w:rsidRPr="00F3651F">
        <w:rPr>
          <w:rFonts w:ascii="GHEA Grapalat" w:hAnsi="GHEA Grapalat"/>
        </w:rPr>
        <w:t xml:space="preserve"> </w:t>
      </w:r>
      <w:r w:rsidR="00553098" w:rsidRPr="00F3651F">
        <w:rPr>
          <w:rFonts w:ascii="GHEA Grapalat" w:hAnsi="GHEA Grapalat"/>
        </w:rPr>
        <w:t xml:space="preserve">квалификационные критерии и </w:t>
      </w:r>
      <w:r w:rsidR="00543BAE" w:rsidRPr="00F3651F">
        <w:rPr>
          <w:rFonts w:ascii="GHEA Grapalat" w:hAnsi="GHEA Grapalat"/>
        </w:rPr>
        <w:t>порядок их оценки</w:t>
      </w:r>
      <w:r w:rsidRPr="00F3651F">
        <w:rPr>
          <w:rFonts w:ascii="GHEA Grapalat" w:hAnsi="GHEA Grapalat"/>
        </w:rPr>
        <w:t>3.</w:t>
      </w:r>
      <w:r w:rsidR="005D191A" w:rsidRPr="00F3651F">
        <w:rPr>
          <w:rFonts w:ascii="GHEA Grapalat" w:hAnsi="GHEA Grapalat"/>
        </w:rPr>
        <w:tab/>
      </w:r>
      <w:r w:rsidRPr="00F3651F">
        <w:rPr>
          <w:rFonts w:ascii="GHEA Grapalat" w:hAnsi="GHEA Grapalat"/>
        </w:rPr>
        <w:t>Разъяснение приглашения и порядок вне</w:t>
      </w:r>
      <w:r w:rsidR="00543BAE" w:rsidRPr="00F3651F">
        <w:rPr>
          <w:rFonts w:ascii="GHEA Grapalat" w:hAnsi="GHEA Grapalat"/>
        </w:rPr>
        <w:t>сения изменения в приглашение</w:t>
      </w:r>
    </w:p>
    <w:p w:rsidR="00087A30" w:rsidRPr="00F3651F" w:rsidRDefault="00096865"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4.</w:t>
      </w:r>
      <w:r w:rsidR="005D191A" w:rsidRPr="00F3651F">
        <w:rPr>
          <w:rFonts w:ascii="GHEA Grapalat" w:hAnsi="GHEA Grapalat"/>
        </w:rPr>
        <w:tab/>
      </w:r>
      <w:r w:rsidRPr="00F3651F">
        <w:rPr>
          <w:rFonts w:ascii="GHEA Grapalat" w:hAnsi="GHEA Grapalat"/>
        </w:rPr>
        <w:t>Порядок подачи заявки</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5.</w:t>
      </w:r>
      <w:r w:rsidRPr="00F3651F">
        <w:rPr>
          <w:rFonts w:ascii="GHEA Grapalat" w:hAnsi="GHEA Grapalat"/>
        </w:rPr>
        <w:tab/>
        <w:t>Ценовое предложение заявки</w:t>
      </w:r>
      <w:r w:rsidR="00087A30"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6.</w:t>
      </w:r>
      <w:r w:rsidR="005D191A" w:rsidRPr="00F3651F">
        <w:rPr>
          <w:rFonts w:ascii="GHEA Grapalat" w:hAnsi="GHEA Grapalat"/>
        </w:rPr>
        <w:tab/>
      </w:r>
      <w:r w:rsidRPr="00F3651F">
        <w:rPr>
          <w:rFonts w:ascii="GHEA Grapalat" w:hAnsi="GHEA Grapalat"/>
        </w:rPr>
        <w:t>Срок действия заявки, порядок внесения</w:t>
      </w:r>
      <w:r w:rsidR="005D191A" w:rsidRPr="00F3651F">
        <w:rPr>
          <w:rFonts w:ascii="GHEA Grapalat" w:hAnsi="GHEA Grapalat"/>
        </w:rPr>
        <w:t xml:space="preserve"> изменений в заявки и их отзыва</w:t>
      </w:r>
      <w:r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strike/>
        </w:rPr>
      </w:pPr>
      <w:r w:rsidRPr="00F3651F">
        <w:rPr>
          <w:rFonts w:ascii="GHEA Grapalat" w:hAnsi="GHEA Grapalat"/>
          <w:strike/>
        </w:rPr>
        <w:t>7.</w:t>
      </w:r>
      <w:r w:rsidR="005D191A" w:rsidRPr="00F3651F">
        <w:rPr>
          <w:rFonts w:ascii="GHEA Grapalat" w:hAnsi="GHEA Grapalat"/>
          <w:strike/>
        </w:rPr>
        <w:tab/>
      </w:r>
      <w:r w:rsidRPr="00F3651F">
        <w:rPr>
          <w:rFonts w:ascii="GHEA Grapalat" w:hAnsi="GHEA Grapalat"/>
          <w:strike/>
        </w:rPr>
        <w:t>Обеспечение заявки</w:t>
      </w:r>
      <w:r w:rsidRPr="00F3651F">
        <w:rPr>
          <w:rStyle w:val="af6"/>
          <w:rFonts w:ascii="GHEA Grapalat" w:hAnsi="GHEA Grapalat"/>
          <w:strike/>
        </w:rPr>
        <w:footnoteReference w:id="3"/>
      </w:r>
      <w:r w:rsidRPr="00F3651F">
        <w:rPr>
          <w:rFonts w:ascii="GHEA Grapalat" w:hAnsi="GHEA Grapalat"/>
          <w:strike/>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8.</w:t>
      </w:r>
      <w:r w:rsidR="005D191A" w:rsidRPr="00F3651F">
        <w:rPr>
          <w:rFonts w:ascii="GHEA Grapalat" w:hAnsi="GHEA Grapalat"/>
        </w:rPr>
        <w:tab/>
      </w:r>
      <w:r w:rsidRPr="00F3651F">
        <w:rPr>
          <w:rFonts w:ascii="GHEA Grapalat" w:hAnsi="GHEA Grapalat"/>
        </w:rPr>
        <w:t>Вскрытие, оц</w:t>
      </w:r>
      <w:r w:rsidR="000B2CFA" w:rsidRPr="00F3651F">
        <w:rPr>
          <w:rFonts w:ascii="GHEA Grapalat" w:hAnsi="GHEA Grapalat"/>
        </w:rPr>
        <w:t>енка заявок и подведение итогов</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9.</w:t>
      </w:r>
      <w:r w:rsidR="005D191A" w:rsidRPr="00F3651F">
        <w:rPr>
          <w:rFonts w:ascii="GHEA Grapalat" w:hAnsi="GHEA Grapalat"/>
        </w:rPr>
        <w:tab/>
      </w:r>
      <w:r w:rsidRPr="00F3651F">
        <w:rPr>
          <w:rFonts w:ascii="GHEA Grapalat" w:hAnsi="GHEA Grapalat"/>
        </w:rPr>
        <w:t>Заключение догово</w:t>
      </w:r>
      <w:r w:rsidR="00543BAE" w:rsidRPr="00F3651F">
        <w:rPr>
          <w:rFonts w:ascii="GHEA Grapalat" w:hAnsi="GHEA Grapalat"/>
        </w:rPr>
        <w:t>ра</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10.</w:t>
      </w:r>
      <w:r w:rsidR="005D191A" w:rsidRPr="00F3651F">
        <w:rPr>
          <w:rFonts w:ascii="GHEA Grapalat" w:hAnsi="GHEA Grapalat"/>
        </w:rPr>
        <w:tab/>
      </w:r>
      <w:r w:rsidR="00BE66D7" w:rsidRPr="00F3651F">
        <w:rPr>
          <w:rFonts w:ascii="GHEA Grapalat" w:hAnsi="GHEA Grapalat"/>
        </w:rPr>
        <w:t xml:space="preserve">Обеспечение </w:t>
      </w:r>
      <w:r w:rsidR="00543BAE" w:rsidRPr="00F3651F">
        <w:rPr>
          <w:rFonts w:ascii="GHEA Grapalat" w:hAnsi="GHEA Grapalat"/>
        </w:rPr>
        <w:t>договора</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11.</w:t>
      </w:r>
      <w:r w:rsidR="005D191A" w:rsidRPr="00F3651F">
        <w:rPr>
          <w:rFonts w:ascii="GHEA Grapalat" w:hAnsi="GHEA Grapalat"/>
        </w:rPr>
        <w:tab/>
      </w:r>
      <w:r w:rsidRPr="00F3651F">
        <w:rPr>
          <w:rFonts w:ascii="GHEA Grapalat" w:hAnsi="GHEA Grapalat"/>
        </w:rPr>
        <w:t>Объяв</w:t>
      </w:r>
      <w:r w:rsidR="00543BAE" w:rsidRPr="00F3651F">
        <w:rPr>
          <w:rFonts w:ascii="GHEA Grapalat" w:hAnsi="GHEA Grapalat"/>
        </w:rPr>
        <w:t>ление процедуры несостоявшейся</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lastRenderedPageBreak/>
        <w:t>12.</w:t>
      </w:r>
      <w:r w:rsidR="005D191A" w:rsidRPr="00F3651F">
        <w:rPr>
          <w:rFonts w:ascii="GHEA Grapalat" w:hAnsi="GHEA Grapalat"/>
        </w:rPr>
        <w:tab/>
      </w:r>
      <w:r w:rsidRPr="00F3651F">
        <w:rPr>
          <w:rFonts w:ascii="GHEA Grapalat" w:hAnsi="GHEA Grapalat"/>
        </w:rPr>
        <w:t>Право участника и порядок обжалования им действий и (или) принятых решений</w:t>
      </w:r>
      <w:r w:rsidR="00543BAE" w:rsidRPr="00F3651F">
        <w:rPr>
          <w:rFonts w:ascii="GHEA Grapalat" w:hAnsi="GHEA Grapalat"/>
        </w:rPr>
        <w:t>, связанных с процессом закупки</w:t>
      </w:r>
    </w:p>
    <w:p w:rsidR="00520F57" w:rsidRPr="00F3651F" w:rsidRDefault="00520F57" w:rsidP="00B46D58">
      <w:pPr>
        <w:widowControl w:val="0"/>
        <w:spacing w:after="160"/>
        <w:jc w:val="center"/>
        <w:rPr>
          <w:rFonts w:ascii="GHEA Grapalat" w:hAnsi="GHEA Grapalat"/>
          <w:b/>
        </w:rPr>
      </w:pPr>
    </w:p>
    <w:p w:rsidR="00520F57" w:rsidRPr="00F3651F" w:rsidRDefault="00520F57" w:rsidP="00B46D58">
      <w:pPr>
        <w:widowControl w:val="0"/>
        <w:spacing w:after="160"/>
        <w:jc w:val="center"/>
        <w:rPr>
          <w:rFonts w:ascii="GHEA Grapalat" w:hAnsi="GHEA Grapalat"/>
          <w:b/>
        </w:rPr>
      </w:pPr>
    </w:p>
    <w:p w:rsidR="008842CE" w:rsidRPr="00F3651F" w:rsidRDefault="00CA590C" w:rsidP="00B46D58">
      <w:pPr>
        <w:widowControl w:val="0"/>
        <w:spacing w:after="160"/>
        <w:jc w:val="center"/>
        <w:rPr>
          <w:rFonts w:ascii="GHEA Grapalat" w:hAnsi="GHEA Grapalat"/>
          <w:b/>
        </w:rPr>
      </w:pPr>
      <w:r w:rsidRPr="00F3651F">
        <w:rPr>
          <w:rFonts w:ascii="GHEA Grapalat" w:hAnsi="GHEA Grapalat"/>
          <w:b/>
        </w:rPr>
        <w:t xml:space="preserve">ЧАСТЬ II. </w:t>
      </w:r>
    </w:p>
    <w:p w:rsidR="008842CE" w:rsidRPr="00F3651F" w:rsidRDefault="008842CE" w:rsidP="00B46D58">
      <w:pPr>
        <w:widowControl w:val="0"/>
        <w:spacing w:after="160"/>
        <w:jc w:val="cente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 xml:space="preserve">ИНСТРУКЦИЯ ПО ПОДГОТОВКЕ ЗАЯВКИ </w:t>
      </w:r>
      <w:r w:rsidR="00CA590C" w:rsidRPr="00F3651F">
        <w:rPr>
          <w:rFonts w:ascii="GHEA Grapalat" w:hAnsi="GHEA Grapalat"/>
          <w:b/>
        </w:rPr>
        <w:br/>
      </w:r>
      <w:r w:rsidRPr="00F3651F">
        <w:rPr>
          <w:rFonts w:ascii="GHEA Grapalat" w:hAnsi="GHEA Grapalat"/>
          <w:b/>
        </w:rPr>
        <w:t>НА ОТКРЫТЫЙ КОНКУРС</w:t>
      </w:r>
    </w:p>
    <w:p w:rsidR="00520F57" w:rsidRPr="00F3651F" w:rsidRDefault="00520F57" w:rsidP="00B46D58">
      <w:pPr>
        <w:widowControl w:val="0"/>
        <w:spacing w:after="160"/>
        <w:jc w:val="center"/>
        <w:rPr>
          <w:rFonts w:ascii="GHEA Grapalat" w:hAnsi="GHEA Grapalat"/>
          <w:b/>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Pr="00F3651F">
        <w:rPr>
          <w:rFonts w:ascii="GHEA Grapalat" w:hAnsi="GHEA Grapalat"/>
        </w:rPr>
        <w:tab/>
        <w:t>Общ</w:t>
      </w:r>
      <w:r w:rsidR="00543BAE" w:rsidRPr="00F3651F">
        <w:rPr>
          <w:rFonts w:ascii="GHEA Grapalat" w:hAnsi="GHEA Grapalat"/>
        </w:rPr>
        <w:t>ие положения</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Pr="00F3651F">
        <w:rPr>
          <w:rFonts w:ascii="GHEA Grapalat" w:hAnsi="GHEA Grapalat"/>
        </w:rPr>
        <w:tab/>
        <w:t>Заявка на процедуру</w:t>
      </w:r>
    </w:p>
    <w:p w:rsidR="0061522D" w:rsidRPr="00F3651F" w:rsidRDefault="00450C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3</w:t>
      </w:r>
      <w:r w:rsidR="00543BAE" w:rsidRPr="00F3651F">
        <w:rPr>
          <w:rFonts w:ascii="GHEA Grapalat" w:hAnsi="GHEA Grapalat"/>
        </w:rPr>
        <w:t>.</w:t>
      </w:r>
      <w:r w:rsidR="00543BAE" w:rsidRPr="00F3651F">
        <w:rPr>
          <w:rFonts w:ascii="GHEA Grapalat" w:hAnsi="GHEA Grapalat"/>
        </w:rPr>
        <w:tab/>
        <w:t>Приложения № 1-</w:t>
      </w:r>
      <w:r w:rsidR="003529EA" w:rsidRPr="00F3651F">
        <w:rPr>
          <w:rFonts w:ascii="GHEA Grapalat" w:hAnsi="GHEA Grapalat"/>
        </w:rPr>
        <w:t>6</w:t>
      </w:r>
    </w:p>
    <w:p w:rsidR="00E17B7F" w:rsidRPr="00F3651F" w:rsidRDefault="00E17B7F">
      <w:pPr>
        <w:rPr>
          <w:rFonts w:ascii="GHEA Grapalat" w:hAnsi="GHEA Grapalat"/>
          <w:spacing w:val="-6"/>
        </w:rPr>
      </w:pPr>
      <w:r w:rsidRPr="00F3651F">
        <w:rPr>
          <w:rFonts w:ascii="GHEA Grapalat" w:hAnsi="GHEA Grapalat"/>
          <w:spacing w:val="-6"/>
        </w:rPr>
        <w:br w:type="page"/>
      </w:r>
    </w:p>
    <w:p w:rsidR="00096865" w:rsidRPr="00F3651F" w:rsidRDefault="00E17B7F" w:rsidP="00E17B7F">
      <w:pPr>
        <w:widowControl w:val="0"/>
        <w:spacing w:after="160"/>
        <w:ind w:hanging="567"/>
        <w:jc w:val="both"/>
        <w:rPr>
          <w:rFonts w:ascii="GHEA Grapalat" w:hAnsi="GHEA Grapalat"/>
          <w:spacing w:val="-6"/>
        </w:rPr>
      </w:pPr>
      <w:r w:rsidRPr="00F3651F">
        <w:rPr>
          <w:rFonts w:ascii="GHEA Grapalat" w:hAnsi="GHEA Grapalat"/>
          <w:spacing w:val="-6"/>
        </w:rPr>
        <w:lastRenderedPageBreak/>
        <w:t xml:space="preserve">               </w:t>
      </w:r>
      <w:r w:rsidR="00096865" w:rsidRPr="00F3651F">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5384C" w:rsidRPr="00F3651F">
        <w:rPr>
          <w:rFonts w:ascii="GHEA Grapalat" w:hAnsi="GHEA Grapalat"/>
          <w:lang w:val="hy-AM"/>
        </w:rPr>
        <w:t>ԱՄԱՀ-</w:t>
      </w:r>
      <w:r w:rsidR="0035384C" w:rsidRPr="00F3651F">
        <w:rPr>
          <w:rFonts w:ascii="GHEA Grapalat" w:hAnsi="GHEA Grapalat"/>
          <w:lang w:val="af-ZA"/>
        </w:rPr>
        <w:t>ԲՄ</w:t>
      </w:r>
      <w:r w:rsidR="0035384C" w:rsidRPr="00F3651F">
        <w:rPr>
          <w:rFonts w:ascii="GHEA Grapalat" w:hAnsi="GHEA Grapalat"/>
          <w:lang w:val="hy-AM"/>
        </w:rPr>
        <w:t>Խ</w:t>
      </w:r>
      <w:r w:rsidR="0035384C" w:rsidRPr="00F3651F">
        <w:rPr>
          <w:rFonts w:ascii="GHEA Grapalat" w:hAnsi="GHEA Grapalat"/>
          <w:lang w:val="af-ZA"/>
        </w:rPr>
        <w:t>ԾՁԲ</w:t>
      </w:r>
      <w:r w:rsidR="0035384C" w:rsidRPr="00F3651F">
        <w:rPr>
          <w:rFonts w:ascii="GHEA Grapalat" w:hAnsi="GHEA Grapalat"/>
          <w:u w:val="single"/>
          <w:lang w:val="hy-AM"/>
        </w:rPr>
        <w:t>-25</w:t>
      </w:r>
      <w:r w:rsidR="0035384C" w:rsidRPr="00F3651F">
        <w:rPr>
          <w:rFonts w:ascii="GHEA Grapalat" w:hAnsi="GHEA Grapalat"/>
          <w:u w:val="single"/>
          <w:lang w:val="af-ZA"/>
        </w:rPr>
        <w:t xml:space="preserve"> /</w:t>
      </w:r>
      <w:r w:rsidR="0035384C" w:rsidRPr="00F3651F">
        <w:rPr>
          <w:rFonts w:ascii="GHEA Grapalat" w:hAnsi="GHEA Grapalat"/>
          <w:u w:val="single"/>
          <w:lang w:val="hy-AM"/>
        </w:rPr>
        <w:t>09</w:t>
      </w:r>
      <w:r w:rsidR="0035384C" w:rsidRPr="00F3651F">
        <w:rPr>
          <w:rFonts w:ascii="GHEA Grapalat" w:hAnsi="GHEA Grapalat"/>
          <w:u w:val="single"/>
          <w:lang w:val="af-ZA"/>
        </w:rPr>
        <w:t xml:space="preserve">     </w:t>
      </w:r>
      <w:proofErr w:type="gramStart"/>
      <w:r w:rsidR="0035384C" w:rsidRPr="00F3651F">
        <w:rPr>
          <w:rFonts w:ascii="GHEA Grapalat" w:hAnsi="GHEA Grapalat"/>
          <w:u w:val="single"/>
          <w:lang w:val="af-ZA"/>
        </w:rPr>
        <w:t xml:space="preserve">   </w:t>
      </w:r>
      <w:r w:rsidR="00096865" w:rsidRPr="00F3651F">
        <w:rPr>
          <w:rFonts w:ascii="GHEA Grapalat" w:hAnsi="GHEA Grapalat"/>
          <w:spacing w:val="-6"/>
        </w:rPr>
        <w:t>(</w:t>
      </w:r>
      <w:proofErr w:type="gramEnd"/>
      <w:r w:rsidR="00096865" w:rsidRPr="00F3651F">
        <w:rPr>
          <w:rFonts w:ascii="GHEA Grapalat" w:hAnsi="GHEA Grapalat"/>
          <w:spacing w:val="-6"/>
        </w:rPr>
        <w:t>далее — процедура).</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651F">
        <w:rPr>
          <w:rFonts w:ascii="Courier New" w:hAnsi="Courier New" w:cs="Courier New"/>
          <w:lang w:val="en-US"/>
        </w:rPr>
        <w:t> </w:t>
      </w:r>
      <w:r w:rsidRPr="00F3651F">
        <w:rPr>
          <w:rFonts w:ascii="GHEA Grapalat" w:hAnsi="GHEA Grapalat"/>
        </w:rPr>
        <w:t>4</w:t>
      </w:r>
      <w:r w:rsidR="006D2DF7" w:rsidRPr="00F3651F">
        <w:rPr>
          <w:rFonts w:ascii="Courier New" w:hAnsi="Courier New" w:cs="Courier New"/>
          <w:lang w:val="en-US"/>
        </w:rPr>
        <w:t> </w:t>
      </w:r>
      <w:r w:rsidRPr="00F3651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5384C" w:rsidRPr="00F3651F">
        <w:rPr>
          <w:rFonts w:ascii="GHEA Grapalat" w:hAnsi="GHEA Grapalat"/>
          <w:i/>
        </w:rPr>
        <w:t xml:space="preserve"> "</w:t>
      </w:r>
      <w:r w:rsidR="0035384C" w:rsidRPr="00F3651F">
        <w:rPr>
          <w:rFonts w:ascii="GHEA Grapalat" w:hAnsi="GHEA Grapalat"/>
          <w:b/>
          <w:i/>
        </w:rPr>
        <w:t xml:space="preserve"> Муниципалитет Арташата</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651F" w:rsidRDefault="0092687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pacing w:val="-6"/>
          <w:sz w:val="24"/>
          <w:szCs w:val="24"/>
        </w:rPr>
        <w:t xml:space="preserve">Для регистрации в системе в качестве </w:t>
      </w:r>
      <w:proofErr w:type="gramStart"/>
      <w:r w:rsidRPr="00F3651F">
        <w:rPr>
          <w:rFonts w:ascii="GHEA Grapalat" w:hAnsi="GHEA Grapalat"/>
          <w:spacing w:val="-6"/>
          <w:sz w:val="24"/>
          <w:szCs w:val="24"/>
        </w:rPr>
        <w:t>участника</w:t>
      </w:r>
      <w:r w:rsidR="005D60E5" w:rsidRPr="00F3651F">
        <w:rPr>
          <w:rFonts w:ascii="GHEA Grapalat" w:hAnsi="GHEA Grapalat"/>
          <w:spacing w:val="-6"/>
          <w:sz w:val="24"/>
          <w:szCs w:val="24"/>
        </w:rPr>
        <w:t xml:space="preserve"> </w:t>
      </w:r>
      <w:r w:rsidRPr="00F3651F">
        <w:rPr>
          <w:rFonts w:ascii="GHEA Grapalat" w:hAnsi="GHEA Grapalat"/>
          <w:spacing w:val="-6"/>
          <w:sz w:val="24"/>
          <w:szCs w:val="24"/>
        </w:rPr>
        <w:t xml:space="preserve"> лицо</w:t>
      </w:r>
      <w:proofErr w:type="gramEnd"/>
      <w:r w:rsidRPr="00F3651F">
        <w:rPr>
          <w:rFonts w:ascii="GHEA Grapalat" w:hAnsi="GHEA Grapalat"/>
          <w:spacing w:val="-6"/>
          <w:sz w:val="24"/>
          <w:szCs w:val="24"/>
        </w:rPr>
        <w:t xml:space="preserve"> заходит на интернет-сайт, </w:t>
      </w:r>
      <w:r w:rsidRPr="00F3651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651F" w:rsidRDefault="00096865" w:rsidP="00B46D58">
      <w:pPr>
        <w:widowControl w:val="0"/>
        <w:spacing w:after="160"/>
        <w:ind w:firstLine="567"/>
        <w:jc w:val="both"/>
        <w:rPr>
          <w:rFonts w:ascii="GHEA Grapalat" w:hAnsi="GHEA Grapalat" w:cs="Times Armenian"/>
        </w:rPr>
      </w:pPr>
      <w:r w:rsidRPr="00F3651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651F" w:rsidRDefault="00A81DD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Адрес электронной почты секретаря оценочной комиссии "</w:t>
      </w:r>
      <w:r w:rsidR="0035384C" w:rsidRPr="00F3651F">
        <w:t xml:space="preserve"> </w:t>
      </w:r>
      <w:hyperlink r:id="rId13" w:history="1">
        <w:r w:rsidR="0035384C" w:rsidRPr="00F3651F">
          <w:rPr>
            <w:rStyle w:val="a9"/>
            <w:rFonts w:ascii="Helvetica" w:hAnsi="Helvetica" w:cs="Helvetica"/>
            <w:shd w:val="clear" w:color="auto" w:fill="FFFFFF"/>
            <w:lang w:val="af-ZA"/>
          </w:rPr>
          <w:t>subvencia.202</w:t>
        </w:r>
        <w:r w:rsidR="0035384C" w:rsidRPr="00F3651F">
          <w:rPr>
            <w:rStyle w:val="a9"/>
            <w:rFonts w:asciiTheme="minorHAnsi" w:hAnsiTheme="minorHAnsi" w:cs="Helvetica"/>
            <w:shd w:val="clear" w:color="auto" w:fill="FFFFFF"/>
            <w:lang w:val="hy-AM"/>
          </w:rPr>
          <w:t>5</w:t>
        </w:r>
        <w:r w:rsidR="0035384C" w:rsidRPr="00F3651F">
          <w:rPr>
            <w:rStyle w:val="a9"/>
            <w:rFonts w:ascii="Helvetica" w:hAnsi="Helvetica" w:cs="Helvetica"/>
            <w:shd w:val="clear" w:color="auto" w:fill="FFFFFF"/>
            <w:lang w:val="af-ZA"/>
          </w:rPr>
          <w:t>@mail.ru</w:t>
        </w:r>
      </w:hyperlink>
      <w:r w:rsidR="0035384C" w:rsidRPr="00F3651F">
        <w:rPr>
          <w:rStyle w:val="a9"/>
          <w:rFonts w:asciiTheme="minorHAnsi" w:hAnsiTheme="minorHAnsi" w:cs="Helvetica"/>
          <w:shd w:val="clear" w:color="auto" w:fill="FFFFFF"/>
          <w:lang w:val="hy-AM"/>
        </w:rPr>
        <w:t xml:space="preserve"> </w:t>
      </w:r>
      <w:r w:rsidRPr="00F3651F">
        <w:rPr>
          <w:rFonts w:ascii="GHEA Grapalat" w:hAnsi="GHEA Grapalat"/>
          <w:sz w:val="24"/>
          <w:szCs w:val="24"/>
        </w:rPr>
        <w:t>".</w:t>
      </w:r>
    </w:p>
    <w:p w:rsidR="00096865" w:rsidRPr="00F3651F" w:rsidRDefault="00F5653D" w:rsidP="00B46D58">
      <w:pPr>
        <w:widowControl w:val="0"/>
        <w:spacing w:after="160"/>
        <w:jc w:val="center"/>
        <w:rPr>
          <w:rFonts w:ascii="GHEA Grapalat" w:hAnsi="GHEA Grapalat"/>
        </w:rPr>
      </w:pPr>
      <w:r w:rsidRPr="00F3651F">
        <w:rPr>
          <w:rFonts w:ascii="GHEA Grapalat" w:hAnsi="GHEA Grapalat"/>
        </w:rPr>
        <w:br w:type="page"/>
      </w:r>
      <w:r w:rsidRPr="00F3651F">
        <w:rPr>
          <w:rFonts w:ascii="GHEA Grapalat" w:hAnsi="GHEA Grapalat"/>
        </w:rPr>
        <w:lastRenderedPageBreak/>
        <w:t>ЧАСТЬ I</w:t>
      </w:r>
    </w:p>
    <w:p w:rsidR="00096865" w:rsidRPr="00F3651F" w:rsidRDefault="00F63BBB" w:rsidP="00B46D58">
      <w:pPr>
        <w:widowControl w:val="0"/>
        <w:spacing w:after="160"/>
        <w:jc w:val="center"/>
        <w:rPr>
          <w:rFonts w:ascii="GHEA Grapalat" w:hAnsi="GHEA Grapalat" w:cs="Sylfaen"/>
          <w:b/>
        </w:rPr>
      </w:pPr>
      <w:r w:rsidRPr="00F3651F">
        <w:rPr>
          <w:rFonts w:ascii="GHEA Grapalat" w:hAnsi="GHEA Grapalat"/>
          <w:b/>
        </w:rPr>
        <w:t xml:space="preserve">1. </w:t>
      </w:r>
      <w:r w:rsidR="002B32D6" w:rsidRPr="00F3651F">
        <w:rPr>
          <w:rFonts w:ascii="GHEA Grapalat" w:hAnsi="GHEA Grapalat"/>
          <w:b/>
        </w:rPr>
        <w:t>ХАРАКТЕРИСТИКА ПРЕДМЕТА ЗАКУПКИ</w:t>
      </w:r>
    </w:p>
    <w:p w:rsidR="00096865" w:rsidRPr="00F3651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3651F">
        <w:rPr>
          <w:rFonts w:ascii="GHEA Grapalat" w:hAnsi="GHEA Grapalat"/>
          <w:i w:val="0"/>
          <w:sz w:val="24"/>
          <w:szCs w:val="24"/>
        </w:rPr>
        <w:t>1.1</w:t>
      </w:r>
      <w:r w:rsidR="008E6E51" w:rsidRPr="00F3651F">
        <w:rPr>
          <w:rFonts w:ascii="GHEA Grapalat" w:hAnsi="GHEA Grapalat"/>
          <w:i w:val="0"/>
          <w:sz w:val="24"/>
          <w:szCs w:val="24"/>
        </w:rPr>
        <w:t>.</w:t>
      </w:r>
      <w:r w:rsidR="00F63BBB" w:rsidRPr="00F3651F">
        <w:rPr>
          <w:rFonts w:ascii="GHEA Grapalat" w:hAnsi="GHEA Grapalat"/>
          <w:i w:val="0"/>
          <w:sz w:val="24"/>
          <w:szCs w:val="24"/>
        </w:rPr>
        <w:tab/>
      </w:r>
      <w:r w:rsidRPr="00F3651F">
        <w:rPr>
          <w:rFonts w:ascii="GHEA Grapalat" w:hAnsi="GHEA Grapalat"/>
          <w:i w:val="0"/>
          <w:sz w:val="24"/>
          <w:szCs w:val="24"/>
        </w:rPr>
        <w:t>Предметом закупки является приобретение "</w:t>
      </w:r>
      <w:r w:rsidR="0035384C" w:rsidRPr="00F3651F">
        <w:t xml:space="preserve"> </w:t>
      </w:r>
      <w:r w:rsidR="0035384C"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i w:val="0"/>
          <w:sz w:val="24"/>
          <w:szCs w:val="24"/>
          <w:lang w:val="hy-AM"/>
        </w:rPr>
        <w:t xml:space="preserve"> </w:t>
      </w:r>
      <w:r w:rsidRPr="00F3651F">
        <w:rPr>
          <w:rFonts w:ascii="GHEA Grapalat" w:hAnsi="GHEA Grapalat"/>
          <w:i w:val="0"/>
          <w:sz w:val="24"/>
          <w:szCs w:val="24"/>
        </w:rPr>
        <w:t xml:space="preserve">" (далее — также </w:t>
      </w:r>
      <w:r w:rsidR="00E968BE" w:rsidRPr="00F3651F">
        <w:rPr>
          <w:rFonts w:ascii="GHEA Grapalat" w:hAnsi="GHEA Grapalat"/>
          <w:i w:val="0"/>
          <w:sz w:val="24"/>
          <w:szCs w:val="24"/>
        </w:rPr>
        <w:t>услуга</w:t>
      </w:r>
      <w:r w:rsidRPr="00F3651F">
        <w:rPr>
          <w:rFonts w:ascii="GHEA Grapalat" w:hAnsi="GHEA Grapalat"/>
          <w:i w:val="0"/>
          <w:sz w:val="24"/>
          <w:szCs w:val="24"/>
        </w:rPr>
        <w:t>) для нужд "</w:t>
      </w:r>
      <w:r w:rsidR="0035384C" w:rsidRPr="00F3651F">
        <w:rPr>
          <w:rStyle w:val="10"/>
          <w:rFonts w:ascii="GHEA Grapalat" w:hAnsi="GHEA Grapalat"/>
          <w:b/>
          <w:color w:val="202124"/>
        </w:rPr>
        <w:t xml:space="preserve"> </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w:t>
      </w:r>
      <w:proofErr w:type="gramStart"/>
      <w:r w:rsidR="0035384C" w:rsidRPr="00F3651F">
        <w:rPr>
          <w:rStyle w:val="y2iqfc"/>
          <w:rFonts w:ascii="GHEA Grapalat" w:hAnsi="GHEA Grapalat"/>
          <w:b/>
          <w:color w:val="202124"/>
        </w:rPr>
        <w:t>муниципалитет</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i w:val="0"/>
          <w:sz w:val="24"/>
          <w:szCs w:val="24"/>
        </w:rPr>
        <w:t>"</w:t>
      </w:r>
      <w:proofErr w:type="gramEnd"/>
      <w:r w:rsidRPr="00F3651F">
        <w:rPr>
          <w:rFonts w:ascii="GHEA Grapalat" w:hAnsi="GHEA Grapalat"/>
          <w:i w:val="0"/>
          <w:sz w:val="24"/>
          <w:szCs w:val="24"/>
        </w:rPr>
        <w:t>, которые сгруппированы в лоты "</w:t>
      </w:r>
      <w:r w:rsidR="0035384C" w:rsidRPr="00F3651F">
        <w:rPr>
          <w:rFonts w:ascii="GHEA Grapalat" w:hAnsi="GHEA Grapalat"/>
          <w:i w:val="0"/>
          <w:sz w:val="24"/>
          <w:szCs w:val="24"/>
          <w:lang w:val="hy-AM"/>
        </w:rPr>
        <w:t>38</w:t>
      </w:r>
      <w:r w:rsidRPr="00F3651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651F" w:rsidTr="001A6383">
        <w:trPr>
          <w:trHeight w:val="736"/>
          <w:jc w:val="center"/>
        </w:trPr>
        <w:tc>
          <w:tcPr>
            <w:tcW w:w="2917" w:type="dxa"/>
            <w:gridSpan w:val="2"/>
            <w:vAlign w:val="center"/>
          </w:tcPr>
          <w:p w:rsidR="001A6383" w:rsidRPr="00F3651F" w:rsidRDefault="001A6383" w:rsidP="00B46D58">
            <w:pPr>
              <w:pStyle w:val="23"/>
              <w:widowControl w:val="0"/>
              <w:spacing w:after="120" w:line="240" w:lineRule="auto"/>
              <w:ind w:firstLine="0"/>
              <w:jc w:val="center"/>
              <w:rPr>
                <w:rFonts w:ascii="GHEA Grapalat" w:hAnsi="GHEA Grapalat"/>
                <w:b/>
                <w:i/>
              </w:rPr>
            </w:pPr>
          </w:p>
          <w:p w:rsidR="001A6383" w:rsidRPr="00F3651F" w:rsidRDefault="001A6383" w:rsidP="00B46D58">
            <w:pPr>
              <w:pStyle w:val="23"/>
              <w:widowControl w:val="0"/>
              <w:spacing w:after="120" w:line="240" w:lineRule="auto"/>
              <w:ind w:firstLine="0"/>
              <w:jc w:val="center"/>
              <w:rPr>
                <w:rFonts w:ascii="GHEA Grapalat" w:hAnsi="GHEA Grapalat"/>
                <w:b/>
                <w:bCs/>
                <w:i/>
                <w:iCs/>
              </w:rPr>
            </w:pPr>
            <w:r w:rsidRPr="00F3651F">
              <w:rPr>
                <w:rFonts w:ascii="GHEA Grapalat" w:hAnsi="GHEA Grapalat"/>
                <w:b/>
                <w:i/>
              </w:rPr>
              <w:t>Лотов</w:t>
            </w:r>
          </w:p>
        </w:tc>
        <w:tc>
          <w:tcPr>
            <w:tcW w:w="6317" w:type="dxa"/>
            <w:vMerge w:val="restart"/>
            <w:vAlign w:val="center"/>
          </w:tcPr>
          <w:p w:rsidR="001A6383" w:rsidRPr="00F3651F" w:rsidRDefault="001A6383" w:rsidP="00B46D58">
            <w:pPr>
              <w:pStyle w:val="23"/>
              <w:widowControl w:val="0"/>
              <w:spacing w:after="120" w:line="240" w:lineRule="auto"/>
              <w:ind w:firstLine="0"/>
              <w:jc w:val="center"/>
              <w:rPr>
                <w:rFonts w:ascii="GHEA Grapalat" w:hAnsi="GHEA Grapalat"/>
                <w:b/>
                <w:bCs/>
                <w:i/>
                <w:iCs/>
                <w:sz w:val="24"/>
                <w:szCs w:val="24"/>
              </w:rPr>
            </w:pPr>
            <w:r w:rsidRPr="00F3651F">
              <w:rPr>
                <w:rFonts w:ascii="GHEA Grapalat" w:hAnsi="GHEA Grapalat"/>
                <w:b/>
                <w:i/>
                <w:sz w:val="24"/>
                <w:szCs w:val="24"/>
              </w:rPr>
              <w:t>Наименование лота</w:t>
            </w:r>
          </w:p>
        </w:tc>
      </w:tr>
      <w:tr w:rsidR="001A6383" w:rsidRPr="00F3651F" w:rsidTr="001A6383">
        <w:trPr>
          <w:jc w:val="center"/>
          <w:ins w:id="2" w:author="Vardan" w:date="2022-05-29T21:53:00Z"/>
        </w:trPr>
        <w:tc>
          <w:tcPr>
            <w:tcW w:w="1035" w:type="dxa"/>
            <w:vAlign w:val="center"/>
          </w:tcPr>
          <w:p w:rsidR="001A6383" w:rsidRPr="00F3651F"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F3651F">
              <w:rPr>
                <w:rFonts w:ascii="GHEA Grapalat" w:hAnsi="GHEA Grapalat"/>
                <w:b/>
                <w:i/>
              </w:rPr>
              <w:t>Номера</w:t>
            </w:r>
            <w:r w:rsidR="006E79F9" w:rsidRPr="00F3651F">
              <w:rPr>
                <w:rFonts w:ascii="GHEA Grapalat" w:hAnsi="GHEA Grapalat"/>
                <w:b/>
                <w:i/>
                <w:lang w:val="en-US"/>
              </w:rPr>
              <w:t xml:space="preserve"> </w:t>
            </w:r>
          </w:p>
        </w:tc>
        <w:tc>
          <w:tcPr>
            <w:tcW w:w="1882" w:type="dxa"/>
            <w:vAlign w:val="center"/>
          </w:tcPr>
          <w:p w:rsidR="001A6383" w:rsidRPr="00F3651F" w:rsidRDefault="001A6383" w:rsidP="00B46D58">
            <w:pPr>
              <w:pStyle w:val="23"/>
              <w:widowControl w:val="0"/>
              <w:spacing w:after="120" w:line="240" w:lineRule="auto"/>
              <w:ind w:firstLine="0"/>
              <w:jc w:val="center"/>
              <w:rPr>
                <w:ins w:id="4" w:author="Vardan" w:date="2022-05-29T21:53:00Z"/>
                <w:rFonts w:ascii="GHEA Grapalat" w:hAnsi="GHEA Grapalat"/>
                <w:b/>
              </w:rPr>
            </w:pPr>
            <w:r w:rsidRPr="00F3651F">
              <w:rPr>
                <w:rFonts w:ascii="GHEA Grapalat" w:hAnsi="GHEA Grapalat"/>
                <w:b/>
                <w:i/>
              </w:rPr>
              <w:t>Цена закупки</w:t>
            </w:r>
          </w:p>
        </w:tc>
        <w:tc>
          <w:tcPr>
            <w:tcW w:w="6317" w:type="dxa"/>
            <w:vMerge/>
            <w:vAlign w:val="center"/>
          </w:tcPr>
          <w:p w:rsidR="001A6383" w:rsidRPr="00F3651F"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35384C" w:rsidRPr="00F3651F" w:rsidTr="0035384C">
        <w:trPr>
          <w:jc w:val="center"/>
        </w:trPr>
        <w:tc>
          <w:tcPr>
            <w:tcW w:w="1035" w:type="dxa"/>
            <w:vAlign w:val="center"/>
          </w:tcPr>
          <w:p w:rsidR="0035384C" w:rsidRPr="00F3651F" w:rsidRDefault="0035384C" w:rsidP="0035384C">
            <w:pPr>
              <w:pStyle w:val="23"/>
              <w:spacing w:line="240" w:lineRule="auto"/>
              <w:ind w:firstLine="0"/>
              <w:jc w:val="center"/>
              <w:rPr>
                <w:rFonts w:ascii="GHEA Grapalat" w:hAnsi="GHEA Grapalat"/>
                <w:sz w:val="16"/>
              </w:rPr>
            </w:pPr>
            <w:r w:rsidRPr="00F3651F">
              <w:rPr>
                <w:rFonts w:ascii="GHEA Grapalat" w:hAnsi="GHEA Grapalat"/>
                <w:sz w:val="16"/>
              </w:rPr>
              <w:t>1</w:t>
            </w:r>
          </w:p>
        </w:tc>
        <w:tc>
          <w:tcPr>
            <w:tcW w:w="1882" w:type="dxa"/>
          </w:tcPr>
          <w:p w:rsidR="0035384C" w:rsidRPr="00F3651F" w:rsidRDefault="0035384C" w:rsidP="0035384C">
            <w:pPr>
              <w:pStyle w:val="23"/>
              <w:spacing w:line="240" w:lineRule="auto"/>
              <w:ind w:firstLine="0"/>
              <w:jc w:val="center"/>
              <w:rPr>
                <w:rFonts w:ascii="GHEA Grapalat" w:hAnsi="GHEA Grapalat"/>
                <w:sz w:val="16"/>
              </w:rPr>
            </w:pPr>
            <w:r w:rsidRPr="00F3651F">
              <w:t>1</w:t>
            </w:r>
            <w:r w:rsidRPr="00F3651F">
              <w:rPr>
                <w:rFonts w:ascii="Arial" w:hAnsi="Arial" w:cs="Arial"/>
              </w:rPr>
              <w:t> </w:t>
            </w:r>
            <w:r w:rsidRPr="00F3651F">
              <w:t>350 000</w:t>
            </w:r>
          </w:p>
        </w:tc>
        <w:tc>
          <w:tcPr>
            <w:tcW w:w="6317" w:type="dxa"/>
          </w:tcPr>
          <w:p w:rsidR="0035384C" w:rsidRPr="00F3651F" w:rsidRDefault="0035384C" w:rsidP="0035384C">
            <w:r w:rsidRPr="00F3651F">
              <w:t>Услуги по благоустройству, подготовке проекта асфальтирования и составлению сметы улицы Камо в Арташате, коммуна Арташат, Араратская область, РА</w:t>
            </w:r>
          </w:p>
        </w:tc>
      </w:tr>
      <w:tr w:rsidR="0035384C" w:rsidRPr="00F3651F" w:rsidTr="0035384C">
        <w:trPr>
          <w:jc w:val="center"/>
        </w:trPr>
        <w:tc>
          <w:tcPr>
            <w:tcW w:w="1035" w:type="dxa"/>
            <w:vAlign w:val="center"/>
          </w:tcPr>
          <w:p w:rsidR="0035384C" w:rsidRPr="00F3651F" w:rsidRDefault="0035384C" w:rsidP="0035384C">
            <w:pPr>
              <w:pStyle w:val="23"/>
              <w:spacing w:line="240" w:lineRule="auto"/>
              <w:ind w:firstLine="0"/>
              <w:jc w:val="center"/>
              <w:rPr>
                <w:rFonts w:ascii="GHEA Grapalat" w:hAnsi="GHEA Grapalat"/>
                <w:sz w:val="16"/>
              </w:rPr>
            </w:pPr>
            <w:r w:rsidRPr="00F3651F">
              <w:rPr>
                <w:rFonts w:ascii="GHEA Grapalat" w:hAnsi="GHEA Grapalat"/>
                <w:sz w:val="16"/>
              </w:rPr>
              <w:t>2</w:t>
            </w:r>
          </w:p>
        </w:tc>
        <w:tc>
          <w:tcPr>
            <w:tcW w:w="1882" w:type="dxa"/>
          </w:tcPr>
          <w:p w:rsidR="0035384C" w:rsidRPr="00F3651F" w:rsidRDefault="0035384C" w:rsidP="0035384C">
            <w:pPr>
              <w:pStyle w:val="23"/>
              <w:spacing w:line="240" w:lineRule="auto"/>
              <w:ind w:firstLine="0"/>
              <w:jc w:val="center"/>
              <w:rPr>
                <w:rFonts w:ascii="GHEA Grapalat" w:hAnsi="GHEA Grapalat"/>
                <w:sz w:val="16"/>
              </w:rPr>
            </w:pPr>
            <w:r w:rsidRPr="00F3651F">
              <w:t>1</w:t>
            </w:r>
            <w:r w:rsidRPr="00F3651F">
              <w:rPr>
                <w:rFonts w:ascii="Arial" w:hAnsi="Arial" w:cs="Arial"/>
              </w:rPr>
              <w:t> </w:t>
            </w:r>
            <w:r w:rsidRPr="00F3651F">
              <w:t>732 500</w:t>
            </w:r>
          </w:p>
        </w:tc>
        <w:tc>
          <w:tcPr>
            <w:tcW w:w="6317" w:type="dxa"/>
          </w:tcPr>
          <w:p w:rsidR="0035384C" w:rsidRPr="00F3651F" w:rsidRDefault="0035384C" w:rsidP="0035384C">
            <w:r w:rsidRPr="00F3651F">
              <w:t xml:space="preserve">Услуги по благоустройству, подготовке проекта асфальтирования и составлению сметы улиц </w:t>
            </w:r>
            <w:proofErr w:type="spellStart"/>
            <w:r w:rsidRPr="00F3651F">
              <w:t>Месроп</w:t>
            </w:r>
            <w:proofErr w:type="spellEnd"/>
            <w:r w:rsidRPr="00F3651F">
              <w:t xml:space="preserve"> Маштоц и Нор </w:t>
            </w:r>
            <w:proofErr w:type="spellStart"/>
            <w:r w:rsidRPr="00F3651F">
              <w:t>Кянк</w:t>
            </w:r>
            <w:proofErr w:type="spellEnd"/>
            <w:r w:rsidRPr="00F3651F">
              <w:t xml:space="preserve"> в поселке Абовян, коммуна Арташат, Араратская область, РА</w:t>
            </w:r>
          </w:p>
        </w:tc>
      </w:tr>
      <w:tr w:rsidR="0035384C" w:rsidRPr="00F3651F" w:rsidTr="0035384C">
        <w:trPr>
          <w:jc w:val="center"/>
        </w:trPr>
        <w:tc>
          <w:tcPr>
            <w:tcW w:w="1035" w:type="dxa"/>
            <w:vAlign w:val="center"/>
          </w:tcPr>
          <w:p w:rsidR="0035384C" w:rsidRPr="00F3651F" w:rsidRDefault="0035384C" w:rsidP="0035384C">
            <w:pPr>
              <w:pStyle w:val="23"/>
              <w:spacing w:line="240" w:lineRule="auto"/>
              <w:ind w:firstLine="0"/>
              <w:jc w:val="center"/>
              <w:rPr>
                <w:rFonts w:ascii="GHEA Grapalat" w:hAnsi="GHEA Grapalat"/>
                <w:lang w:val="hy-AM"/>
              </w:rPr>
            </w:pPr>
            <w:r w:rsidRPr="00F3651F">
              <w:rPr>
                <w:rFonts w:ascii="GHEA Grapalat" w:hAnsi="GHEA Grapalat"/>
                <w:lang w:val="hy-AM"/>
              </w:rPr>
              <w:t>3</w:t>
            </w:r>
          </w:p>
        </w:tc>
        <w:tc>
          <w:tcPr>
            <w:tcW w:w="1882" w:type="dxa"/>
          </w:tcPr>
          <w:p w:rsidR="0035384C" w:rsidRPr="00F3651F" w:rsidRDefault="0035384C" w:rsidP="0035384C">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306 250</w:t>
            </w:r>
          </w:p>
        </w:tc>
        <w:tc>
          <w:tcPr>
            <w:tcW w:w="6317" w:type="dxa"/>
          </w:tcPr>
          <w:p w:rsidR="0035384C" w:rsidRPr="00F3651F" w:rsidRDefault="00B737FE" w:rsidP="0035384C">
            <w:r w:rsidRPr="00F3651F">
              <w:t xml:space="preserve">Услуги по благоустройству, подготовке проекта асфальтирования и составлению сметы улиц Шаумян (до кладбища) и </w:t>
            </w:r>
            <w:proofErr w:type="spellStart"/>
            <w:r w:rsidRPr="00F3651F">
              <w:t>Ханджян</w:t>
            </w:r>
            <w:proofErr w:type="spellEnd"/>
            <w:r w:rsidRPr="00F3651F">
              <w:t xml:space="preserve"> в поселке </w:t>
            </w:r>
            <w:proofErr w:type="spellStart"/>
            <w:r w:rsidRPr="00F3651F">
              <w:t>Азатаван</w:t>
            </w:r>
            <w:proofErr w:type="spellEnd"/>
            <w:r w:rsidRPr="00F3651F">
              <w:t>, коммуна Арташат, Араратская область, РА</w:t>
            </w:r>
          </w:p>
        </w:tc>
      </w:tr>
      <w:tr w:rsidR="00B737FE" w:rsidRPr="00F3651F" w:rsidTr="0035384C">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4</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4</w:t>
            </w:r>
            <w:r w:rsidRPr="00F3651F">
              <w:rPr>
                <w:rFonts w:ascii="Arial" w:hAnsi="Arial" w:cs="Arial"/>
              </w:rPr>
              <w:t> </w:t>
            </w:r>
            <w:r w:rsidRPr="00F3651F">
              <w:t>050 000</w:t>
            </w:r>
          </w:p>
        </w:tc>
        <w:tc>
          <w:tcPr>
            <w:tcW w:w="6317" w:type="dxa"/>
          </w:tcPr>
          <w:p w:rsidR="00B737FE" w:rsidRPr="00F3651F" w:rsidRDefault="00B737FE" w:rsidP="00B737FE">
            <w:r w:rsidRPr="00F3651F">
              <w:t xml:space="preserve">Подготовка проекта по благоустройству и асфальтированию улиц М. Маштоца, Гарибяна до кладбища, </w:t>
            </w:r>
            <w:proofErr w:type="spellStart"/>
            <w:r w:rsidRPr="00F3651F">
              <w:t>Гайи</w:t>
            </w:r>
            <w:proofErr w:type="spellEnd"/>
            <w:r w:rsidRPr="00F3651F">
              <w:t xml:space="preserve">, </w:t>
            </w:r>
            <w:proofErr w:type="spellStart"/>
            <w:r w:rsidRPr="00F3651F">
              <w:t>Агаяна</w:t>
            </w:r>
            <w:proofErr w:type="spellEnd"/>
            <w:r w:rsidRPr="00F3651F">
              <w:t xml:space="preserve">, Д. </w:t>
            </w:r>
            <w:proofErr w:type="spellStart"/>
            <w:r w:rsidRPr="00F3651F">
              <w:t>Варужана</w:t>
            </w:r>
            <w:proofErr w:type="spellEnd"/>
            <w:r w:rsidRPr="00F3651F">
              <w:t xml:space="preserve">, Г. Аветисяна и </w:t>
            </w:r>
            <w:proofErr w:type="spellStart"/>
            <w:r w:rsidRPr="00F3651F">
              <w:t>Исахакяна</w:t>
            </w:r>
            <w:proofErr w:type="spellEnd"/>
            <w:r w:rsidRPr="00F3651F">
              <w:t xml:space="preserve"> в поселке </w:t>
            </w:r>
            <w:proofErr w:type="spellStart"/>
            <w:r w:rsidRPr="00F3651F">
              <w:t>Айгезард</w:t>
            </w:r>
            <w:proofErr w:type="spellEnd"/>
            <w:r w:rsidRPr="00F3651F">
              <w:t xml:space="preserve"> Араратской области Республики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5</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700 000</w:t>
            </w:r>
          </w:p>
        </w:tc>
        <w:tc>
          <w:tcPr>
            <w:tcW w:w="6317" w:type="dxa"/>
          </w:tcPr>
          <w:p w:rsidR="00B737FE" w:rsidRPr="00F3651F" w:rsidRDefault="00B737FE" w:rsidP="00B737FE">
            <w:r w:rsidRPr="00F3651F">
              <w:t xml:space="preserve">Подготовка проекта по асфальтированию улицы Баграмян в поселке </w:t>
            </w:r>
            <w:proofErr w:type="spellStart"/>
            <w:r w:rsidRPr="00F3651F">
              <w:t>Айгестан</w:t>
            </w:r>
            <w:proofErr w:type="spellEnd"/>
            <w:r w:rsidRPr="00F3651F">
              <w:t xml:space="preserve"> общины Арташат Араратской области Республики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6</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1</w:t>
            </w:r>
            <w:r w:rsidRPr="00F3651F">
              <w:rPr>
                <w:rFonts w:ascii="Arial" w:hAnsi="Arial" w:cs="Arial"/>
              </w:rPr>
              <w:t> </w:t>
            </w:r>
            <w:r w:rsidRPr="00F3651F">
              <w:t>787 500</w:t>
            </w:r>
          </w:p>
        </w:tc>
        <w:tc>
          <w:tcPr>
            <w:tcW w:w="6317" w:type="dxa"/>
          </w:tcPr>
          <w:p w:rsidR="00B737FE" w:rsidRPr="00F3651F" w:rsidRDefault="00B737FE" w:rsidP="00B737FE">
            <w:r w:rsidRPr="00F3651F">
              <w:t xml:space="preserve">Подготовка проекта по благоустройству и асфальтированию улицы Тиграна Меца в поселке </w:t>
            </w:r>
            <w:proofErr w:type="spellStart"/>
            <w:r w:rsidRPr="00F3651F">
              <w:t>Айгепат</w:t>
            </w:r>
            <w:proofErr w:type="spellEnd"/>
            <w:r w:rsidRPr="00F3651F">
              <w:t xml:space="preserve"> общины Арташат Араратской области Республики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7</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1</w:t>
            </w:r>
            <w:r w:rsidRPr="00F3651F">
              <w:rPr>
                <w:rFonts w:ascii="Arial" w:hAnsi="Arial" w:cs="Arial"/>
              </w:rPr>
              <w:t> </w:t>
            </w:r>
            <w:r w:rsidRPr="00F3651F">
              <w:t>440 000</w:t>
            </w:r>
          </w:p>
        </w:tc>
        <w:tc>
          <w:tcPr>
            <w:tcW w:w="6317" w:type="dxa"/>
          </w:tcPr>
          <w:p w:rsidR="00B737FE" w:rsidRPr="00F3651F" w:rsidRDefault="00B737FE" w:rsidP="00B737FE">
            <w:r w:rsidRPr="00F3651F">
              <w:t xml:space="preserve">Подготовка проекта асфальтирования дороги, соединяющей улицы Г. Шираза, А. </w:t>
            </w:r>
            <w:proofErr w:type="spellStart"/>
            <w:r w:rsidRPr="00F3651F">
              <w:t>Хачатряна</w:t>
            </w:r>
            <w:proofErr w:type="spellEnd"/>
            <w:r w:rsidRPr="00F3651F">
              <w:t xml:space="preserve">, В. Саргсяна, К. </w:t>
            </w:r>
            <w:proofErr w:type="spellStart"/>
            <w:r w:rsidRPr="00F3651F">
              <w:t>Демирчяна</w:t>
            </w:r>
            <w:proofErr w:type="spellEnd"/>
            <w:r w:rsidRPr="00F3651F">
              <w:t xml:space="preserve">, Г. </w:t>
            </w:r>
            <w:proofErr w:type="spellStart"/>
            <w:r w:rsidRPr="00F3651F">
              <w:t>Нжде</w:t>
            </w:r>
            <w:proofErr w:type="spellEnd"/>
            <w:r w:rsidRPr="00F3651F">
              <w:t xml:space="preserve"> и </w:t>
            </w:r>
            <w:proofErr w:type="spellStart"/>
            <w:r w:rsidRPr="00F3651F">
              <w:t>Азатамартикнера</w:t>
            </w:r>
            <w:proofErr w:type="spellEnd"/>
            <w:r w:rsidRPr="00F3651F">
              <w:t xml:space="preserve"> в поселке </w:t>
            </w:r>
            <w:proofErr w:type="spellStart"/>
            <w:r w:rsidRPr="00F3651F">
              <w:t>Араксаван</w:t>
            </w:r>
            <w:proofErr w:type="spellEnd"/>
            <w:r w:rsidRPr="00F3651F">
              <w:t xml:space="preserve"> общины Арташат, Араратская область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8</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1</w:t>
            </w:r>
            <w:r w:rsidRPr="00F3651F">
              <w:rPr>
                <w:rFonts w:ascii="Arial" w:hAnsi="Arial" w:cs="Arial"/>
              </w:rPr>
              <w:t> </w:t>
            </w:r>
            <w:r w:rsidRPr="00F3651F">
              <w:t>320 000</w:t>
            </w:r>
          </w:p>
        </w:tc>
        <w:tc>
          <w:tcPr>
            <w:tcW w:w="6317" w:type="dxa"/>
          </w:tcPr>
          <w:p w:rsidR="00B737FE" w:rsidRPr="00F3651F" w:rsidRDefault="00B737FE" w:rsidP="00B737FE">
            <w:r w:rsidRPr="00F3651F">
              <w:t xml:space="preserve">Подготовка проекта благоустройства и асфальтирования улиц Туманяна и Комитаса в поселке </w:t>
            </w:r>
            <w:proofErr w:type="spellStart"/>
            <w:r w:rsidRPr="00F3651F">
              <w:t>Аревшат</w:t>
            </w:r>
            <w:proofErr w:type="spellEnd"/>
            <w:r w:rsidRPr="00F3651F">
              <w:t xml:space="preserve"> общины Арташат, Араратская область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9</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4</w:t>
            </w:r>
            <w:r w:rsidRPr="00F3651F">
              <w:rPr>
                <w:rFonts w:ascii="Arial" w:hAnsi="Arial" w:cs="Arial"/>
              </w:rPr>
              <w:t> </w:t>
            </w:r>
            <w:r w:rsidRPr="00F3651F">
              <w:t>095 000</w:t>
            </w:r>
          </w:p>
        </w:tc>
        <w:tc>
          <w:tcPr>
            <w:tcW w:w="6317" w:type="dxa"/>
          </w:tcPr>
          <w:p w:rsidR="00B737FE" w:rsidRPr="00F3651F" w:rsidRDefault="00B737FE" w:rsidP="00B737FE">
            <w:r w:rsidRPr="00F3651F">
              <w:t xml:space="preserve">Подготовка проекта благоустройства и асфальтирования улицы Шаумяна, дороги, ведущей от улицы Шаумяна к улицам </w:t>
            </w:r>
            <w:proofErr w:type="spellStart"/>
            <w:r w:rsidRPr="00F3651F">
              <w:t>Экегци</w:t>
            </w:r>
            <w:proofErr w:type="spellEnd"/>
            <w:r w:rsidRPr="00F3651F">
              <w:t>, Маштоц и Чаренц в поселке Баграмян общины Арташат, Араратская область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10</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282 500</w:t>
            </w:r>
          </w:p>
        </w:tc>
        <w:tc>
          <w:tcPr>
            <w:tcW w:w="6317" w:type="dxa"/>
          </w:tcPr>
          <w:p w:rsidR="00B737FE" w:rsidRPr="00F3651F" w:rsidRDefault="00B737FE" w:rsidP="00B737FE">
            <w:r w:rsidRPr="00F3651F">
              <w:t xml:space="preserve">Подготовка проекта благоустройства и асфальтирования улиц Туманяна, </w:t>
            </w:r>
            <w:proofErr w:type="spellStart"/>
            <w:r w:rsidRPr="00F3651F">
              <w:t>Раффи</w:t>
            </w:r>
            <w:proofErr w:type="spellEnd"/>
            <w:r w:rsidRPr="00F3651F">
              <w:t xml:space="preserve">, П. Севака и </w:t>
            </w:r>
            <w:proofErr w:type="spellStart"/>
            <w:r w:rsidRPr="00F3651F">
              <w:t>Миасникяна</w:t>
            </w:r>
            <w:proofErr w:type="spellEnd"/>
            <w:r w:rsidRPr="00F3651F">
              <w:t xml:space="preserve"> в поселке </w:t>
            </w:r>
            <w:proofErr w:type="spellStart"/>
            <w:r w:rsidRPr="00F3651F">
              <w:t>Бардзрашен</w:t>
            </w:r>
            <w:proofErr w:type="spellEnd"/>
            <w:r w:rsidRPr="00F3651F">
              <w:t xml:space="preserve"> общины Арташат, Араратская область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11</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461 250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Комитас, Г. </w:t>
            </w:r>
            <w:proofErr w:type="spellStart"/>
            <w:r w:rsidRPr="00F3651F">
              <w:t>Нжде</w:t>
            </w:r>
            <w:proofErr w:type="spellEnd"/>
            <w:r w:rsidRPr="00F3651F">
              <w:t xml:space="preserve"> и Маштоц в поселке </w:t>
            </w:r>
            <w:proofErr w:type="spellStart"/>
            <w:r w:rsidRPr="00F3651F">
              <w:t>Бюраван</w:t>
            </w:r>
            <w:proofErr w:type="spellEnd"/>
            <w:r w:rsidRPr="00F3651F">
              <w:t xml:space="preserve">, коммуна Арташат, Араратская область, </w:t>
            </w:r>
            <w:r w:rsidRPr="00F3651F">
              <w:lastRenderedPageBreak/>
              <w:t>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lastRenderedPageBreak/>
              <w:t>12</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632 500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Шаумян и </w:t>
            </w:r>
            <w:proofErr w:type="spellStart"/>
            <w:r w:rsidRPr="00F3651F">
              <w:t>Газарян</w:t>
            </w:r>
            <w:proofErr w:type="spellEnd"/>
            <w:r w:rsidRPr="00F3651F">
              <w:t xml:space="preserve"> в поселке </w:t>
            </w:r>
            <w:proofErr w:type="spellStart"/>
            <w:r w:rsidRPr="00F3651F">
              <w:t>Беркануш</w:t>
            </w:r>
            <w:proofErr w:type="spellEnd"/>
            <w:r w:rsidRPr="00F3651F">
              <w:t>, коммуна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13</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1</w:t>
            </w:r>
            <w:r w:rsidRPr="00F3651F">
              <w:rPr>
                <w:rFonts w:ascii="Arial" w:hAnsi="Arial" w:cs="Arial"/>
              </w:rPr>
              <w:t> </w:t>
            </w:r>
            <w:r w:rsidRPr="00F3651F">
              <w:t>455 000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улицы </w:t>
            </w:r>
            <w:proofErr w:type="spellStart"/>
            <w:r w:rsidRPr="00F3651F">
              <w:t>Ханджян</w:t>
            </w:r>
            <w:proofErr w:type="spellEnd"/>
            <w:r w:rsidRPr="00F3651F">
              <w:t xml:space="preserve"> и дороги </w:t>
            </w:r>
            <w:proofErr w:type="spellStart"/>
            <w:r w:rsidRPr="00F3651F">
              <w:t>Герезманатан</w:t>
            </w:r>
            <w:proofErr w:type="spellEnd"/>
            <w:r w:rsidRPr="00F3651F">
              <w:t xml:space="preserve"> в поселке </w:t>
            </w:r>
            <w:proofErr w:type="spellStart"/>
            <w:r w:rsidRPr="00F3651F">
              <w:t>Бердик</w:t>
            </w:r>
            <w:proofErr w:type="spellEnd"/>
            <w:r w:rsidRPr="00F3651F">
              <w:t>, коммуна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14</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117 500</w:t>
            </w:r>
          </w:p>
        </w:tc>
        <w:tc>
          <w:tcPr>
            <w:tcW w:w="6317" w:type="dxa"/>
          </w:tcPr>
          <w:p w:rsidR="00B737FE" w:rsidRPr="00F3651F" w:rsidRDefault="00B737FE" w:rsidP="00B737FE">
            <w:r w:rsidRPr="00F3651F">
              <w:t xml:space="preserve">Услуги по благоустройству, подготовке проекта асфальтирования и составлению сметы улиц М. Сарьяна и П. Севака в поселке </w:t>
            </w:r>
            <w:proofErr w:type="spellStart"/>
            <w:r w:rsidRPr="00F3651F">
              <w:t>Бурастан</w:t>
            </w:r>
            <w:proofErr w:type="spellEnd"/>
            <w:r w:rsidRPr="00F3651F">
              <w:t>, населенный пункт Арташат, Араратская область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15</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3</w:t>
            </w:r>
            <w:r w:rsidRPr="00F3651F">
              <w:rPr>
                <w:rFonts w:ascii="Arial" w:hAnsi="Arial" w:cs="Arial"/>
              </w:rPr>
              <w:t> </w:t>
            </w:r>
            <w:r w:rsidRPr="00F3651F">
              <w:t>712 500</w:t>
            </w:r>
          </w:p>
        </w:tc>
        <w:tc>
          <w:tcPr>
            <w:tcW w:w="6317" w:type="dxa"/>
          </w:tcPr>
          <w:p w:rsidR="00B737FE" w:rsidRPr="00F3651F" w:rsidRDefault="00B737FE" w:rsidP="00B737FE">
            <w:r w:rsidRPr="00F3651F">
              <w:t xml:space="preserve">Услуги по благоустройству, подготовке проекта асфальтирования и составлению сметы улиц </w:t>
            </w:r>
            <w:proofErr w:type="spellStart"/>
            <w:r w:rsidRPr="00F3651F">
              <w:t>Теряна</w:t>
            </w:r>
            <w:proofErr w:type="spellEnd"/>
            <w:r w:rsidRPr="00F3651F">
              <w:t xml:space="preserve">, </w:t>
            </w:r>
            <w:proofErr w:type="spellStart"/>
            <w:r w:rsidRPr="00F3651F">
              <w:t>Исахакяна</w:t>
            </w:r>
            <w:proofErr w:type="spellEnd"/>
            <w:r w:rsidRPr="00F3651F">
              <w:t xml:space="preserve">, Нерсисяна и Шираза в поселке </w:t>
            </w:r>
            <w:proofErr w:type="spellStart"/>
            <w:r w:rsidRPr="00F3651F">
              <w:t>Гетазат</w:t>
            </w:r>
            <w:proofErr w:type="spellEnd"/>
            <w:r w:rsidRPr="00F3651F">
              <w:t>, населенный пункт Арташат, Араратская область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16</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3</w:t>
            </w:r>
            <w:r w:rsidRPr="00F3651F">
              <w:rPr>
                <w:rFonts w:ascii="Arial" w:hAnsi="Arial" w:cs="Arial"/>
              </w:rPr>
              <w:t> </w:t>
            </w:r>
            <w:r w:rsidRPr="00F3651F">
              <w:t>555 000</w:t>
            </w:r>
          </w:p>
        </w:tc>
        <w:tc>
          <w:tcPr>
            <w:tcW w:w="6317" w:type="dxa"/>
          </w:tcPr>
          <w:p w:rsidR="00B737FE" w:rsidRPr="00F3651F" w:rsidRDefault="00B737FE" w:rsidP="00B737FE">
            <w:r w:rsidRPr="00F3651F">
              <w:t xml:space="preserve">Услуги по благоустройству, подготовке проекта асфальтирования и составлению сметы улиц </w:t>
            </w:r>
            <w:proofErr w:type="spellStart"/>
            <w:r w:rsidRPr="00F3651F">
              <w:t>Сагателян</w:t>
            </w:r>
            <w:proofErr w:type="spellEnd"/>
            <w:r w:rsidRPr="00F3651F">
              <w:t xml:space="preserve">, Ш. Азнавур, </w:t>
            </w:r>
            <w:proofErr w:type="spellStart"/>
            <w:r w:rsidRPr="00F3651F">
              <w:t>Манукян</w:t>
            </w:r>
            <w:proofErr w:type="spellEnd"/>
            <w:r w:rsidRPr="00F3651F">
              <w:t xml:space="preserve"> и </w:t>
            </w:r>
            <w:proofErr w:type="spellStart"/>
            <w:r w:rsidRPr="00F3651F">
              <w:t>Грибаедов</w:t>
            </w:r>
            <w:proofErr w:type="spellEnd"/>
            <w:r w:rsidRPr="00F3651F">
              <w:t xml:space="preserve"> в поселке </w:t>
            </w:r>
            <w:proofErr w:type="spellStart"/>
            <w:r w:rsidRPr="00F3651F">
              <w:t>Далар</w:t>
            </w:r>
            <w:proofErr w:type="spellEnd"/>
            <w:r w:rsidRPr="00F3651F">
              <w:t>, населенный пункт Арташат, Араратская область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17</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213 750</w:t>
            </w:r>
          </w:p>
        </w:tc>
        <w:tc>
          <w:tcPr>
            <w:tcW w:w="6317" w:type="dxa"/>
          </w:tcPr>
          <w:p w:rsidR="00B737FE" w:rsidRPr="00F3651F" w:rsidRDefault="00B737FE" w:rsidP="00B737FE">
            <w:r w:rsidRPr="00F3651F">
              <w:t xml:space="preserve">Подготовка проекта по благоустройству и асфальтированию улицы Туманян в поселке </w:t>
            </w:r>
            <w:proofErr w:type="spellStart"/>
            <w:r w:rsidRPr="00F3651F">
              <w:t>Дегдзут</w:t>
            </w:r>
            <w:proofErr w:type="spellEnd"/>
            <w:r w:rsidRPr="00F3651F">
              <w:t>, коммуна Арташат, Араратская область, РА, и улицы Камо до улицы Н. Степанян, услуги по оценке стоимости.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18</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643 750</w:t>
            </w:r>
          </w:p>
        </w:tc>
        <w:tc>
          <w:tcPr>
            <w:tcW w:w="6317" w:type="dxa"/>
          </w:tcPr>
          <w:p w:rsidR="00B737FE" w:rsidRPr="00F3651F" w:rsidRDefault="00B737FE" w:rsidP="00B737FE">
            <w:r w:rsidRPr="00F3651F">
              <w:t xml:space="preserve">Подготовка проекта по благоустройству и асфальтированию улиц Шамирам, </w:t>
            </w:r>
            <w:proofErr w:type="spellStart"/>
            <w:r w:rsidRPr="00F3651F">
              <w:t>Коредилов</w:t>
            </w:r>
            <w:proofErr w:type="spellEnd"/>
            <w:r w:rsidRPr="00F3651F">
              <w:t xml:space="preserve">, </w:t>
            </w:r>
            <w:proofErr w:type="spellStart"/>
            <w:r w:rsidRPr="00F3651F">
              <w:t>Мхчян</w:t>
            </w:r>
            <w:proofErr w:type="spellEnd"/>
            <w:r w:rsidRPr="00F3651F">
              <w:t xml:space="preserve"> и </w:t>
            </w:r>
            <w:proofErr w:type="spellStart"/>
            <w:r w:rsidRPr="00F3651F">
              <w:t>Еритасардакан</w:t>
            </w:r>
            <w:proofErr w:type="spellEnd"/>
            <w:r w:rsidRPr="00F3651F">
              <w:t xml:space="preserve"> в поселке Димитров, коммуна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19</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4</w:t>
            </w:r>
            <w:r w:rsidRPr="00F3651F">
              <w:rPr>
                <w:rFonts w:ascii="Arial" w:hAnsi="Arial" w:cs="Arial"/>
              </w:rPr>
              <w:t> </w:t>
            </w:r>
            <w:r w:rsidRPr="00F3651F">
              <w:t>770 000</w:t>
            </w:r>
          </w:p>
        </w:tc>
        <w:tc>
          <w:tcPr>
            <w:tcW w:w="6317" w:type="dxa"/>
          </w:tcPr>
          <w:p w:rsidR="00B737FE" w:rsidRPr="00F3651F" w:rsidRDefault="00B737FE" w:rsidP="00B737FE">
            <w:r w:rsidRPr="00F3651F">
              <w:t xml:space="preserve">Подготовка проекта по благоустройству и асфальтированию улиц </w:t>
            </w:r>
            <w:proofErr w:type="spellStart"/>
            <w:r w:rsidRPr="00F3651F">
              <w:t>Ериасардакан</w:t>
            </w:r>
            <w:proofErr w:type="spellEnd"/>
            <w:r w:rsidRPr="00F3651F">
              <w:t xml:space="preserve">, Леонид </w:t>
            </w:r>
            <w:proofErr w:type="spellStart"/>
            <w:r w:rsidRPr="00F3651F">
              <w:t>Азгалдян</w:t>
            </w:r>
            <w:proofErr w:type="spellEnd"/>
            <w:r w:rsidRPr="00F3651F">
              <w:t xml:space="preserve">, </w:t>
            </w:r>
            <w:proofErr w:type="spellStart"/>
            <w:r w:rsidRPr="00F3651F">
              <w:t>Орбелу</w:t>
            </w:r>
            <w:proofErr w:type="spellEnd"/>
            <w:r w:rsidRPr="00F3651F">
              <w:t xml:space="preserve"> от улицы </w:t>
            </w:r>
            <w:proofErr w:type="spellStart"/>
            <w:r w:rsidRPr="00F3651F">
              <w:t>Двнец</w:t>
            </w:r>
            <w:proofErr w:type="spellEnd"/>
            <w:r w:rsidRPr="00F3651F">
              <w:t xml:space="preserve"> до улицы </w:t>
            </w:r>
            <w:proofErr w:type="spellStart"/>
            <w:r w:rsidRPr="00F3651F">
              <w:t>Терян</w:t>
            </w:r>
            <w:proofErr w:type="spellEnd"/>
            <w:r w:rsidRPr="00F3651F">
              <w:t xml:space="preserve">, улиц Маштоц, Бабаджанян, </w:t>
            </w:r>
            <w:proofErr w:type="spellStart"/>
            <w:r w:rsidRPr="00F3651F">
              <w:t>Терян</w:t>
            </w:r>
            <w:proofErr w:type="spellEnd"/>
            <w:r w:rsidRPr="00F3651F">
              <w:t xml:space="preserve"> и </w:t>
            </w:r>
            <w:proofErr w:type="spellStart"/>
            <w:r w:rsidRPr="00F3651F">
              <w:t>Гургени</w:t>
            </w:r>
            <w:proofErr w:type="spellEnd"/>
            <w:r w:rsidRPr="00F3651F">
              <w:t xml:space="preserve"> в поселке Двин, коммуна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20</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186 250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w:t>
            </w:r>
            <w:proofErr w:type="spellStart"/>
            <w:r w:rsidRPr="00F3651F">
              <w:t>Ваагни</w:t>
            </w:r>
            <w:proofErr w:type="spellEnd"/>
            <w:r w:rsidRPr="00F3651F">
              <w:t xml:space="preserve"> и Г. </w:t>
            </w:r>
            <w:proofErr w:type="spellStart"/>
            <w:r w:rsidRPr="00F3651F">
              <w:t>Нжде</w:t>
            </w:r>
            <w:proofErr w:type="spellEnd"/>
            <w:r w:rsidRPr="00F3651F">
              <w:t xml:space="preserve"> в поселке </w:t>
            </w:r>
            <w:proofErr w:type="spellStart"/>
            <w:r w:rsidRPr="00F3651F">
              <w:t>Ланжазат</w:t>
            </w:r>
            <w:proofErr w:type="spellEnd"/>
            <w:r w:rsidRPr="00F3651F">
              <w:t xml:space="preserve"> общины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21</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1</w:t>
            </w:r>
            <w:r w:rsidRPr="00F3651F">
              <w:rPr>
                <w:rFonts w:ascii="Arial" w:hAnsi="Arial" w:cs="Arial"/>
              </w:rPr>
              <w:t> </w:t>
            </w:r>
            <w:r w:rsidRPr="00F3651F">
              <w:t>540 000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улицы Маштоц в поселке </w:t>
            </w:r>
            <w:proofErr w:type="spellStart"/>
            <w:r w:rsidRPr="00F3651F">
              <w:t>Каначут</w:t>
            </w:r>
            <w:proofErr w:type="spellEnd"/>
            <w:r w:rsidRPr="00F3651F">
              <w:t xml:space="preserve"> общины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22</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213 750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Маштоц и Шираз в поселке </w:t>
            </w:r>
            <w:proofErr w:type="spellStart"/>
            <w:r w:rsidRPr="00F3651F">
              <w:t>Гнаберд</w:t>
            </w:r>
            <w:proofErr w:type="spellEnd"/>
            <w:r w:rsidRPr="00F3651F">
              <w:t xml:space="preserve"> общины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23</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021 250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П. Севак и Х. Абовян в поселке </w:t>
            </w:r>
            <w:proofErr w:type="spellStart"/>
            <w:r w:rsidRPr="00F3651F">
              <w:t>Ховташен</w:t>
            </w:r>
            <w:proofErr w:type="spellEnd"/>
            <w:r w:rsidRPr="00F3651F">
              <w:t xml:space="preserve"> общины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24</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145 000</w:t>
            </w:r>
          </w:p>
        </w:tc>
        <w:tc>
          <w:tcPr>
            <w:tcW w:w="6317" w:type="dxa"/>
          </w:tcPr>
          <w:p w:rsidR="00B737FE" w:rsidRPr="00F3651F" w:rsidRDefault="00B737FE" w:rsidP="00B737FE">
            <w:r w:rsidRPr="00F3651F">
              <w:t>Услуги по подготовке проекта по благоустройству и асфальтированию улицы П. Петросян в поселке Масис общины Арташат, Араратская область, 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25</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4</w:t>
            </w:r>
            <w:r w:rsidRPr="00F3651F">
              <w:rPr>
                <w:rFonts w:ascii="Arial" w:hAnsi="Arial" w:cs="Arial"/>
              </w:rPr>
              <w:t> </w:t>
            </w:r>
            <w:r w:rsidRPr="00F3651F">
              <w:t>230 000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Алавердян, </w:t>
            </w:r>
            <w:proofErr w:type="spellStart"/>
            <w:r w:rsidRPr="00F3651F">
              <w:t>Грибаедов</w:t>
            </w:r>
            <w:proofErr w:type="spellEnd"/>
            <w:r w:rsidRPr="00F3651F">
              <w:t xml:space="preserve">, </w:t>
            </w:r>
            <w:proofErr w:type="spellStart"/>
            <w:r w:rsidRPr="00F3651F">
              <w:t>Кнуняц</w:t>
            </w:r>
            <w:proofErr w:type="spellEnd"/>
            <w:r w:rsidRPr="00F3651F">
              <w:t xml:space="preserve">, Камо, </w:t>
            </w:r>
            <w:proofErr w:type="spellStart"/>
            <w:r w:rsidRPr="00F3651F">
              <w:t>Спандарян</w:t>
            </w:r>
            <w:proofErr w:type="spellEnd"/>
            <w:r w:rsidRPr="00F3651F">
              <w:t xml:space="preserve">, Маштоц, </w:t>
            </w:r>
            <w:proofErr w:type="spellStart"/>
            <w:r w:rsidRPr="00F3651F">
              <w:t>Майисян</w:t>
            </w:r>
            <w:proofErr w:type="spellEnd"/>
            <w:r w:rsidRPr="00F3651F">
              <w:t xml:space="preserve">, </w:t>
            </w:r>
            <w:proofErr w:type="spellStart"/>
            <w:r w:rsidRPr="00F3651F">
              <w:t>Ачарян</w:t>
            </w:r>
            <w:proofErr w:type="spellEnd"/>
            <w:r w:rsidRPr="00F3651F">
              <w:t xml:space="preserve"> и Шаумян в поселке </w:t>
            </w:r>
            <w:proofErr w:type="spellStart"/>
            <w:r w:rsidRPr="00F3651F">
              <w:t>Мхчян</w:t>
            </w:r>
            <w:proofErr w:type="spellEnd"/>
            <w:r w:rsidRPr="00F3651F">
              <w:t xml:space="preserve"> общины Арташат Араратской области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lastRenderedPageBreak/>
              <w:t>26</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261 250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Григорян и Чаренц в поселке </w:t>
            </w:r>
            <w:proofErr w:type="spellStart"/>
            <w:r w:rsidRPr="00F3651F">
              <w:t>Мргаван</w:t>
            </w:r>
            <w:proofErr w:type="spellEnd"/>
            <w:r w:rsidRPr="00F3651F">
              <w:t xml:space="preserve"> общины Арташат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27</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317 500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Туманян, Маштоц, Г. </w:t>
            </w:r>
            <w:proofErr w:type="spellStart"/>
            <w:r w:rsidRPr="00F3651F">
              <w:t>Нжде</w:t>
            </w:r>
            <w:proofErr w:type="spellEnd"/>
            <w:r w:rsidRPr="00F3651F">
              <w:t xml:space="preserve"> и Налбандян в поселке </w:t>
            </w:r>
            <w:proofErr w:type="spellStart"/>
            <w:r w:rsidRPr="00F3651F">
              <w:t>Мргануш</w:t>
            </w:r>
            <w:proofErr w:type="spellEnd"/>
            <w:r w:rsidRPr="00F3651F">
              <w:t xml:space="preserve"> общины Арташат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28</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4</w:t>
            </w:r>
            <w:r w:rsidRPr="00F3651F">
              <w:rPr>
                <w:rFonts w:ascii="Arial" w:hAnsi="Arial" w:cs="Arial"/>
              </w:rPr>
              <w:t> </w:t>
            </w:r>
            <w:r w:rsidRPr="00F3651F">
              <w:t>162 500</w:t>
            </w:r>
          </w:p>
        </w:tc>
        <w:tc>
          <w:tcPr>
            <w:tcW w:w="6317" w:type="dxa"/>
          </w:tcPr>
          <w:p w:rsidR="00B737FE" w:rsidRPr="00F3651F" w:rsidRDefault="00B737FE" w:rsidP="00B737FE">
            <w:r w:rsidRPr="00F3651F">
              <w:t xml:space="preserve">Услуги по подготовке проекта по благоустройству и асфальтированию улиц </w:t>
            </w:r>
            <w:proofErr w:type="spellStart"/>
            <w:r w:rsidRPr="00F3651F">
              <w:t>Ханджян</w:t>
            </w:r>
            <w:proofErr w:type="spellEnd"/>
            <w:r w:rsidRPr="00F3651F">
              <w:t xml:space="preserve">, Комитас, Исаакян, Чаренц, Н. </w:t>
            </w:r>
            <w:proofErr w:type="spellStart"/>
            <w:r w:rsidRPr="00F3651F">
              <w:t>Зарян</w:t>
            </w:r>
            <w:proofErr w:type="spellEnd"/>
            <w:r w:rsidRPr="00F3651F">
              <w:t xml:space="preserve"> и Ашот </w:t>
            </w:r>
            <w:proofErr w:type="spellStart"/>
            <w:r w:rsidRPr="00F3651F">
              <w:t>Еркат</w:t>
            </w:r>
            <w:proofErr w:type="spellEnd"/>
            <w:r w:rsidRPr="00F3651F">
              <w:t>: благоустройство, подготовка проекта асфальтирования, услуги по оценке стоимости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29</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502 500</w:t>
            </w:r>
          </w:p>
        </w:tc>
        <w:tc>
          <w:tcPr>
            <w:tcW w:w="6317" w:type="dxa"/>
          </w:tcPr>
          <w:p w:rsidR="00B737FE" w:rsidRPr="00F3651F" w:rsidRDefault="00B737FE" w:rsidP="00B737FE">
            <w:r w:rsidRPr="00F3651F">
              <w:t xml:space="preserve">Услуги по благоустройству, подготовке проекта асфальтирования, услуги по оценке стоимости Улица Карс в </w:t>
            </w:r>
            <w:proofErr w:type="gramStart"/>
            <w:r w:rsidRPr="00F3651F">
              <w:t>поселке Нарек</w:t>
            </w:r>
            <w:proofErr w:type="gramEnd"/>
            <w:r w:rsidRPr="00F3651F">
              <w:t>, коммуна Арташат, Араратская область, Республика Армения, до улиц Степана Шаумяна, Степана Шаумяна и Ш. Азнавура.</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30</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823 750</w:t>
            </w:r>
          </w:p>
        </w:tc>
        <w:tc>
          <w:tcPr>
            <w:tcW w:w="6317" w:type="dxa"/>
          </w:tcPr>
          <w:p w:rsidR="00B737FE" w:rsidRPr="00F3651F" w:rsidRDefault="00B737FE" w:rsidP="00B737FE">
            <w:r w:rsidRPr="00F3651F">
              <w:t xml:space="preserve">Услуги по благоустройству, подготовке проекта асфальтирования, составлению сметы на улицу П. Севака, улицу </w:t>
            </w:r>
            <w:proofErr w:type="spellStart"/>
            <w:r w:rsidRPr="00F3651F">
              <w:t>Раффи</w:t>
            </w:r>
            <w:proofErr w:type="spellEnd"/>
            <w:r w:rsidRPr="00F3651F">
              <w:t xml:space="preserve"> до улицы Ленина и улицу Саят-Нова до улицы Комитаса в поселке </w:t>
            </w:r>
            <w:proofErr w:type="spellStart"/>
            <w:r w:rsidRPr="00F3651F">
              <w:t>Ншаван</w:t>
            </w:r>
            <w:proofErr w:type="spellEnd"/>
            <w:r w:rsidRPr="00F3651F">
              <w:t>, коммуна Арташат, Республика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31</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475 000</w:t>
            </w:r>
          </w:p>
        </w:tc>
        <w:tc>
          <w:tcPr>
            <w:tcW w:w="6317" w:type="dxa"/>
          </w:tcPr>
          <w:p w:rsidR="00B737FE" w:rsidRPr="00F3651F" w:rsidRDefault="00B737FE" w:rsidP="00B737FE">
            <w:r w:rsidRPr="00F3651F">
              <w:t xml:space="preserve">Услуги по благоустройству, подготовке проекта асфальтирования и оценке стоимости улиц Н. Степаняна, </w:t>
            </w:r>
            <w:proofErr w:type="spellStart"/>
            <w:r w:rsidRPr="00F3651F">
              <w:t>Мурацана</w:t>
            </w:r>
            <w:proofErr w:type="spellEnd"/>
            <w:r w:rsidRPr="00F3651F">
              <w:t xml:space="preserve">, </w:t>
            </w:r>
            <w:proofErr w:type="spellStart"/>
            <w:r w:rsidRPr="00F3651F">
              <w:t>Исахакяна</w:t>
            </w:r>
            <w:proofErr w:type="spellEnd"/>
            <w:r w:rsidRPr="00F3651F">
              <w:t xml:space="preserve">, Исакова и Шаумяна в поселке </w:t>
            </w:r>
            <w:proofErr w:type="spellStart"/>
            <w:r w:rsidRPr="00F3651F">
              <w:t>Норашен</w:t>
            </w:r>
            <w:proofErr w:type="spellEnd"/>
            <w:r w:rsidRPr="00F3651F">
              <w:t>, коммуне Арташат, Араратской области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32</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3</w:t>
            </w:r>
            <w:r w:rsidRPr="00F3651F">
              <w:rPr>
                <w:rFonts w:ascii="Arial" w:hAnsi="Arial" w:cs="Arial"/>
              </w:rPr>
              <w:t> </w:t>
            </w:r>
            <w:r w:rsidRPr="00F3651F">
              <w:t>105 000</w:t>
            </w:r>
          </w:p>
        </w:tc>
        <w:tc>
          <w:tcPr>
            <w:tcW w:w="6317" w:type="dxa"/>
          </w:tcPr>
          <w:p w:rsidR="00B737FE" w:rsidRPr="00F3651F" w:rsidRDefault="00B737FE" w:rsidP="00B737FE">
            <w:r w:rsidRPr="00F3651F">
              <w:t>Благоустройство переулка Саят-Нова, улиц Кирова, Г. Саргсяна и Минасяна, подготовка проекта асфальтирования, услуги по оценке стоимости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33</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250 000</w:t>
            </w:r>
          </w:p>
        </w:tc>
        <w:tc>
          <w:tcPr>
            <w:tcW w:w="6317" w:type="dxa"/>
          </w:tcPr>
          <w:p w:rsidR="00B737FE" w:rsidRPr="00F3651F" w:rsidRDefault="00B737FE" w:rsidP="00B737FE">
            <w:r w:rsidRPr="00F3651F">
              <w:t xml:space="preserve">Благоустройство улицы </w:t>
            </w:r>
            <w:proofErr w:type="spellStart"/>
            <w:r w:rsidRPr="00F3651F">
              <w:t>Ереваняна</w:t>
            </w:r>
            <w:proofErr w:type="spellEnd"/>
            <w:r w:rsidRPr="00F3651F">
              <w:t>, подготовка проекта асфальтирования, услуги по оценке стоимости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34</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2</w:t>
            </w:r>
            <w:r w:rsidRPr="00F3651F">
              <w:rPr>
                <w:rFonts w:ascii="Arial" w:hAnsi="Arial" w:cs="Arial"/>
              </w:rPr>
              <w:t> </w:t>
            </w:r>
            <w:r w:rsidRPr="00F3651F">
              <w:t>145 000</w:t>
            </w:r>
          </w:p>
        </w:tc>
        <w:tc>
          <w:tcPr>
            <w:tcW w:w="6317" w:type="dxa"/>
          </w:tcPr>
          <w:p w:rsidR="00B737FE" w:rsidRPr="00F3651F" w:rsidRDefault="00B737FE" w:rsidP="00B737FE">
            <w:r w:rsidRPr="00F3651F">
              <w:t>Благоустройство улиц Карапетяна и Пушкина, подготовка проекта асфальтирования, услуги по оценке стоимости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35</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3</w:t>
            </w:r>
            <w:r w:rsidRPr="00F3651F">
              <w:rPr>
                <w:rFonts w:ascii="Arial" w:hAnsi="Arial" w:cs="Arial"/>
              </w:rPr>
              <w:t> </w:t>
            </w:r>
            <w:r w:rsidRPr="00F3651F">
              <w:t>847 500</w:t>
            </w:r>
          </w:p>
        </w:tc>
        <w:tc>
          <w:tcPr>
            <w:tcW w:w="6317" w:type="dxa"/>
          </w:tcPr>
          <w:p w:rsidR="00B737FE" w:rsidRPr="00F3651F" w:rsidRDefault="00B737FE" w:rsidP="00B737FE">
            <w:r w:rsidRPr="00F3651F">
              <w:t xml:space="preserve">Благоустройство улиц </w:t>
            </w:r>
            <w:proofErr w:type="spellStart"/>
            <w:r w:rsidRPr="00F3651F">
              <w:t>Галстяна</w:t>
            </w:r>
            <w:proofErr w:type="spellEnd"/>
            <w:r w:rsidRPr="00F3651F">
              <w:t xml:space="preserve">, Орбели, </w:t>
            </w:r>
            <w:proofErr w:type="spellStart"/>
            <w:r w:rsidRPr="00F3651F">
              <w:t>Спандаряна</w:t>
            </w:r>
            <w:proofErr w:type="spellEnd"/>
            <w:r w:rsidRPr="00F3651F">
              <w:t xml:space="preserve"> Нар-</w:t>
            </w:r>
            <w:proofErr w:type="spellStart"/>
            <w:r w:rsidRPr="00F3651F">
              <w:t>Доса</w:t>
            </w:r>
            <w:proofErr w:type="spellEnd"/>
            <w:r w:rsidRPr="00F3651F">
              <w:t xml:space="preserve"> и </w:t>
            </w:r>
            <w:proofErr w:type="spellStart"/>
            <w:r w:rsidRPr="00F3651F">
              <w:t>Раффи</w:t>
            </w:r>
            <w:proofErr w:type="spellEnd"/>
            <w:r w:rsidRPr="00F3651F">
              <w:t>, подготовка проекта асфальтирования, услуги по оценке стоимости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36</w:t>
            </w:r>
          </w:p>
        </w:tc>
        <w:tc>
          <w:tcPr>
            <w:tcW w:w="1882" w:type="dxa"/>
          </w:tcPr>
          <w:p w:rsidR="00B737FE" w:rsidRPr="00F3651F" w:rsidRDefault="00B737FE" w:rsidP="00B737FE">
            <w:pPr>
              <w:pStyle w:val="23"/>
              <w:spacing w:line="240" w:lineRule="auto"/>
              <w:ind w:firstLine="0"/>
              <w:jc w:val="center"/>
              <w:rPr>
                <w:rFonts w:ascii="GHEA Grapalat" w:hAnsi="GHEA Grapalat"/>
                <w:lang w:val="af-ZA"/>
              </w:rPr>
            </w:pPr>
            <w:r w:rsidRPr="00F3651F">
              <w:t>1</w:t>
            </w:r>
            <w:r w:rsidRPr="00F3651F">
              <w:rPr>
                <w:rFonts w:ascii="Arial" w:hAnsi="Arial" w:cs="Arial"/>
              </w:rPr>
              <w:t> </w:t>
            </w:r>
            <w:r w:rsidRPr="00F3651F">
              <w:t>200 000</w:t>
            </w:r>
          </w:p>
        </w:tc>
        <w:tc>
          <w:tcPr>
            <w:tcW w:w="6317" w:type="dxa"/>
          </w:tcPr>
          <w:p w:rsidR="00B737FE" w:rsidRPr="00F3651F" w:rsidRDefault="00B737FE" w:rsidP="00B737FE">
            <w:r w:rsidRPr="00F3651F">
              <w:t xml:space="preserve">Поселок </w:t>
            </w:r>
            <w:proofErr w:type="spellStart"/>
            <w:r w:rsidRPr="00F3651F">
              <w:t>Вардашен</w:t>
            </w:r>
            <w:proofErr w:type="spellEnd"/>
            <w:r w:rsidRPr="00F3651F">
              <w:t xml:space="preserve">, поселок </w:t>
            </w:r>
            <w:proofErr w:type="spellStart"/>
            <w:r w:rsidRPr="00F3651F">
              <w:t>Вардашен</w:t>
            </w:r>
            <w:proofErr w:type="spellEnd"/>
            <w:r w:rsidRPr="00F3651F">
              <w:t>, коммуна Арташат, Араратской области Республики Армения</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37</w:t>
            </w:r>
          </w:p>
        </w:tc>
        <w:tc>
          <w:tcPr>
            <w:tcW w:w="1882" w:type="dxa"/>
          </w:tcPr>
          <w:p w:rsidR="00B737FE" w:rsidRPr="00F3651F" w:rsidRDefault="00B737FE" w:rsidP="00B737FE">
            <w:pPr>
              <w:pStyle w:val="23"/>
              <w:spacing w:line="240" w:lineRule="auto"/>
              <w:ind w:firstLine="0"/>
              <w:jc w:val="center"/>
              <w:rPr>
                <w:rFonts w:ascii="GHEA Grapalat" w:hAnsi="GHEA Grapalat"/>
              </w:rPr>
            </w:pPr>
            <w:r w:rsidRPr="00F3651F">
              <w:t>1</w:t>
            </w:r>
            <w:r w:rsidRPr="00F3651F">
              <w:rPr>
                <w:rFonts w:ascii="Arial" w:hAnsi="Arial" w:cs="Arial"/>
              </w:rPr>
              <w:t> </w:t>
            </w:r>
            <w:r w:rsidRPr="00F3651F">
              <w:t>245 000</w:t>
            </w:r>
          </w:p>
        </w:tc>
        <w:tc>
          <w:tcPr>
            <w:tcW w:w="6317" w:type="dxa"/>
          </w:tcPr>
          <w:p w:rsidR="00B737FE" w:rsidRPr="00F3651F" w:rsidRDefault="00B737FE" w:rsidP="00B737FE">
            <w:r w:rsidRPr="00F3651F">
              <w:t xml:space="preserve">Благоустройство улицы </w:t>
            </w:r>
            <w:proofErr w:type="spellStart"/>
            <w:r w:rsidRPr="00F3651F">
              <w:t>Сахяна</w:t>
            </w:r>
            <w:proofErr w:type="spellEnd"/>
            <w:r w:rsidRPr="00F3651F">
              <w:t xml:space="preserve">, поселка </w:t>
            </w:r>
            <w:proofErr w:type="spellStart"/>
            <w:r w:rsidRPr="00F3651F">
              <w:t>Кагцрашен</w:t>
            </w:r>
            <w:proofErr w:type="spellEnd"/>
            <w:r w:rsidRPr="00F3651F">
              <w:t>, коммуна Арташат, Араратской области Республики Армения, подготовка проекта асфальтирования, услуги по оценке стоимости</w:t>
            </w:r>
          </w:p>
        </w:tc>
      </w:tr>
      <w:tr w:rsidR="00B737FE" w:rsidRPr="00F3651F" w:rsidTr="00A60651">
        <w:trPr>
          <w:jc w:val="center"/>
        </w:trPr>
        <w:tc>
          <w:tcPr>
            <w:tcW w:w="1035" w:type="dxa"/>
            <w:vAlign w:val="center"/>
          </w:tcPr>
          <w:p w:rsidR="00B737FE" w:rsidRPr="00F3651F" w:rsidRDefault="00B737FE" w:rsidP="00B737FE">
            <w:pPr>
              <w:pStyle w:val="23"/>
              <w:spacing w:line="240" w:lineRule="auto"/>
              <w:ind w:firstLine="0"/>
              <w:jc w:val="center"/>
              <w:rPr>
                <w:rFonts w:ascii="GHEA Grapalat" w:hAnsi="GHEA Grapalat"/>
                <w:lang w:val="hy-AM"/>
              </w:rPr>
            </w:pPr>
            <w:r w:rsidRPr="00F3651F">
              <w:rPr>
                <w:rFonts w:ascii="GHEA Grapalat" w:hAnsi="GHEA Grapalat"/>
                <w:lang w:val="hy-AM"/>
              </w:rPr>
              <w:t>38</w:t>
            </w:r>
          </w:p>
        </w:tc>
        <w:tc>
          <w:tcPr>
            <w:tcW w:w="1882" w:type="dxa"/>
          </w:tcPr>
          <w:p w:rsidR="00B737FE" w:rsidRPr="00F3651F" w:rsidRDefault="00B737FE" w:rsidP="00B737FE">
            <w:pPr>
              <w:pStyle w:val="23"/>
              <w:spacing w:line="240" w:lineRule="auto"/>
              <w:ind w:firstLine="0"/>
              <w:jc w:val="center"/>
              <w:rPr>
                <w:rFonts w:ascii="GHEA Grapalat" w:hAnsi="GHEA Grapalat"/>
              </w:rPr>
            </w:pPr>
            <w:r w:rsidRPr="00F3651F">
              <w:t>1</w:t>
            </w:r>
            <w:r w:rsidRPr="00F3651F">
              <w:rPr>
                <w:rFonts w:ascii="Arial" w:hAnsi="Arial" w:cs="Arial"/>
              </w:rPr>
              <w:t> </w:t>
            </w:r>
            <w:r w:rsidRPr="00F3651F">
              <w:t>842 500</w:t>
            </w:r>
          </w:p>
        </w:tc>
        <w:tc>
          <w:tcPr>
            <w:tcW w:w="6317" w:type="dxa"/>
          </w:tcPr>
          <w:p w:rsidR="00B737FE" w:rsidRPr="00F3651F" w:rsidRDefault="00B737FE" w:rsidP="00B737FE">
            <w:r w:rsidRPr="00F3651F">
              <w:t xml:space="preserve">Услуги по благоустройству улиц </w:t>
            </w:r>
            <w:proofErr w:type="spellStart"/>
            <w:r w:rsidRPr="00F3651F">
              <w:t>Бакунца</w:t>
            </w:r>
            <w:proofErr w:type="spellEnd"/>
            <w:r w:rsidRPr="00F3651F">
              <w:t xml:space="preserve"> и </w:t>
            </w:r>
            <w:proofErr w:type="spellStart"/>
            <w:r w:rsidRPr="00F3651F">
              <w:t>Нжде</w:t>
            </w:r>
            <w:proofErr w:type="spellEnd"/>
            <w:r w:rsidRPr="00F3651F">
              <w:t xml:space="preserve"> и дороги к </w:t>
            </w:r>
            <w:proofErr w:type="gramStart"/>
            <w:r w:rsidRPr="00F3651F">
              <w:t>кладбищу</w:t>
            </w:r>
            <w:proofErr w:type="gramEnd"/>
            <w:r w:rsidRPr="00F3651F">
              <w:t xml:space="preserve"> В поселке </w:t>
            </w:r>
            <w:proofErr w:type="spellStart"/>
            <w:r w:rsidRPr="00F3651F">
              <w:t>Дитак</w:t>
            </w:r>
            <w:proofErr w:type="spellEnd"/>
            <w:r w:rsidRPr="00F3651F">
              <w:t>, община Арташат, Араратский район Республики Армения, подготовка проекта асфальтирования, услуги по составлению сметы.</w:t>
            </w:r>
          </w:p>
        </w:tc>
      </w:tr>
    </w:tbl>
    <w:p w:rsidR="00096865" w:rsidRPr="00F3651F" w:rsidRDefault="0081650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 xml:space="preserve">Технические характеристики </w:t>
      </w:r>
      <w:r w:rsidR="0013323F" w:rsidRPr="00F3651F">
        <w:rPr>
          <w:rFonts w:ascii="GHEA Grapalat" w:hAnsi="GHEA Grapalat"/>
          <w:sz w:val="24"/>
          <w:szCs w:val="24"/>
        </w:rPr>
        <w:t>услуги</w:t>
      </w:r>
      <w:r w:rsidRPr="00F3651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651F">
        <w:rPr>
          <w:rFonts w:ascii="GHEA Grapalat" w:hAnsi="GHEA Grapalat"/>
          <w:sz w:val="24"/>
          <w:szCs w:val="24"/>
        </w:rPr>
        <w:t xml:space="preserve">6 </w:t>
      </w:r>
      <w:r w:rsidRPr="00F3651F">
        <w:rPr>
          <w:rFonts w:ascii="GHEA Grapalat" w:hAnsi="GHEA Grapalat"/>
          <w:sz w:val="24"/>
          <w:szCs w:val="24"/>
        </w:rPr>
        <w:t>к настоящему Приглашению.</w:t>
      </w:r>
    </w:p>
    <w:p w:rsidR="0085236E" w:rsidRPr="00F3651F" w:rsidRDefault="00180B4B"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lang w:val="hy-AM"/>
        </w:rPr>
        <w:t xml:space="preserve">1.2 </w:t>
      </w:r>
      <w:r w:rsidR="00845AA5" w:rsidRPr="00F3651F">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651F" w:rsidTr="006D1826">
        <w:trPr>
          <w:jc w:val="center"/>
        </w:trPr>
        <w:tc>
          <w:tcPr>
            <w:tcW w:w="6356" w:type="dxa"/>
            <w:gridSpan w:val="2"/>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lastRenderedPageBreak/>
              <w:t>Предоставление предоплаты</w:t>
            </w:r>
          </w:p>
        </w:tc>
      </w:tr>
      <w:tr w:rsidR="0085236E" w:rsidRPr="00F3651F" w:rsidTr="006D1826">
        <w:trPr>
          <w:jc w:val="center"/>
        </w:trPr>
        <w:tc>
          <w:tcPr>
            <w:tcW w:w="2580"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максимальный размер (драмы РА)</w:t>
            </w:r>
          </w:p>
        </w:tc>
        <w:tc>
          <w:tcPr>
            <w:tcW w:w="3776"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срок (месяц, год)</w:t>
            </w: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bl>
    <w:p w:rsidR="0085236E" w:rsidRPr="00F3651F" w:rsidRDefault="0085236E"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F3651F">
        <w:rPr>
          <w:rFonts w:ascii="GHEA Grapalat" w:hAnsi="GHEA Grapalat"/>
          <w:strike/>
          <w:sz w:val="24"/>
          <w:szCs w:val="24"/>
        </w:rPr>
        <w:t xml:space="preserve">5 </w:t>
      </w:r>
      <w:r w:rsidRPr="00F3651F">
        <w:rPr>
          <w:rFonts w:ascii="GHEA Grapalat" w:hAnsi="GHEA Grapalat"/>
          <w:strike/>
          <w:sz w:val="24"/>
          <w:szCs w:val="24"/>
        </w:rPr>
        <w:t>части 1 настоящего Приглашения, а</w:t>
      </w:r>
      <w:r w:rsidR="00090699" w:rsidRPr="00F3651F">
        <w:rPr>
          <w:rFonts w:ascii="Courier New" w:hAnsi="Courier New" w:cs="Courier New"/>
          <w:strike/>
          <w:sz w:val="24"/>
          <w:szCs w:val="24"/>
          <w:lang w:val="en-US"/>
        </w:rPr>
        <w:t> </w:t>
      </w:r>
      <w:r w:rsidRPr="00F3651F">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F3651F">
        <w:rPr>
          <w:rFonts w:ascii="GHEA Grapalat" w:hAnsi="GHEA Grapalat"/>
          <w:strike/>
          <w:sz w:val="24"/>
          <w:szCs w:val="24"/>
        </w:rPr>
        <w:t xml:space="preserve"> </w:t>
      </w:r>
    </w:p>
    <w:p w:rsidR="00F85D0C" w:rsidRPr="00F3651F" w:rsidRDefault="00F85D0C" w:rsidP="00B46D58">
      <w:pPr>
        <w:widowControl w:val="0"/>
        <w:spacing w:after="160"/>
        <w:jc w:val="center"/>
        <w:rPr>
          <w:rFonts w:ascii="GHEA Grapalat" w:hAnsi="GHEA Grapalat"/>
          <w:b/>
        </w:rPr>
      </w:pPr>
    </w:p>
    <w:p w:rsidR="00C00752" w:rsidRPr="00F3651F" w:rsidRDefault="00693101" w:rsidP="00B46D58">
      <w:pPr>
        <w:widowControl w:val="0"/>
        <w:spacing w:after="160"/>
        <w:jc w:val="center"/>
        <w:rPr>
          <w:rFonts w:ascii="GHEA Grapalat" w:hAnsi="GHEA Grapalat"/>
          <w:b/>
        </w:rPr>
      </w:pPr>
      <w:r w:rsidRPr="00F3651F">
        <w:rPr>
          <w:rFonts w:ascii="GHEA Grapalat" w:hAnsi="GHEA Grapalat"/>
          <w:b/>
        </w:rPr>
        <w:t>2.</w:t>
      </w:r>
      <w:r w:rsidR="002B32D6" w:rsidRPr="00F3651F">
        <w:rPr>
          <w:rFonts w:ascii="GHEA Grapalat" w:hAnsi="GHEA Grapalat"/>
          <w:b/>
        </w:rPr>
        <w:t xml:space="preserve"> ТРЕБОВАНИЯ К ПРАВУ УЧАСТНИКА НА УЧАСТИЕ, </w:t>
      </w:r>
      <w:r w:rsidRPr="00F3651F">
        <w:rPr>
          <w:rFonts w:ascii="GHEA Grapalat" w:hAnsi="GHEA Grapalat"/>
          <w:b/>
        </w:rPr>
        <w:br/>
      </w:r>
      <w:r w:rsidR="002B32D6" w:rsidRPr="00F3651F">
        <w:rPr>
          <w:rFonts w:ascii="GHEA Grapalat" w:hAnsi="GHEA Grapalat"/>
          <w:b/>
        </w:rPr>
        <w:t>КВАЛИФИКАЦИОННЫЕ КРИТЕРИИ И ПОРЯДОК ИХ ОЦЕНКИ</w:t>
      </w:r>
    </w:p>
    <w:p w:rsidR="00753E6E" w:rsidRPr="00F3651F" w:rsidRDefault="00096865" w:rsidP="00B46D58">
      <w:pPr>
        <w:widowControl w:val="0"/>
        <w:tabs>
          <w:tab w:val="left" w:pos="1134"/>
        </w:tabs>
        <w:spacing w:after="160"/>
        <w:ind w:firstLine="567"/>
        <w:jc w:val="both"/>
        <w:rPr>
          <w:rFonts w:ascii="GHEA Grapalat" w:hAnsi="GHEA Grapalat" w:cs="Arial Armenian"/>
        </w:rPr>
      </w:pPr>
      <w:r w:rsidRPr="00F3651F">
        <w:rPr>
          <w:rFonts w:ascii="GHEA Grapalat" w:hAnsi="GHEA Grapalat"/>
        </w:rPr>
        <w:t>2.1</w:t>
      </w:r>
      <w:r w:rsidR="008E6E51" w:rsidRPr="00F3651F">
        <w:rPr>
          <w:rFonts w:ascii="GHEA Grapalat" w:hAnsi="GHEA Grapalat"/>
        </w:rPr>
        <w:t>.</w:t>
      </w:r>
      <w:r w:rsidR="00693101" w:rsidRPr="00F3651F">
        <w:rPr>
          <w:rFonts w:ascii="GHEA Grapalat" w:hAnsi="GHEA Grapalat"/>
        </w:rPr>
        <w:tab/>
      </w:r>
      <w:r w:rsidRPr="00F3651F">
        <w:rPr>
          <w:rFonts w:ascii="GHEA Grapalat" w:hAnsi="GHEA Grapalat"/>
        </w:rPr>
        <w:t>В настоящей процедуре не имеют права участвовать лица:</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1)</w:t>
      </w:r>
      <w:r w:rsidR="00693101" w:rsidRPr="00F3651F">
        <w:rPr>
          <w:rFonts w:ascii="GHEA Grapalat" w:hAnsi="GHEA Grapalat"/>
        </w:rPr>
        <w:tab/>
      </w:r>
      <w:r w:rsidRPr="00F3651F">
        <w:rPr>
          <w:rFonts w:ascii="GHEA Grapalat" w:hAnsi="GHEA Grapalat"/>
        </w:rPr>
        <w:t xml:space="preserve">которые на день подачи заявки в судебном порядке признаны банкротом;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3)</w:t>
      </w:r>
      <w:r w:rsidR="00E1385B" w:rsidRPr="00F3651F">
        <w:rPr>
          <w:rFonts w:ascii="GHEA Grapalat" w:hAnsi="GHEA Grapalat"/>
        </w:rPr>
        <w:tab/>
      </w:r>
      <w:r w:rsidRPr="00F3651F">
        <w:rPr>
          <w:rFonts w:ascii="GHEA Grapalat" w:hAnsi="GHEA Grapalat"/>
        </w:rPr>
        <w:t xml:space="preserve">которые или представитель исполнительного органа которых в течение </w:t>
      </w:r>
      <w:r w:rsidR="008B6D0D" w:rsidRPr="00F3651F">
        <w:rPr>
          <w:rFonts w:ascii="GHEA Grapalat" w:hAnsi="GHEA Grapalat"/>
        </w:rPr>
        <w:t xml:space="preserve">пяти </w:t>
      </w:r>
      <w:r w:rsidRPr="00F3651F">
        <w:rPr>
          <w:rFonts w:ascii="GHEA Grapalat" w:hAnsi="GHEA Grapalat"/>
        </w:rPr>
        <w:t>лет, предшествующих дню подачи заявки, были осуждены за</w:t>
      </w:r>
      <w:r w:rsidR="003240F7" w:rsidRPr="00F3651F">
        <w:rPr>
          <w:rFonts w:ascii="Courier New" w:hAnsi="Courier New" w:cs="Courier New"/>
          <w:lang w:val="en-US"/>
        </w:rPr>
        <w:t> </w:t>
      </w:r>
      <w:r w:rsidRPr="00F3651F">
        <w:rPr>
          <w:rFonts w:ascii="GHEA Grapalat" w:hAnsi="GHEA Grapalat"/>
        </w:rPr>
        <w:t xml:space="preserve">финансирование терроризма, эксплуатацию детей или преступление, включающее </w:t>
      </w:r>
      <w:proofErr w:type="spellStart"/>
      <w:r w:rsidRPr="00F3651F">
        <w:rPr>
          <w:rFonts w:ascii="GHEA Grapalat" w:hAnsi="GHEA Grapalat"/>
        </w:rPr>
        <w:t>трафикинг</w:t>
      </w:r>
      <w:proofErr w:type="spellEnd"/>
      <w:r w:rsidRPr="00F3651F">
        <w:rPr>
          <w:rFonts w:ascii="GHEA Grapalat" w:hAnsi="GHEA Grapalat"/>
        </w:rPr>
        <w:t xml:space="preserve"> людей, создание преступного сообщества или участие в</w:t>
      </w:r>
      <w:r w:rsidR="003240F7" w:rsidRPr="00F3651F">
        <w:rPr>
          <w:rFonts w:ascii="Courier New" w:hAnsi="Courier New" w:cs="Courier New"/>
          <w:lang w:val="en-US"/>
        </w:rPr>
        <w:t> </w:t>
      </w:r>
      <w:r w:rsidRPr="00F3651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651F">
        <w:rPr>
          <w:rFonts w:ascii="GHEA Grapalat" w:hAnsi="GHEA Grapalat"/>
        </w:rPr>
        <w:t>гашена</w:t>
      </w:r>
      <w:r w:rsidR="00EB76D0" w:rsidRPr="00F3651F">
        <w:rPr>
          <w:rFonts w:ascii="GHEA Grapalat" w:hAnsi="GHEA Grapalat"/>
        </w:rPr>
        <w:t xml:space="preserve"> или отменена</w:t>
      </w:r>
      <w:r w:rsidR="003240F7"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E1385B" w:rsidRPr="00F3651F">
        <w:rPr>
          <w:rFonts w:ascii="GHEA Grapalat" w:hAnsi="GHEA Grapalat"/>
        </w:rPr>
        <w:tab/>
      </w:r>
      <w:r w:rsidR="008B6D0D" w:rsidRPr="00F3651F">
        <w:rPr>
          <w:rFonts w:ascii="GHEA Grapalat" w:hAnsi="GHEA Grapalat"/>
        </w:rPr>
        <w:t xml:space="preserve">в отношении </w:t>
      </w:r>
      <w:proofErr w:type="gramStart"/>
      <w:r w:rsidR="008B6D0D" w:rsidRPr="00F3651F">
        <w:rPr>
          <w:rFonts w:ascii="GHEA Grapalat" w:hAnsi="GHEA Grapalat"/>
        </w:rPr>
        <w:t>которых  административный</w:t>
      </w:r>
      <w:proofErr w:type="gramEnd"/>
      <w:r w:rsidR="008B6D0D" w:rsidRPr="00F3651F">
        <w:rPr>
          <w:rFonts w:ascii="GHEA Grapalat" w:hAnsi="GHEA Grapalat"/>
        </w:rPr>
        <w:t xml:space="preserve"> акт, устанавливающий ответственность за </w:t>
      </w:r>
      <w:proofErr w:type="spellStart"/>
      <w:r w:rsidR="008B6D0D" w:rsidRPr="00F3651F">
        <w:rPr>
          <w:rFonts w:ascii="GHEA Grapalat" w:hAnsi="GHEA Grapalat"/>
        </w:rPr>
        <w:t>антиконкурентное</w:t>
      </w:r>
      <w:proofErr w:type="spellEnd"/>
      <w:r w:rsidR="008B6D0D" w:rsidRPr="00F3651F">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3651F">
        <w:rPr>
          <w:rFonts w:ascii="GHEA Grapalat" w:hAnsi="GHEA Grapalat"/>
        </w:rPr>
        <w:t>необжалуемым</w:t>
      </w:r>
      <w:proofErr w:type="spellEnd"/>
      <w:r w:rsidR="008B6D0D" w:rsidRPr="00F3651F">
        <w:rPr>
          <w:rFonts w:ascii="GHEA Grapalat" w:hAnsi="GHEA Grapalat"/>
        </w:rPr>
        <w:t>, а в случае обжалования оставлен без изменений</w:t>
      </w:r>
      <w:r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5)</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651F">
        <w:rPr>
          <w:rFonts w:ascii="Courier New" w:hAnsi="Courier New" w:cs="Courier New"/>
          <w:lang w:val="en-US"/>
        </w:rPr>
        <w:t> </w:t>
      </w:r>
      <w:r w:rsidRPr="00F3651F">
        <w:rPr>
          <w:rFonts w:ascii="GHEA Grapalat" w:hAnsi="GHEA Grapalat"/>
        </w:rPr>
        <w:t xml:space="preserve">закупках;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6)</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F3651F">
        <w:rPr>
          <w:rFonts w:ascii="GHEA Grapalat" w:hAnsi="GHEA Grapalat"/>
        </w:rPr>
        <w:t>;</w:t>
      </w:r>
    </w:p>
    <w:p w:rsidR="00AC6A4B" w:rsidRPr="00F3651F" w:rsidRDefault="00AC6A4B" w:rsidP="00B46D58">
      <w:pPr>
        <w:widowControl w:val="0"/>
        <w:tabs>
          <w:tab w:val="left" w:pos="1134"/>
        </w:tabs>
        <w:spacing w:after="160"/>
        <w:ind w:firstLine="567"/>
        <w:jc w:val="both"/>
        <w:rPr>
          <w:rFonts w:ascii="GHEA Grapalat" w:hAnsi="GHEA Grapalat"/>
        </w:rPr>
      </w:pPr>
      <w:r w:rsidRPr="00F3651F">
        <w:rPr>
          <w:rFonts w:ascii="GHEA Grapalat" w:hAnsi="GHEA Grapalat"/>
          <w:lang w:val="hy-AM"/>
        </w:rPr>
        <w:t>7</w:t>
      </w:r>
      <w:r w:rsidRPr="00F3651F">
        <w:rPr>
          <w:rFonts w:ascii="GHEA Grapalat" w:hAnsi="GHEA Grapalat"/>
        </w:rPr>
        <w:t>) которые на основании абзаца «е» подпункта 2 пункта 1 постановления Правительства РА N</w:t>
      </w:r>
      <w:r w:rsidRPr="00F3651F">
        <w:rPr>
          <w:rFonts w:ascii="GHEA Grapalat" w:hAnsi="GHEA Grapalat"/>
          <w:lang w:val="hy-AM"/>
        </w:rPr>
        <w:t>817-</w:t>
      </w:r>
      <w:r w:rsidRPr="00F3651F">
        <w:rPr>
          <w:rFonts w:ascii="GHEA Grapalat" w:hAnsi="GHEA Grapalat"/>
        </w:rPr>
        <w:t xml:space="preserve">А от </w:t>
      </w:r>
      <w:r w:rsidRPr="00F3651F">
        <w:rPr>
          <w:rFonts w:ascii="GHEA Grapalat" w:hAnsi="GHEA Grapalat"/>
          <w:lang w:val="hy-AM"/>
        </w:rPr>
        <w:t>20.06.2025</w:t>
      </w:r>
      <w:r w:rsidRPr="00F3651F">
        <w:rPr>
          <w:rFonts w:ascii="GHEA Grapalat" w:hAnsi="GHEA Grapalat"/>
        </w:rPr>
        <w:t xml:space="preserve">г., на основании </w:t>
      </w:r>
      <w:proofErr w:type="gramStart"/>
      <w:r w:rsidRPr="00F3651F">
        <w:rPr>
          <w:rFonts w:ascii="GHEA Grapalat" w:hAnsi="GHEA Grapalat"/>
        </w:rPr>
        <w:t>обязательств  o</w:t>
      </w:r>
      <w:proofErr w:type="gramEnd"/>
      <w:r w:rsidRPr="00F3651F">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F3651F" w:rsidRDefault="00990561" w:rsidP="001A6383">
      <w:pPr>
        <w:widowControl w:val="0"/>
        <w:tabs>
          <w:tab w:val="left" w:pos="1134"/>
        </w:tabs>
        <w:spacing w:after="160"/>
        <w:ind w:firstLine="567"/>
        <w:jc w:val="both"/>
        <w:rPr>
          <w:rFonts w:ascii="GHEA Grapalat" w:hAnsi="GHEA Grapalat"/>
        </w:rPr>
      </w:pPr>
      <w:r w:rsidRPr="00F3651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3651F" w:rsidRDefault="00775378" w:rsidP="001A6383">
      <w:pPr>
        <w:widowControl w:val="0"/>
        <w:tabs>
          <w:tab w:val="left" w:pos="1134"/>
        </w:tabs>
        <w:spacing w:after="160"/>
        <w:ind w:firstLine="567"/>
        <w:jc w:val="both"/>
        <w:rPr>
          <w:rFonts w:ascii="GHEA Grapalat" w:hAnsi="GHEA Grapalat" w:cs="Sylfaen"/>
        </w:rPr>
      </w:pPr>
      <w:r w:rsidRPr="00F3651F">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F3651F"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F3651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3651F">
        <w:rPr>
          <w:rFonts w:ascii="GHEA Grapalat" w:hAnsi="GHEA Grapalat" w:cs="Sylfaen"/>
        </w:rPr>
        <w:t xml:space="preserve">обеспечения </w:t>
      </w:r>
      <w:r w:rsidRPr="00F3651F">
        <w:rPr>
          <w:rFonts w:ascii="GHEA Grapalat" w:hAnsi="GHEA Grapalat" w:cs="Sylfaen"/>
        </w:rPr>
        <w:t>заявки</w:t>
      </w:r>
      <w:r w:rsidR="00553098" w:rsidRPr="00F3651F">
        <w:rPr>
          <w:rFonts w:ascii="GHEA Grapalat" w:hAnsi="GHEA Grapalat" w:cs="Sylfaen"/>
        </w:rPr>
        <w:t xml:space="preserve"> или </w:t>
      </w:r>
      <w:r w:rsidRPr="00F3651F">
        <w:rPr>
          <w:rFonts w:ascii="GHEA Grapalat" w:hAnsi="GHEA Grapalat" w:cs="Sylfaen"/>
        </w:rPr>
        <w:t>договора;</w:t>
      </w:r>
    </w:p>
    <w:p w:rsidR="00775378" w:rsidRPr="00F3651F"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F3651F">
        <w:rPr>
          <w:rFonts w:ascii="GHEA Grapalat" w:hAnsi="GHEA Grapalat" w:cs="Sylfaen"/>
        </w:rPr>
        <w:t xml:space="preserve">в качестве отобранного участника отказался или </w:t>
      </w:r>
      <w:proofErr w:type="gramStart"/>
      <w:r w:rsidRPr="00F3651F">
        <w:rPr>
          <w:rFonts w:ascii="GHEA Grapalat" w:hAnsi="GHEA Grapalat" w:cs="Sylfaen"/>
        </w:rPr>
        <w:t>лишился  права</w:t>
      </w:r>
      <w:proofErr w:type="gramEnd"/>
      <w:r w:rsidRPr="00F3651F">
        <w:rPr>
          <w:rFonts w:ascii="GHEA Grapalat" w:hAnsi="GHEA Grapalat" w:cs="Sylfaen"/>
        </w:rPr>
        <w:t xml:space="preserve"> заключения договора.</w:t>
      </w:r>
    </w:p>
    <w:p w:rsidR="00753E6E" w:rsidRPr="00F3651F" w:rsidRDefault="00753E6E"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2.2.</w:t>
      </w:r>
      <w:r w:rsidR="00E1385B" w:rsidRPr="00F3651F">
        <w:rPr>
          <w:rFonts w:ascii="GHEA Grapalat" w:hAnsi="GHEA Grapalat"/>
        </w:rPr>
        <w:tab/>
      </w:r>
      <w:r w:rsidRPr="00F3651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3651F">
        <w:rPr>
          <w:rFonts w:ascii="GHEA Grapalat" w:hAnsi="GHEA Grapalat"/>
        </w:rPr>
        <w:t>1</w:t>
      </w:r>
      <w:r w:rsidRPr="00F3651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3651F" w:rsidRDefault="00BA3554" w:rsidP="002E220F">
      <w:pPr>
        <w:widowControl w:val="0"/>
        <w:tabs>
          <w:tab w:val="left" w:pos="1134"/>
        </w:tabs>
        <w:ind w:firstLine="567"/>
        <w:jc w:val="both"/>
        <w:rPr>
          <w:ins w:id="6" w:author="Vardan" w:date="2022-10-29T21:54:00Z"/>
          <w:rFonts w:ascii="GHEA Grapalat" w:hAnsi="GHEA Grapalat"/>
        </w:rPr>
      </w:pPr>
      <w:r w:rsidRPr="00F3651F">
        <w:rPr>
          <w:rFonts w:ascii="GHEA Grapalat" w:hAnsi="GHEA Grapalat"/>
        </w:rPr>
        <w:t>2.3</w:t>
      </w:r>
      <w:r w:rsidR="003240F7" w:rsidRPr="00F3651F">
        <w:rPr>
          <w:rFonts w:ascii="GHEA Grapalat" w:hAnsi="GHEA Grapalat"/>
        </w:rPr>
        <w:t>.</w:t>
      </w:r>
      <w:r w:rsidR="00E1385B" w:rsidRPr="00F3651F">
        <w:rPr>
          <w:rFonts w:ascii="GHEA Grapalat" w:hAnsi="GHEA Grapalat"/>
        </w:rPr>
        <w:tab/>
      </w:r>
      <w:r w:rsidR="00AC6A4B" w:rsidRPr="00F3651F">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3651F">
        <w:rPr>
          <w:rFonts w:ascii="GHEA Grapalat" w:hAnsi="GHEA Grapalat"/>
          <w:lang w:val="hy-AM"/>
        </w:rPr>
        <w:t>817-</w:t>
      </w:r>
      <w:r w:rsidR="00AC6A4B" w:rsidRPr="00F3651F">
        <w:rPr>
          <w:rFonts w:ascii="GHEA Grapalat" w:hAnsi="GHEA Grapalat"/>
        </w:rPr>
        <w:t xml:space="preserve">А от </w:t>
      </w:r>
      <w:r w:rsidR="00AC6A4B" w:rsidRPr="00F3651F">
        <w:rPr>
          <w:rFonts w:ascii="GHEA Grapalat" w:hAnsi="GHEA Grapalat"/>
          <w:lang w:val="hy-AM"/>
        </w:rPr>
        <w:t>20.06.2025</w:t>
      </w:r>
      <w:r w:rsidR="00AC6A4B" w:rsidRPr="00F3651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F3651F" w:rsidRDefault="00FA0212" w:rsidP="00B46D58">
      <w:pPr>
        <w:widowControl w:val="0"/>
        <w:tabs>
          <w:tab w:val="left" w:pos="1134"/>
        </w:tabs>
        <w:spacing w:after="160"/>
        <w:ind w:firstLine="567"/>
        <w:jc w:val="both"/>
        <w:rPr>
          <w:rFonts w:ascii="GHEA Grapalat" w:hAnsi="GHEA Grapalat"/>
          <w:lang w:val="hy-AM"/>
        </w:rPr>
      </w:pPr>
    </w:p>
    <w:p w:rsidR="00BA3554" w:rsidRPr="00F3651F" w:rsidRDefault="00BA3554" w:rsidP="00B46D58">
      <w:pPr>
        <w:widowControl w:val="0"/>
        <w:tabs>
          <w:tab w:val="left" w:pos="1134"/>
        </w:tabs>
        <w:spacing w:after="160"/>
        <w:ind w:firstLine="567"/>
        <w:jc w:val="both"/>
        <w:rPr>
          <w:rFonts w:ascii="GHEA Grapalat" w:hAnsi="GHEA Grapalat"/>
        </w:rPr>
      </w:pPr>
      <w:r w:rsidRPr="00F3651F">
        <w:rPr>
          <w:rFonts w:ascii="GHEA Grapalat" w:hAnsi="GHEA Grapalat"/>
        </w:rPr>
        <w:t>Запрещается одновременное участие в настоящей процедуре</w:t>
      </w:r>
      <w:r w:rsidR="00F4264D" w:rsidRPr="00F3651F">
        <w:rPr>
          <w:rFonts w:ascii="GHEA Grapalat" w:hAnsi="GHEA Grapalat"/>
        </w:rPr>
        <w:t xml:space="preserve"> (</w:t>
      </w:r>
      <w:r w:rsidR="00DA4643" w:rsidRPr="00F3651F">
        <w:rPr>
          <w:rFonts w:ascii="GHEA Grapalat" w:hAnsi="GHEA Grapalat"/>
        </w:rPr>
        <w:t>на о</w:t>
      </w:r>
      <w:r w:rsidR="00EE7758" w:rsidRPr="00F3651F">
        <w:rPr>
          <w:rFonts w:ascii="GHEA Grapalat" w:hAnsi="GHEA Grapalat"/>
        </w:rPr>
        <w:t>дин и тот же</w:t>
      </w:r>
      <w:r w:rsidR="00DA4643" w:rsidRPr="00F3651F">
        <w:rPr>
          <w:rFonts w:ascii="GHEA Grapalat" w:hAnsi="GHEA Grapalat"/>
        </w:rPr>
        <w:t xml:space="preserve"> лот</w:t>
      </w:r>
      <w:r w:rsidR="00F4264D" w:rsidRPr="00F3651F">
        <w:rPr>
          <w:rFonts w:ascii="GHEA Grapalat" w:hAnsi="GHEA Grapalat"/>
        </w:rPr>
        <w:t>)</w:t>
      </w:r>
      <w:r w:rsidRPr="00F3651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651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rPr>
        <w:t>По смыслу пункта 119 Порядка: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1)</w:t>
      </w:r>
      <w:r w:rsidR="00E1385B" w:rsidRPr="00F3651F">
        <w:rPr>
          <w:rFonts w:ascii="GHEA Grapalat" w:hAnsi="GHEA Grapalat"/>
        </w:rPr>
        <w:tab/>
      </w:r>
      <w:r w:rsidRPr="00F3651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651F">
        <w:rPr>
          <w:rFonts w:ascii="GHEA Grapalat" w:hAnsi="GHEA Grapalat"/>
          <w:color w:val="000000"/>
        </w:rPr>
        <w:t xml:space="preserve"> </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2)</w:t>
      </w:r>
      <w:r w:rsidR="00E1385B" w:rsidRPr="00F3651F">
        <w:rPr>
          <w:rFonts w:ascii="GHEA Grapalat" w:hAnsi="GHEA Grapalat"/>
          <w:color w:val="000000"/>
        </w:rPr>
        <w:tab/>
      </w:r>
      <w:r w:rsidRPr="00F3651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3)</w:t>
      </w:r>
      <w:r w:rsidR="00E1385B" w:rsidRPr="00F3651F">
        <w:rPr>
          <w:rFonts w:ascii="GHEA Grapalat" w:hAnsi="GHEA Grapalat"/>
        </w:rPr>
        <w:tab/>
      </w:r>
      <w:r w:rsidRPr="00F3651F">
        <w:rPr>
          <w:rFonts w:ascii="GHEA Grapalat" w:hAnsi="GHEA Grapalat"/>
        </w:rPr>
        <w:t>участники, не имеющие статуса физического лица, считаются взаимосвязанными, если: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651F">
        <w:rPr>
          <w:rFonts w:ascii="Courier New" w:hAnsi="Courier New" w:cs="Courier New"/>
          <w:color w:val="000000"/>
          <w:lang w:val="en-US"/>
        </w:rPr>
        <w:t> </w:t>
      </w:r>
      <w:r w:rsidRPr="00F3651F">
        <w:rPr>
          <w:rFonts w:ascii="GHEA Grapalat" w:hAnsi="GHEA Grapalat"/>
          <w:color w:val="000000"/>
        </w:rPr>
        <w:t>лица;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они действовали или действуют согласованно, исходя из общих экономических интересов.</w:t>
      </w:r>
    </w:p>
    <w:p w:rsidR="004D28ED" w:rsidRPr="00F3651F" w:rsidRDefault="00D5674E" w:rsidP="006A1FFF">
      <w:pPr>
        <w:widowControl w:val="0"/>
        <w:tabs>
          <w:tab w:val="left" w:pos="1134"/>
        </w:tabs>
        <w:spacing w:after="160"/>
        <w:ind w:firstLine="567"/>
        <w:jc w:val="both"/>
        <w:rPr>
          <w:ins w:id="7" w:author="Vardan" w:date="2022-05-29T21:57:00Z"/>
          <w:rFonts w:ascii="GHEA Grapalat" w:hAnsi="GHEA Grapalat"/>
        </w:rPr>
      </w:pPr>
      <w:r w:rsidRPr="00F3651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3651F">
        <w:rPr>
          <w:rFonts w:ascii="GHEA Grapalat" w:hAnsi="GHEA Grapalat"/>
          <w:color w:val="000000"/>
        </w:rPr>
        <w:t xml:space="preserve">внуки, </w:t>
      </w:r>
      <w:r w:rsidRPr="00F3651F">
        <w:rPr>
          <w:rFonts w:ascii="GHEA Grapalat" w:hAnsi="GHEA Grapalat"/>
          <w:color w:val="000000"/>
        </w:rPr>
        <w:t>супруг сестры или супруга брата и их дети.</w:t>
      </w:r>
    </w:p>
    <w:p w:rsidR="003D08B6" w:rsidRPr="00F3651F" w:rsidRDefault="00096865"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w:t>
      </w:r>
      <w:r w:rsidR="00D13662" w:rsidRPr="00F3651F">
        <w:rPr>
          <w:rFonts w:ascii="GHEA Grapalat" w:hAnsi="GHEA Grapalat"/>
        </w:rPr>
        <w:t>.</w:t>
      </w:r>
      <w:r w:rsidR="003D08B6" w:rsidRPr="00F3651F">
        <w:rPr>
          <w:rFonts w:ascii="GHEA Grapalat" w:hAnsi="GHEA Grapalat"/>
          <w:vertAlign w:val="superscript"/>
        </w:rPr>
        <w:t>4</w:t>
      </w:r>
      <w:r w:rsidR="00E1385B" w:rsidRPr="00F3651F">
        <w:rPr>
          <w:rFonts w:ascii="GHEA Grapalat" w:hAnsi="GHEA Grapalat"/>
        </w:rPr>
        <w:tab/>
      </w:r>
      <w:r w:rsidR="003D08B6" w:rsidRPr="00F3651F">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1)</w:t>
      </w:r>
      <w:r w:rsidRPr="00F3651F">
        <w:rPr>
          <w:rFonts w:ascii="GHEA Grapalat" w:hAnsi="GHEA Grapalat"/>
        </w:rPr>
        <w:tab/>
        <w:t>профессиональный опыт,</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lastRenderedPageBreak/>
        <w:t>2)</w:t>
      </w:r>
      <w:r w:rsidRPr="00F3651F">
        <w:rPr>
          <w:rFonts w:ascii="GHEA Grapalat" w:hAnsi="GHEA Grapalat"/>
        </w:rPr>
        <w:tab/>
        <w:t>технические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3)</w:t>
      </w:r>
      <w:r w:rsidRPr="00F3651F">
        <w:rPr>
          <w:rFonts w:ascii="GHEA Grapalat" w:hAnsi="GHEA Grapalat"/>
        </w:rPr>
        <w:tab/>
        <w:t>финансовые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rPr>
      </w:pPr>
      <w:r w:rsidRPr="00F3651F">
        <w:rPr>
          <w:rFonts w:ascii="GHEA Grapalat" w:hAnsi="GHEA Grapalat"/>
        </w:rPr>
        <w:t>4)</w:t>
      </w:r>
      <w:r w:rsidRPr="00F3651F">
        <w:rPr>
          <w:rFonts w:ascii="GHEA Grapalat" w:hAnsi="GHEA Grapalat"/>
        </w:rPr>
        <w:tab/>
        <w:t>трудовые ресурсы.</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2.4.1 Предъявляемые к участнику:</w:t>
      </w:r>
      <w:r w:rsidRPr="00F3651F">
        <w:rPr>
          <w:rFonts w:ascii="GHEA Grapalat" w:hAnsi="GHEA Grapalat"/>
          <w:vertAlign w:val="superscript"/>
        </w:rPr>
        <w:t>4.1</w:t>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t>1)</w:t>
      </w:r>
      <w:r w:rsidRPr="00F3651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60"/>
        <w:gridCol w:w="3209"/>
        <w:gridCol w:w="2988"/>
        <w:gridCol w:w="2430"/>
      </w:tblGrid>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s="Arial Armenian"/>
                <w:sz w:val="20"/>
              </w:rPr>
              <w:t>N</w:t>
            </w:r>
          </w:p>
        </w:tc>
        <w:tc>
          <w:tcPr>
            <w:tcW w:w="3261"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Условия, представленные к опыту</w:t>
            </w:r>
          </w:p>
        </w:tc>
        <w:tc>
          <w:tcPr>
            <w:tcW w:w="3028"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Требуемые документы и условия к последним</w:t>
            </w: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Аналогичность</w:t>
            </w:r>
          </w:p>
        </w:tc>
      </w:tr>
      <w:tr w:rsidR="003D08B6" w:rsidRPr="00F3651F" w:rsidTr="0035384C">
        <w:tc>
          <w:tcPr>
            <w:tcW w:w="675" w:type="dxa"/>
          </w:tcPr>
          <w:p w:rsidR="003D08B6" w:rsidRPr="00F3651F" w:rsidRDefault="00B737FE" w:rsidP="0035384C">
            <w:pPr>
              <w:widowControl w:val="0"/>
              <w:tabs>
                <w:tab w:val="left" w:pos="1134"/>
              </w:tabs>
              <w:spacing w:after="160"/>
              <w:jc w:val="both"/>
              <w:rPr>
                <w:rFonts w:ascii="GHEA Grapalat" w:hAnsi="GHEA Grapalat"/>
                <w:color w:val="000000"/>
                <w:lang w:val="hy-AM"/>
              </w:rPr>
            </w:pPr>
            <w:r w:rsidRPr="00F3651F">
              <w:rPr>
                <w:rFonts w:ascii="GHEA Grapalat" w:hAnsi="GHEA Grapalat"/>
                <w:color w:val="000000"/>
                <w:lang w:val="hy-AM"/>
              </w:rPr>
              <w:t>1</w:t>
            </w:r>
          </w:p>
        </w:tc>
        <w:tc>
          <w:tcPr>
            <w:tcW w:w="3261"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Участник должен предоставить вместе с заявкой как минимум один договор, надлежащим образом заключенный в течение года подачи заявки и трех предшествующих ему лет.</w:t>
            </w:r>
          </w:p>
        </w:tc>
        <w:tc>
          <w:tcPr>
            <w:tcW w:w="3028"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Ранее исполненный договор (договоры, соглашения, документы, подтверждающие их надлежащее исполнение: акт о передаче-приемке, акт о фиксации факта передачи результата договора Заказчику, счета-фактуры, отсканированные с оригинала, в разборчивом виде, или письменное подтверждение стороны, принявшей исполнение данного договора, отсканированное с оригинала, в разборчивом виде).</w:t>
            </w:r>
          </w:p>
        </w:tc>
        <w:tc>
          <w:tcPr>
            <w:tcW w:w="2322" w:type="dxa"/>
          </w:tcPr>
          <w:p w:rsidR="00B737FE" w:rsidRPr="00F3651F" w:rsidRDefault="00B737FE" w:rsidP="00B737FE">
            <w:pPr>
              <w:widowControl w:val="0"/>
              <w:tabs>
                <w:tab w:val="left" w:pos="1134"/>
              </w:tabs>
              <w:spacing w:after="160"/>
              <w:jc w:val="both"/>
              <w:rPr>
                <w:rFonts w:ascii="GHEA Grapalat" w:hAnsi="GHEA Grapalat"/>
                <w:color w:val="000000"/>
              </w:rPr>
            </w:pPr>
            <w:r w:rsidRPr="00F3651F">
              <w:rPr>
                <w:rFonts w:ascii="GHEA Grapalat" w:hAnsi="GHEA Grapalat"/>
                <w:color w:val="000000"/>
              </w:rPr>
              <w:t>Предоставление консультационных услуг при подготовке документов по градостроительству, за исключением лицензий на строительные и инженерно-технические части и включения транспортных маршрутов (автомагистрали, железные дороги и аэропорты, искусственные сооружения: мосты, тоннели, эстакады, подпорные стены и т. д.) в рамках подготовки проектно-сметной документации, не требуется.</w:t>
            </w:r>
          </w:p>
          <w:p w:rsidR="003D08B6" w:rsidRPr="00F3651F" w:rsidRDefault="00B737FE" w:rsidP="00B737FE">
            <w:pPr>
              <w:widowControl w:val="0"/>
              <w:tabs>
                <w:tab w:val="left" w:pos="1134"/>
              </w:tabs>
              <w:spacing w:after="160"/>
              <w:jc w:val="both"/>
              <w:rPr>
                <w:rFonts w:ascii="GHEA Grapalat" w:hAnsi="GHEA Grapalat"/>
                <w:color w:val="000000"/>
              </w:rPr>
            </w:pPr>
            <w:r w:rsidRPr="00F3651F">
              <w:rPr>
                <w:rFonts w:ascii="GHEA Grapalat" w:hAnsi="GHEA Grapalat"/>
                <w:color w:val="000000"/>
              </w:rPr>
              <w:t xml:space="preserve">Ранее заключенный договор (или договоры) оценивается (оцениваются) как аналогичный, если объем (или общий </w:t>
            </w:r>
            <w:r w:rsidRPr="00F3651F">
              <w:rPr>
                <w:rFonts w:ascii="GHEA Grapalat" w:hAnsi="GHEA Grapalat"/>
                <w:color w:val="000000"/>
              </w:rPr>
              <w:lastRenderedPageBreak/>
              <w:t>объем) услуг, предоставленных в его (их) рамках,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 Такие договоры должны включать предоставление консультационных услуг по разработке проектно-сметной документации как минимум для объектов 3-й группы риска.</w:t>
            </w:r>
          </w:p>
        </w:tc>
      </w:tr>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261"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028"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p>
        </w:tc>
      </w:tr>
    </w:tbl>
    <w:p w:rsidR="003D08B6" w:rsidRPr="00F3651F" w:rsidRDefault="003D08B6" w:rsidP="000C124C">
      <w:pPr>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F3651F" w:rsidRDefault="00326DBF" w:rsidP="000C124C">
      <w:pPr>
        <w:jc w:val="both"/>
        <w:rPr>
          <w:rFonts w:ascii="GHEA Grapalat" w:hAnsi="GHEA Grapalat"/>
        </w:rPr>
      </w:pPr>
      <w:r w:rsidRPr="00F3651F">
        <w:rPr>
          <w:rFonts w:ascii="GHEA Grapalat" w:hAnsi="GHEA Grapalat"/>
        </w:rPr>
        <w:t>-----------------------------------------</w:t>
      </w:r>
    </w:p>
    <w:p w:rsidR="00326DBF" w:rsidRPr="00F3651F" w:rsidRDefault="00326DBF" w:rsidP="00326DBF">
      <w:pPr>
        <w:widowControl w:val="0"/>
        <w:tabs>
          <w:tab w:val="left" w:pos="1134"/>
        </w:tabs>
        <w:spacing w:after="160"/>
        <w:ind w:firstLine="567"/>
        <w:jc w:val="both"/>
        <w:rPr>
          <w:rStyle w:val="ezkurwreuab5ozgtqnkl"/>
          <w:i/>
          <w:sz w:val="22"/>
          <w:szCs w:val="22"/>
        </w:rPr>
      </w:pPr>
      <w:r w:rsidRPr="00F3651F">
        <w:rPr>
          <w:rStyle w:val="ezkurwreuab5ozgtqnkl"/>
          <w:i/>
          <w:sz w:val="22"/>
          <w:szCs w:val="22"/>
          <w:vertAlign w:val="superscript"/>
        </w:rPr>
        <w:t>4</w:t>
      </w:r>
      <w:r w:rsidRPr="00F3651F">
        <w:rPr>
          <w:rStyle w:val="ezkurwreuab5ozgtqnkl"/>
          <w:i/>
          <w:sz w:val="22"/>
          <w:szCs w:val="22"/>
        </w:rPr>
        <w:t>Квалификационные</w:t>
      </w:r>
      <w:r w:rsidRPr="00F3651F">
        <w:rPr>
          <w:i/>
          <w:sz w:val="22"/>
          <w:szCs w:val="22"/>
        </w:rPr>
        <w:t xml:space="preserve"> </w:t>
      </w:r>
      <w:r w:rsidRPr="00F3651F">
        <w:rPr>
          <w:rStyle w:val="ezkurwreuab5ozgtqnkl"/>
          <w:i/>
          <w:sz w:val="22"/>
          <w:szCs w:val="22"/>
        </w:rPr>
        <w:t>критерии</w:t>
      </w:r>
      <w:r w:rsidR="000C124C" w:rsidRPr="00F3651F">
        <w:rPr>
          <w:rStyle w:val="ezkurwreuab5ozgtqnkl"/>
          <w:i/>
          <w:sz w:val="22"/>
          <w:szCs w:val="22"/>
        </w:rPr>
        <w:t xml:space="preserve"> </w:t>
      </w:r>
      <w:r w:rsidRPr="00F3651F">
        <w:rPr>
          <w:rStyle w:val="ezkurwreuab5ozgtqnkl"/>
          <w:i/>
          <w:sz w:val="22"/>
          <w:szCs w:val="22"/>
        </w:rPr>
        <w:t>/критери</w:t>
      </w:r>
      <w:r w:rsidR="000C124C" w:rsidRPr="00F3651F">
        <w:rPr>
          <w:rStyle w:val="ezkurwreuab5ozgtqnkl"/>
          <w:i/>
          <w:sz w:val="22"/>
          <w:szCs w:val="22"/>
        </w:rPr>
        <w:t>й</w:t>
      </w:r>
      <w:r w:rsidRPr="00F3651F">
        <w:rPr>
          <w:rStyle w:val="ezkurwreuab5ozgtqnkl"/>
          <w:i/>
          <w:sz w:val="22"/>
          <w:szCs w:val="22"/>
        </w:rPr>
        <w:t>/ устанавливаются</w:t>
      </w:r>
      <w:r w:rsidRPr="00F3651F">
        <w:rPr>
          <w:i/>
          <w:sz w:val="22"/>
          <w:szCs w:val="22"/>
        </w:rPr>
        <w:t xml:space="preserve"> </w:t>
      </w:r>
      <w:r w:rsidRPr="00F3651F">
        <w:rPr>
          <w:rStyle w:val="ezkurwreuab5ozgtqnkl"/>
          <w:i/>
          <w:sz w:val="22"/>
          <w:szCs w:val="22"/>
        </w:rPr>
        <w:t>заказчиком</w:t>
      </w:r>
      <w:r w:rsidRPr="00F3651F">
        <w:rPr>
          <w:i/>
          <w:sz w:val="22"/>
          <w:szCs w:val="22"/>
        </w:rPr>
        <w:t xml:space="preserve"> </w:t>
      </w:r>
      <w:r w:rsidRPr="00F3651F">
        <w:rPr>
          <w:rStyle w:val="ezkurwreuab5ozgtqnkl"/>
          <w:i/>
          <w:sz w:val="22"/>
          <w:szCs w:val="22"/>
        </w:rPr>
        <w:t>по</w:t>
      </w:r>
      <w:r w:rsidRPr="00F3651F">
        <w:rPr>
          <w:i/>
          <w:sz w:val="22"/>
          <w:szCs w:val="22"/>
        </w:rPr>
        <w:t xml:space="preserve"> </w:t>
      </w:r>
      <w:r w:rsidRPr="00F3651F">
        <w:rPr>
          <w:rStyle w:val="ezkurwreuab5ozgtqnkl"/>
          <w:i/>
          <w:sz w:val="22"/>
          <w:szCs w:val="22"/>
        </w:rPr>
        <w:t xml:space="preserve">мере </w:t>
      </w:r>
      <w:proofErr w:type="gramStart"/>
      <w:r w:rsidRPr="00F3651F">
        <w:rPr>
          <w:rStyle w:val="ezkurwreuab5ozgtqnkl"/>
          <w:i/>
          <w:sz w:val="22"/>
          <w:szCs w:val="22"/>
        </w:rPr>
        <w:t>необходимости</w:t>
      </w:r>
      <w:r w:rsidR="00B17063" w:rsidRPr="00F3651F">
        <w:rPr>
          <w:rStyle w:val="ezkurwreuab5ozgtqnkl"/>
          <w:i/>
          <w:sz w:val="22"/>
          <w:szCs w:val="22"/>
        </w:rPr>
        <w:t>.</w:t>
      </w:r>
      <w:r w:rsidRPr="00F3651F">
        <w:rPr>
          <w:rStyle w:val="ezkurwreuab5ozgtqnkl"/>
          <w:i/>
          <w:sz w:val="22"/>
          <w:szCs w:val="22"/>
        </w:rPr>
        <w:t>.</w:t>
      </w:r>
      <w:proofErr w:type="gramEnd"/>
    </w:p>
    <w:p w:rsidR="00326DBF" w:rsidRPr="00F3651F" w:rsidRDefault="00326DBF" w:rsidP="00326DBF">
      <w:pPr>
        <w:widowControl w:val="0"/>
        <w:tabs>
          <w:tab w:val="left" w:pos="1134"/>
        </w:tabs>
        <w:spacing w:after="160"/>
        <w:ind w:firstLine="567"/>
        <w:jc w:val="both"/>
        <w:rPr>
          <w:rFonts w:ascii="GHEA Grapalat" w:hAnsi="GHEA Grapalat"/>
          <w:i/>
          <w:sz w:val="22"/>
          <w:szCs w:val="22"/>
        </w:rPr>
      </w:pPr>
      <w:r w:rsidRPr="00F3651F">
        <w:rPr>
          <w:rStyle w:val="ezkurwreuab5ozgtqnkl"/>
          <w:i/>
          <w:sz w:val="22"/>
          <w:szCs w:val="22"/>
          <w:vertAlign w:val="superscript"/>
        </w:rPr>
        <w:t>4.1</w:t>
      </w:r>
      <w:r w:rsidRPr="00F3651F">
        <w:rPr>
          <w:rStyle w:val="ezkurwreuab5ozgtqnkl"/>
          <w:i/>
          <w:sz w:val="22"/>
          <w:szCs w:val="22"/>
        </w:rPr>
        <w:t xml:space="preserve"> Требования, предъявляемые к квалификационным критериям, предусмотренным пунктом 2.4.1</w:t>
      </w:r>
      <w:r w:rsidRPr="00F3651F">
        <w:rPr>
          <w:i/>
          <w:sz w:val="22"/>
          <w:szCs w:val="22"/>
        </w:rPr>
        <w:t xml:space="preserve">, </w:t>
      </w:r>
      <w:r w:rsidRPr="00F3651F">
        <w:rPr>
          <w:rStyle w:val="ezkurwreuab5ozgtqnkl"/>
          <w:i/>
          <w:sz w:val="22"/>
          <w:szCs w:val="22"/>
        </w:rPr>
        <w:t>и порядок</w:t>
      </w:r>
      <w:r w:rsidRPr="00F3651F">
        <w:rPr>
          <w:i/>
          <w:sz w:val="22"/>
          <w:szCs w:val="22"/>
        </w:rPr>
        <w:t xml:space="preserve"> </w:t>
      </w:r>
      <w:r w:rsidRPr="00F3651F">
        <w:rPr>
          <w:rStyle w:val="ezkurwreuab5ozgtqnkl"/>
          <w:i/>
          <w:sz w:val="22"/>
          <w:szCs w:val="22"/>
        </w:rPr>
        <w:t>их оценки, в том</w:t>
      </w:r>
      <w:r w:rsidRPr="00F3651F">
        <w:rPr>
          <w:i/>
          <w:sz w:val="22"/>
          <w:szCs w:val="22"/>
        </w:rPr>
        <w:t xml:space="preserve"> </w:t>
      </w:r>
      <w:r w:rsidRPr="00F3651F">
        <w:rPr>
          <w:rStyle w:val="ezkurwreuab5ozgtqnkl"/>
          <w:i/>
          <w:sz w:val="22"/>
          <w:szCs w:val="22"/>
        </w:rPr>
        <w:t>числе</w:t>
      </w:r>
      <w:r w:rsidRPr="00F3651F">
        <w:rPr>
          <w:i/>
          <w:sz w:val="22"/>
          <w:szCs w:val="22"/>
        </w:rPr>
        <w:t xml:space="preserve"> </w:t>
      </w:r>
      <w:r w:rsidRPr="00F3651F">
        <w:rPr>
          <w:rStyle w:val="ezkurwreuab5ozgtqnkl"/>
          <w:i/>
          <w:sz w:val="22"/>
          <w:szCs w:val="22"/>
        </w:rPr>
        <w:t>документы, предусмотренные</w:t>
      </w:r>
      <w:r w:rsidRPr="00F3651F">
        <w:rPr>
          <w:i/>
          <w:sz w:val="22"/>
          <w:szCs w:val="22"/>
        </w:rPr>
        <w:t xml:space="preserve"> </w:t>
      </w:r>
      <w:r w:rsidRPr="00F3651F">
        <w:rPr>
          <w:rStyle w:val="ezkurwreuab5ozgtqnkl"/>
          <w:i/>
          <w:sz w:val="22"/>
          <w:szCs w:val="22"/>
        </w:rPr>
        <w:t>пунктом</w:t>
      </w:r>
      <w:r w:rsidRPr="00F3651F">
        <w:rPr>
          <w:i/>
          <w:sz w:val="22"/>
          <w:szCs w:val="22"/>
        </w:rPr>
        <w:t xml:space="preserve"> </w:t>
      </w:r>
      <w:r w:rsidRPr="00F3651F">
        <w:rPr>
          <w:rStyle w:val="ezkurwreuab5ozgtqnkl"/>
          <w:i/>
          <w:sz w:val="22"/>
          <w:szCs w:val="22"/>
        </w:rPr>
        <w:t>2.2.1 части</w:t>
      </w:r>
      <w:r w:rsidRPr="00F3651F">
        <w:rPr>
          <w:i/>
          <w:sz w:val="22"/>
          <w:szCs w:val="22"/>
        </w:rPr>
        <w:t xml:space="preserve"> </w:t>
      </w:r>
      <w:r w:rsidRPr="00F3651F">
        <w:rPr>
          <w:rStyle w:val="ezkurwreuab5ozgtqnkl"/>
          <w:i/>
          <w:sz w:val="22"/>
          <w:szCs w:val="22"/>
        </w:rPr>
        <w:t>2</w:t>
      </w:r>
      <w:r w:rsidRPr="00F3651F">
        <w:rPr>
          <w:i/>
          <w:sz w:val="22"/>
          <w:szCs w:val="22"/>
        </w:rPr>
        <w:t xml:space="preserve"> </w:t>
      </w:r>
      <w:r w:rsidRPr="00F3651F">
        <w:rPr>
          <w:rStyle w:val="ezkurwreuab5ozgtqnkl"/>
          <w:i/>
          <w:sz w:val="22"/>
          <w:szCs w:val="22"/>
        </w:rPr>
        <w:t>настоящего</w:t>
      </w:r>
      <w:r w:rsidRPr="00F3651F">
        <w:rPr>
          <w:i/>
          <w:sz w:val="22"/>
          <w:szCs w:val="22"/>
        </w:rPr>
        <w:t xml:space="preserve"> </w:t>
      </w:r>
      <w:r w:rsidRPr="00F3651F">
        <w:rPr>
          <w:rStyle w:val="ezkurwreuab5ozgtqnkl"/>
          <w:i/>
          <w:sz w:val="22"/>
          <w:szCs w:val="22"/>
        </w:rPr>
        <w:t>приглашения, являются</w:t>
      </w:r>
      <w:r w:rsidRPr="00F3651F">
        <w:rPr>
          <w:i/>
          <w:sz w:val="22"/>
          <w:szCs w:val="22"/>
        </w:rPr>
        <w:t xml:space="preserve"> </w:t>
      </w:r>
      <w:r w:rsidRPr="00F3651F">
        <w:rPr>
          <w:rStyle w:val="ezkurwreuab5ozgtqnkl"/>
          <w:i/>
          <w:sz w:val="22"/>
          <w:szCs w:val="22"/>
        </w:rPr>
        <w:t>условными</w:t>
      </w:r>
      <w:r w:rsidRPr="00F3651F">
        <w:rPr>
          <w:i/>
          <w:sz w:val="22"/>
          <w:szCs w:val="22"/>
        </w:rPr>
        <w:t xml:space="preserve"> </w:t>
      </w:r>
      <w:r w:rsidRPr="00F3651F">
        <w:rPr>
          <w:rStyle w:val="ezkurwreuab5ozgtqnkl"/>
          <w:i/>
          <w:sz w:val="22"/>
          <w:szCs w:val="22"/>
        </w:rPr>
        <w:t>примерами</w:t>
      </w:r>
      <w:r w:rsidRPr="00F3651F">
        <w:rPr>
          <w:i/>
          <w:sz w:val="22"/>
          <w:szCs w:val="22"/>
        </w:rPr>
        <w:t xml:space="preserve"> </w:t>
      </w:r>
      <w:r w:rsidRPr="00F3651F">
        <w:rPr>
          <w:rStyle w:val="ezkurwreuab5ozgtqnkl"/>
          <w:i/>
          <w:sz w:val="22"/>
          <w:szCs w:val="22"/>
        </w:rPr>
        <w:t>и</w:t>
      </w:r>
      <w:r w:rsidRPr="00F3651F">
        <w:rPr>
          <w:i/>
          <w:sz w:val="22"/>
          <w:szCs w:val="22"/>
        </w:rPr>
        <w:t xml:space="preserve"> </w:t>
      </w:r>
      <w:r w:rsidRPr="00F3651F">
        <w:rPr>
          <w:rStyle w:val="ezkurwreuab5ozgtqnkl"/>
          <w:i/>
          <w:sz w:val="22"/>
          <w:szCs w:val="22"/>
        </w:rPr>
        <w:t>могут</w:t>
      </w:r>
      <w:r w:rsidRPr="00F3651F">
        <w:rPr>
          <w:i/>
          <w:sz w:val="22"/>
          <w:szCs w:val="22"/>
        </w:rPr>
        <w:t xml:space="preserve"> </w:t>
      </w:r>
      <w:r w:rsidRPr="00F3651F">
        <w:rPr>
          <w:rStyle w:val="ezkurwreuab5ozgtqnkl"/>
          <w:i/>
          <w:sz w:val="22"/>
          <w:szCs w:val="22"/>
        </w:rPr>
        <w:t>быть отредактированы</w:t>
      </w:r>
      <w:r w:rsidRPr="00F3651F">
        <w:rPr>
          <w:i/>
          <w:sz w:val="22"/>
          <w:szCs w:val="22"/>
        </w:rPr>
        <w:t xml:space="preserve"> </w:t>
      </w:r>
      <w:r w:rsidRPr="00F3651F">
        <w:rPr>
          <w:rStyle w:val="ezkurwreuab5ozgtqnkl"/>
          <w:i/>
          <w:sz w:val="22"/>
          <w:szCs w:val="22"/>
        </w:rPr>
        <w:t>в соответствии с</w:t>
      </w:r>
      <w:r w:rsidRPr="00F3651F">
        <w:rPr>
          <w:i/>
          <w:sz w:val="22"/>
          <w:szCs w:val="22"/>
        </w:rPr>
        <w:t xml:space="preserve"> </w:t>
      </w:r>
      <w:r w:rsidRPr="00F3651F">
        <w:rPr>
          <w:rStyle w:val="ezkurwreuab5ozgtqnkl"/>
          <w:i/>
          <w:sz w:val="22"/>
          <w:szCs w:val="22"/>
        </w:rPr>
        <w:t>требованиями, установленными заказчиком</w:t>
      </w:r>
      <w:r w:rsidR="00B17063" w:rsidRPr="00F3651F">
        <w:rPr>
          <w:rStyle w:val="ezkurwreuab5ozgtqnkl"/>
          <w:i/>
          <w:sz w:val="22"/>
          <w:szCs w:val="22"/>
        </w:rPr>
        <w:t>.</w:t>
      </w:r>
    </w:p>
    <w:p w:rsidR="008B1ED7" w:rsidRPr="00F3651F" w:rsidRDefault="008B1ED7" w:rsidP="000C124C">
      <w:pPr>
        <w:jc w:val="both"/>
        <w:rPr>
          <w:rFonts w:ascii="GHEA Grapalat" w:hAnsi="GHEA Grapalat"/>
        </w:rPr>
      </w:pPr>
      <w:r w:rsidRPr="00F3651F">
        <w:rPr>
          <w:rFonts w:ascii="GHEA Grapalat" w:hAnsi="GHEA Grapalat"/>
        </w:rPr>
        <w:br w:type="page"/>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lastRenderedPageBreak/>
        <w:t>2)</w:t>
      </w:r>
      <w:r w:rsidRPr="00F3651F">
        <w:rPr>
          <w:rFonts w:ascii="GHEA Grapalat" w:hAnsi="GHEA Grapalat"/>
        </w:rPr>
        <w:tab/>
        <w:t>квалификационный критерий "Технические средства" устанавливается и оценивается в следующем порядке:</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для исполнения договора требуются следующие технические средства</w:t>
      </w:r>
    </w:p>
    <w:tbl>
      <w:tblPr>
        <w:tblStyle w:val="afe"/>
        <w:tblW w:w="11384" w:type="dxa"/>
        <w:tblLook w:val="04A0" w:firstRow="1" w:lastRow="0" w:firstColumn="1" w:lastColumn="0" w:noHBand="0" w:noVBand="1"/>
      </w:tblPr>
      <w:tblGrid>
        <w:gridCol w:w="353"/>
        <w:gridCol w:w="2272"/>
        <w:gridCol w:w="1521"/>
        <w:gridCol w:w="1428"/>
        <w:gridCol w:w="2089"/>
        <w:gridCol w:w="1702"/>
        <w:gridCol w:w="2019"/>
      </w:tblGrid>
      <w:tr w:rsidR="003D08B6" w:rsidRPr="00F3651F" w:rsidTr="00F34603">
        <w:tc>
          <w:tcPr>
            <w:tcW w:w="353"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cs="Arial"/>
                <w:sz w:val="20"/>
              </w:rPr>
              <w:t>N</w:t>
            </w:r>
          </w:p>
        </w:tc>
        <w:tc>
          <w:tcPr>
            <w:tcW w:w="2272"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1521"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Тип</w:t>
            </w:r>
          </w:p>
        </w:tc>
        <w:tc>
          <w:tcPr>
            <w:tcW w:w="1428"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Требуемое количество</w:t>
            </w:r>
          </w:p>
        </w:tc>
        <w:tc>
          <w:tcPr>
            <w:tcW w:w="2089"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1702"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c>
          <w:tcPr>
            <w:tcW w:w="2019"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Требуемые документы и условия к последним</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272" w:type="dxa"/>
          </w:tcPr>
          <w:p w:rsidR="00F34603" w:rsidRPr="00F3651F" w:rsidRDefault="00F34603" w:rsidP="00F34603">
            <w:r w:rsidRPr="00F3651F">
              <w:t>Поиск коммуникационных устройств</w:t>
            </w:r>
          </w:p>
        </w:tc>
        <w:tc>
          <w:tcPr>
            <w:tcW w:w="1521" w:type="dxa"/>
          </w:tcPr>
          <w:p w:rsidR="00F34603" w:rsidRPr="00F3651F" w:rsidRDefault="00F34603" w:rsidP="00F34603">
            <w:pPr>
              <w:rPr>
                <w:sz w:val="22"/>
                <w:lang w:val="hy-AM"/>
              </w:rPr>
            </w:pPr>
            <w:r w:rsidRPr="00F3651F">
              <w:rPr>
                <w:sz w:val="22"/>
                <w:lang w:val="hy-AM"/>
              </w:rPr>
              <w:t>Технические параметры:</w:t>
            </w:r>
          </w:p>
          <w:p w:rsidR="00F34603" w:rsidRPr="00F3651F" w:rsidRDefault="00F34603" w:rsidP="00F34603">
            <w:pPr>
              <w:jc w:val="both"/>
              <w:rPr>
                <w:rFonts w:ascii="GHEA Grapalat" w:hAnsi="GHEA Grapalat" w:cs="Arial"/>
                <w:sz w:val="20"/>
                <w:lang w:val="hy-AM"/>
              </w:rPr>
            </w:pPr>
            <w:r w:rsidRPr="00F3651F">
              <w:rPr>
                <w:sz w:val="22"/>
                <w:lang w:val="hy-AM"/>
              </w:rPr>
              <w:t>Рабочая частота: не менее 200–700 МГц или выше, Глубина обнаружения: не менее 0,25 – 7,0 м или более</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 xml:space="preserve">    </w:t>
            </w:r>
          </w:p>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 xml:space="preserve">      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2</w:t>
            </w:r>
          </w:p>
        </w:tc>
        <w:tc>
          <w:tcPr>
            <w:tcW w:w="2272" w:type="dxa"/>
          </w:tcPr>
          <w:p w:rsidR="00F34603" w:rsidRPr="00F3651F" w:rsidRDefault="00F34603" w:rsidP="00F34603">
            <w:r w:rsidRPr="00F3651F">
              <w:t>Электронный тахометр</w:t>
            </w:r>
          </w:p>
          <w:p w:rsidR="00F34603" w:rsidRPr="00F3651F" w:rsidRDefault="00F34603" w:rsidP="00F34603"/>
        </w:tc>
        <w:tc>
          <w:tcPr>
            <w:tcW w:w="1521" w:type="dxa"/>
          </w:tcPr>
          <w:p w:rsidR="00F34603" w:rsidRPr="00F3651F" w:rsidRDefault="00F34603" w:rsidP="00F34603">
            <w:pPr>
              <w:rPr>
                <w:sz w:val="22"/>
                <w:lang w:val="hy-AM"/>
              </w:rPr>
            </w:pPr>
            <w:r w:rsidRPr="00F3651F">
              <w:rPr>
                <w:sz w:val="22"/>
                <w:lang w:val="hy-AM"/>
              </w:rPr>
              <w:t>Технические параметры:</w:t>
            </w:r>
          </w:p>
          <w:p w:rsidR="00F34603" w:rsidRPr="00F3651F" w:rsidRDefault="00F34603" w:rsidP="00F34603">
            <w:pPr>
              <w:rPr>
                <w:sz w:val="22"/>
                <w:lang w:val="hy-AM"/>
              </w:rPr>
            </w:pPr>
            <w:r w:rsidRPr="00F3651F">
              <w:rPr>
                <w:sz w:val="22"/>
                <w:lang w:val="hy-AM"/>
              </w:rPr>
              <w:t>Расстояние измерения: Без отражателя: не менее 1,50–200 м или более</w:t>
            </w:r>
          </w:p>
          <w:p w:rsidR="00F34603" w:rsidRPr="00F3651F" w:rsidRDefault="00F34603" w:rsidP="00F34603">
            <w:pPr>
              <w:jc w:val="both"/>
              <w:rPr>
                <w:rFonts w:ascii="GHEA Grapalat" w:hAnsi="GHEA Grapalat" w:cs="Arial"/>
                <w:sz w:val="20"/>
                <w:lang w:val="hy-AM"/>
              </w:rPr>
            </w:pPr>
            <w:r w:rsidRPr="00F3651F">
              <w:rPr>
                <w:sz w:val="22"/>
                <w:lang w:val="hy-AM"/>
              </w:rPr>
              <w:t>С отражателем: не менее 3000 м или более</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r w:rsidR="00F34603" w:rsidRPr="00F3651F" w:rsidTr="00F34603">
        <w:tc>
          <w:tcPr>
            <w:tcW w:w="353"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3</w:t>
            </w:r>
          </w:p>
        </w:tc>
        <w:tc>
          <w:tcPr>
            <w:tcW w:w="2272" w:type="dxa"/>
          </w:tcPr>
          <w:p w:rsidR="00F34603" w:rsidRPr="00F3651F" w:rsidRDefault="00F34603" w:rsidP="00F34603">
            <w:r w:rsidRPr="00F3651F">
              <w:t>Геодезический прибор</w:t>
            </w:r>
          </w:p>
        </w:tc>
        <w:tc>
          <w:tcPr>
            <w:tcW w:w="1521"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Управляется системой GPS</w:t>
            </w:r>
          </w:p>
        </w:tc>
        <w:tc>
          <w:tcPr>
            <w:tcW w:w="1428" w:type="dxa"/>
          </w:tcPr>
          <w:p w:rsidR="00F34603" w:rsidRPr="00F3651F" w:rsidRDefault="00F34603" w:rsidP="00F34603">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F34603" w:rsidRPr="00F3651F" w:rsidRDefault="00F34603" w:rsidP="00F34603"/>
        </w:tc>
        <w:tc>
          <w:tcPr>
            <w:tcW w:w="1702" w:type="dxa"/>
          </w:tcPr>
          <w:p w:rsidR="00F34603" w:rsidRDefault="00F34603" w:rsidP="00F34603">
            <w:r w:rsidRPr="006B45E5">
              <w:t>любая</w:t>
            </w:r>
          </w:p>
        </w:tc>
        <w:tc>
          <w:tcPr>
            <w:tcW w:w="2019" w:type="dxa"/>
          </w:tcPr>
          <w:p w:rsidR="00F34603" w:rsidRDefault="00F34603" w:rsidP="00F34603">
            <w:r w:rsidRPr="00A902AC">
              <w:t>недвижимость или аренда</w:t>
            </w:r>
          </w:p>
        </w:tc>
      </w:tr>
    </w:tbl>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lang w:val="hy-AM"/>
        </w:rPr>
        <w:t>3</w:t>
      </w:r>
      <w:r w:rsidRPr="00F3651F">
        <w:rPr>
          <w:rFonts w:ascii="GHEA Grapalat" w:hAnsi="GHEA Grapalat"/>
          <w:strike/>
        </w:rPr>
        <w:t>)</w:t>
      </w:r>
      <w:r w:rsidRPr="00F3651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F3651F" w:rsidTr="0035384C">
        <w:trPr>
          <w:trHeight w:val="422"/>
        </w:trPr>
        <w:tc>
          <w:tcPr>
            <w:tcW w:w="535" w:type="dxa"/>
          </w:tcPr>
          <w:p w:rsidR="003D08B6" w:rsidRPr="00F3651F" w:rsidRDefault="003D08B6" w:rsidP="0035384C">
            <w:pPr>
              <w:jc w:val="center"/>
              <w:rPr>
                <w:rFonts w:ascii="GHEA Grapalat" w:hAnsi="GHEA Grapalat" w:cs="Arial Armenian"/>
                <w:strike/>
                <w:sz w:val="20"/>
                <w:lang w:val="hy-AM"/>
              </w:rPr>
            </w:pPr>
            <w:r w:rsidRPr="00F3651F">
              <w:rPr>
                <w:rFonts w:ascii="GHEA Grapalat" w:hAnsi="GHEA Grapalat" w:cs="Arial Armenian"/>
                <w:strike/>
                <w:sz w:val="20"/>
              </w:rPr>
              <w:t>N</w:t>
            </w:r>
          </w:p>
        </w:tc>
        <w:tc>
          <w:tcPr>
            <w:tcW w:w="3753"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Условия, применимые к финансовым средствам</w:t>
            </w:r>
          </w:p>
        </w:tc>
        <w:tc>
          <w:tcPr>
            <w:tcW w:w="6057"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Требуемые документы и условия к последним</w:t>
            </w: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bl>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3D08B6" w:rsidP="00A1046F">
      <w:pPr>
        <w:widowControl w:val="0"/>
        <w:tabs>
          <w:tab w:val="left" w:pos="1134"/>
        </w:tabs>
        <w:spacing w:after="160"/>
        <w:ind w:firstLine="567"/>
        <w:jc w:val="both"/>
        <w:rPr>
          <w:rFonts w:ascii="GHEA Grapalat" w:hAnsi="GHEA Grapalat"/>
        </w:rPr>
      </w:pPr>
      <w:r w:rsidRPr="00F3651F">
        <w:rPr>
          <w:rFonts w:ascii="GHEA Grapalat" w:hAnsi="GHEA Grapalat"/>
        </w:rPr>
        <w:lastRenderedPageBreak/>
        <w:t>4)</w:t>
      </w:r>
      <w:r w:rsidRPr="00F3651F">
        <w:rPr>
          <w:rFonts w:ascii="GHEA Grapalat" w:hAnsi="GHEA Grapalat"/>
        </w:rPr>
        <w:tab/>
      </w:r>
      <w:r w:rsidR="00A1046F" w:rsidRPr="00F3651F">
        <w:rPr>
          <w:rFonts w:ascii="GHEA Grapalat" w:hAnsi="GHEA Grapalat"/>
        </w:rPr>
        <w:t>Критерий квалификации «Трудовые ресурсы» определяется и оценивается следующим образом:</w:t>
      </w:r>
    </w:p>
    <w:p w:rsidR="00A1046F" w:rsidRPr="00F3651F" w:rsidRDefault="00A1046F" w:rsidP="00A1046F">
      <w:pPr>
        <w:widowControl w:val="0"/>
        <w:tabs>
          <w:tab w:val="left" w:pos="1134"/>
        </w:tabs>
        <w:spacing w:after="160"/>
        <w:ind w:firstLine="567"/>
        <w:jc w:val="both"/>
        <w:rPr>
          <w:rFonts w:ascii="GHEA Grapalat" w:hAnsi="GHEA Grapalat"/>
        </w:rPr>
      </w:pPr>
    </w:p>
    <w:p w:rsidR="00A1046F"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Для выполнения контракта требуются следующие трудовые ресурсы.</w:t>
      </w:r>
    </w:p>
    <w:p w:rsidR="00A1046F" w:rsidRPr="00F3651F" w:rsidRDefault="00A1046F" w:rsidP="00A1046F">
      <w:pPr>
        <w:widowControl w:val="0"/>
        <w:tabs>
          <w:tab w:val="left" w:pos="1134"/>
        </w:tabs>
        <w:spacing w:after="160"/>
        <w:ind w:firstLine="567"/>
        <w:jc w:val="both"/>
        <w:rPr>
          <w:rFonts w:ascii="GHEA Grapalat" w:hAnsi="GHEA Grapalat"/>
        </w:rPr>
      </w:pPr>
    </w:p>
    <w:p w:rsidR="000E4EA2"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Предоставить данные о специалистах, привлекаемых участником для выполнения контракта. Специалисты, привлекаемые участником для выполнения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сентября 2023 г. «Об утверждении порядка лицензирования и квалификации в сфере градостроительства», которые должны как минимум соответствовать требованиям, представленным ниже:</w:t>
      </w:r>
    </w:p>
    <w:p w:rsidR="00A1046F" w:rsidRPr="00F3651F" w:rsidRDefault="00A1046F" w:rsidP="00A1046F">
      <w:pPr>
        <w:widowControl w:val="0"/>
        <w:tabs>
          <w:tab w:val="left" w:pos="1134"/>
        </w:tabs>
        <w:spacing w:after="160"/>
        <w:ind w:firstLine="567"/>
        <w:jc w:val="both"/>
        <w:rPr>
          <w:rFonts w:ascii="GHEA Grapalat" w:hAnsi="GHEA Grapalat"/>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F3651F" w:rsidRPr="005E1F72" w:rsidTr="00215C70">
        <w:trPr>
          <w:jc w:val="right"/>
        </w:trPr>
        <w:tc>
          <w:tcPr>
            <w:tcW w:w="630" w:type="dxa"/>
            <w:tcBorders>
              <w:top w:val="single" w:sz="4" w:space="0" w:color="auto"/>
              <w:left w:val="single" w:sz="4" w:space="0" w:color="auto"/>
              <w:right w:val="single" w:sz="4" w:space="0" w:color="auto"/>
            </w:tcBorders>
            <w:vAlign w:val="center"/>
          </w:tcPr>
          <w:p w:rsidR="00F3651F" w:rsidRPr="005E1F72" w:rsidRDefault="00F3651F" w:rsidP="00215C70">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F3651F" w:rsidRPr="005E1F72" w:rsidRDefault="00F3651F" w:rsidP="00215C70">
            <w:pPr>
              <w:jc w:val="center"/>
              <w:rPr>
                <w:rFonts w:ascii="GHEA Grapalat" w:hAnsi="GHEA Grapalat" w:cs="Arial"/>
                <w:sz w:val="20"/>
              </w:rPr>
            </w:pPr>
            <w:r w:rsidRPr="00F3651F">
              <w:rPr>
                <w:rFonts w:ascii="GHEA Grapalat" w:hAnsi="GHEA Grapalat" w:cs="Arial"/>
                <w:sz w:val="20"/>
              </w:rPr>
              <w:t>Специалисты</w:t>
            </w:r>
          </w:p>
        </w:tc>
      </w:tr>
      <w:tr w:rsidR="00F3651F" w:rsidRPr="005E1F72" w:rsidTr="00215C70">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rsidR="00F3651F" w:rsidRPr="005E1F72" w:rsidRDefault="00F3651F" w:rsidP="00215C70">
            <w:pPr>
              <w:jc w:val="center"/>
              <w:rPr>
                <w:rFonts w:ascii="GHEA Grapalat" w:hAnsi="GHEA Grapalat" w:cs="Arial"/>
                <w:sz w:val="20"/>
              </w:rPr>
            </w:pPr>
          </w:p>
        </w:tc>
        <w:tc>
          <w:tcPr>
            <w:tcW w:w="2772" w:type="dxa"/>
            <w:vMerge w:val="restart"/>
            <w:tcBorders>
              <w:left w:val="single" w:sz="4" w:space="0" w:color="auto"/>
            </w:tcBorders>
          </w:tcPr>
          <w:p w:rsidR="00F3651F" w:rsidRPr="005E1F72" w:rsidRDefault="00F3651F" w:rsidP="00215C70">
            <w:pPr>
              <w:jc w:val="center"/>
              <w:rPr>
                <w:rFonts w:ascii="GHEA Grapalat" w:hAnsi="GHEA Grapalat" w:cs="Arial"/>
                <w:sz w:val="20"/>
              </w:rPr>
            </w:pPr>
            <w:r w:rsidRPr="00F3651F">
              <w:rPr>
                <w:rFonts w:ascii="GHEA Grapalat" w:hAnsi="GHEA Grapalat" w:cs="Sylfaen"/>
                <w:sz w:val="20"/>
                <w:lang w:val="hy-AM"/>
              </w:rPr>
              <w:t>Сертификат о прохождении непрерывного профессионального обучения, выданный Комитетом по градостроительству Республики Армения.</w:t>
            </w:r>
          </w:p>
        </w:tc>
        <w:tc>
          <w:tcPr>
            <w:tcW w:w="6948" w:type="dxa"/>
            <w:gridSpan w:val="2"/>
          </w:tcPr>
          <w:p w:rsidR="00F3651F" w:rsidRPr="005E1F72" w:rsidRDefault="00F3651F" w:rsidP="00215C70">
            <w:pPr>
              <w:ind w:left="27"/>
              <w:jc w:val="center"/>
              <w:rPr>
                <w:rFonts w:ascii="GHEA Grapalat" w:hAnsi="GHEA Grapalat" w:cs="Arial"/>
                <w:sz w:val="20"/>
              </w:rPr>
            </w:pPr>
          </w:p>
        </w:tc>
      </w:tr>
      <w:tr w:rsidR="00F3651F" w:rsidRPr="005E1F72" w:rsidTr="00215C70">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rsidR="00F3651F" w:rsidRPr="005E1F72" w:rsidRDefault="00F3651F" w:rsidP="00215C70">
            <w:pPr>
              <w:ind w:firstLine="567"/>
              <w:jc w:val="both"/>
              <w:rPr>
                <w:rFonts w:ascii="GHEA Grapalat" w:hAnsi="GHEA Grapalat" w:cs="Arial Armenian"/>
                <w:sz w:val="20"/>
              </w:rPr>
            </w:pPr>
          </w:p>
        </w:tc>
        <w:tc>
          <w:tcPr>
            <w:tcW w:w="2772" w:type="dxa"/>
            <w:vMerge/>
            <w:tcBorders>
              <w:left w:val="single" w:sz="4" w:space="0" w:color="auto"/>
            </w:tcBorders>
          </w:tcPr>
          <w:p w:rsidR="00F3651F" w:rsidRPr="005E1F72" w:rsidRDefault="00F3651F" w:rsidP="00215C70">
            <w:pPr>
              <w:jc w:val="center"/>
              <w:rPr>
                <w:rFonts w:ascii="GHEA Grapalat" w:hAnsi="GHEA Grapalat" w:cs="Arial"/>
                <w:sz w:val="20"/>
              </w:rPr>
            </w:pPr>
          </w:p>
        </w:tc>
        <w:tc>
          <w:tcPr>
            <w:tcW w:w="3261" w:type="dxa"/>
          </w:tcPr>
          <w:p w:rsidR="00F3651F" w:rsidRPr="005E1F72" w:rsidRDefault="00F3651F" w:rsidP="00215C70">
            <w:pPr>
              <w:jc w:val="center"/>
              <w:rPr>
                <w:rFonts w:ascii="GHEA Grapalat" w:hAnsi="GHEA Grapalat" w:cs="Arial"/>
                <w:sz w:val="20"/>
              </w:rPr>
            </w:pPr>
            <w:r w:rsidRPr="00F3651F">
              <w:rPr>
                <w:rFonts w:ascii="GHEA Grapalat" w:hAnsi="GHEA Grapalat" w:cs="Sylfaen"/>
                <w:sz w:val="20"/>
                <w:lang w:val="hy-AM"/>
              </w:rPr>
              <w:t>Название профессии, сертифицированной Комитетом по градостроительству Республики Армения для непрерывного профессионального развития.</w:t>
            </w:r>
          </w:p>
        </w:tc>
        <w:tc>
          <w:tcPr>
            <w:tcW w:w="3687" w:type="dxa"/>
            <w:vAlign w:val="center"/>
          </w:tcPr>
          <w:p w:rsidR="00F3651F" w:rsidRPr="005E1F72" w:rsidRDefault="00F3651F" w:rsidP="00215C70">
            <w:pPr>
              <w:jc w:val="center"/>
              <w:rPr>
                <w:rFonts w:ascii="GHEA Grapalat" w:hAnsi="GHEA Grapalat" w:cs="Arial"/>
                <w:sz w:val="20"/>
              </w:rPr>
            </w:pPr>
            <w:r w:rsidRPr="00F3651F">
              <w:rPr>
                <w:rFonts w:ascii="GHEA Grapalat" w:hAnsi="GHEA Grapalat" w:cs="Arial"/>
                <w:sz w:val="20"/>
                <w:lang w:val="hy-AM"/>
              </w:rPr>
              <w:t>Участие</w:t>
            </w:r>
          </w:p>
        </w:tc>
      </w:tr>
      <w:tr w:rsidR="00F3651F" w:rsidRPr="0091162D" w:rsidTr="00215C70">
        <w:tblPrEx>
          <w:tblLook w:val="01E0" w:firstRow="1" w:lastRow="1" w:firstColumn="1" w:lastColumn="1" w:noHBand="0" w:noVBand="0"/>
        </w:tblPrEx>
        <w:trPr>
          <w:trHeight w:val="1150"/>
          <w:jc w:val="right"/>
        </w:trPr>
        <w:tc>
          <w:tcPr>
            <w:tcW w:w="630" w:type="dxa"/>
          </w:tcPr>
          <w:p w:rsidR="00F3651F" w:rsidRPr="00256564" w:rsidRDefault="00F3651F" w:rsidP="00F3651F">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rsidR="00F3651F" w:rsidRPr="00256564" w:rsidRDefault="00F3651F" w:rsidP="00F3651F">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F3651F" w:rsidRPr="00E67429" w:rsidRDefault="00F3651F" w:rsidP="00F3651F">
            <w:r w:rsidRPr="00E67429">
              <w:t>Проектировщик транспортных и строительных конструкций</w:t>
            </w:r>
          </w:p>
        </w:tc>
        <w:tc>
          <w:tcPr>
            <w:tcW w:w="3687" w:type="dxa"/>
          </w:tcPr>
          <w:p w:rsidR="00F3651F" w:rsidRPr="005C7DE7" w:rsidRDefault="00F3651F" w:rsidP="00F3651F">
            <w:pPr>
              <w:rPr>
                <w:rFonts w:ascii="GHEA Grapalat" w:hAnsi="GHEA Grapalat" w:cs="Arial"/>
                <w:b/>
                <w:i/>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 xml:space="preserve">как минимум </w:t>
            </w:r>
            <w:r w:rsidR="00D817BA">
              <w:rPr>
                <w:rFonts w:ascii="GHEA Grapalat" w:hAnsi="GHEA Grapalat" w:cs="Arial Armenian"/>
                <w:sz w:val="20"/>
                <w:lang w:val="hy-AM"/>
              </w:rPr>
              <w:t xml:space="preserve">2 </w:t>
            </w:r>
            <w:r w:rsidRPr="00F3651F">
              <w:rPr>
                <w:rFonts w:ascii="GHEA Grapalat" w:hAnsi="GHEA Grapalat" w:cs="Arial Armenian"/>
                <w:sz w:val="20"/>
                <w:lang w:val="hy-AM"/>
              </w:rPr>
              <w:t>человек</w:t>
            </w:r>
          </w:p>
        </w:tc>
      </w:tr>
      <w:tr w:rsidR="00F3651F" w:rsidRPr="0091162D" w:rsidTr="00215C70">
        <w:tblPrEx>
          <w:tblLook w:val="01E0" w:firstRow="1" w:lastRow="1" w:firstColumn="1" w:lastColumn="1" w:noHBand="0" w:noVBand="0"/>
        </w:tblPrEx>
        <w:trPr>
          <w:trHeight w:val="1123"/>
          <w:jc w:val="right"/>
        </w:trPr>
        <w:tc>
          <w:tcPr>
            <w:tcW w:w="630" w:type="dxa"/>
          </w:tcPr>
          <w:p w:rsidR="00F3651F" w:rsidRPr="00256564" w:rsidRDefault="00F3651F" w:rsidP="00F3651F">
            <w:pPr>
              <w:ind w:firstLine="567"/>
              <w:jc w:val="both"/>
              <w:rPr>
                <w:rFonts w:ascii="GHEA Grapalat" w:hAnsi="GHEA Grapalat" w:cs="Arial Armenian"/>
                <w:sz w:val="20"/>
              </w:rPr>
            </w:pPr>
            <w:r>
              <w:rPr>
                <w:rFonts w:ascii="GHEA Grapalat" w:hAnsi="GHEA Grapalat" w:cs="Arial Armenian"/>
                <w:sz w:val="20"/>
                <w:lang w:val="hy-AM"/>
              </w:rPr>
              <w:t xml:space="preserve">  2</w:t>
            </w:r>
            <w:r w:rsidRPr="00E9354E">
              <w:rPr>
                <w:rFonts w:ascii="GHEA Grapalat" w:hAnsi="GHEA Grapalat" w:cs="Arial Armenian"/>
                <w:sz w:val="20"/>
                <w:lang w:val="hy-AM"/>
              </w:rPr>
              <w:t xml:space="preserve">   </w:t>
            </w:r>
          </w:p>
        </w:tc>
        <w:tc>
          <w:tcPr>
            <w:tcW w:w="2772" w:type="dxa"/>
          </w:tcPr>
          <w:p w:rsidR="00F3651F" w:rsidRPr="00256564" w:rsidRDefault="00F3651F" w:rsidP="00F3651F">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F3651F" w:rsidRPr="00E67429" w:rsidRDefault="00F3651F" w:rsidP="00F3651F">
            <w:r w:rsidRPr="00F3651F">
              <w:t>Инженер-геолог</w:t>
            </w:r>
          </w:p>
        </w:tc>
        <w:tc>
          <w:tcPr>
            <w:tcW w:w="3687" w:type="dxa"/>
          </w:tcPr>
          <w:p w:rsidR="00F3651F" w:rsidRPr="005C7DE7" w:rsidRDefault="00F3651F" w:rsidP="00F3651F">
            <w:pPr>
              <w:rPr>
                <w:rFonts w:ascii="GHEA Grapalat" w:hAnsi="GHEA Grapalat" w:cs="Arial"/>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A1046F" w:rsidRDefault="00A1046F"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74"/>
        <w:gridCol w:w="3684"/>
        <w:gridCol w:w="6"/>
      </w:tblGrid>
      <w:tr w:rsidR="00E12DD1" w:rsidTr="00F34603">
        <w:trPr>
          <w:gridAfter w:val="1"/>
          <w:wAfter w:w="6" w:type="dxa"/>
          <w:jc w:val="center"/>
        </w:trPr>
        <w:tc>
          <w:tcPr>
            <w:tcW w:w="631" w:type="dxa"/>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Pr>
                <w:rFonts w:ascii="GHEA Grapalat" w:hAnsi="GHEA Grapalat" w:cs="Arial Armenian"/>
                <w:sz w:val="20"/>
              </w:rPr>
              <w:t>N</w:t>
            </w:r>
          </w:p>
        </w:tc>
        <w:tc>
          <w:tcPr>
            <w:tcW w:w="6458"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F3651F">
              <w:rPr>
                <w:rFonts w:ascii="GHEA Grapalat" w:hAnsi="GHEA Grapalat" w:cs="Arial"/>
                <w:sz w:val="20"/>
              </w:rPr>
              <w:t>Специалисты</w:t>
            </w:r>
          </w:p>
        </w:tc>
      </w:tr>
      <w:tr w:rsidR="00E12DD1" w:rsidTr="00F34603">
        <w:trPr>
          <w:gridAfter w:val="1"/>
          <w:wAfter w:w="6" w:type="dxa"/>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tcPr>
          <w:p w:rsidR="00E12DD1" w:rsidRDefault="00E12DD1">
            <w:pPr>
              <w:jc w:val="center"/>
              <w:rPr>
                <w:rFonts w:ascii="GHEA Grapalat" w:hAnsi="GHEA Grapalat" w:cs="Arial"/>
                <w:sz w:val="20"/>
              </w:rPr>
            </w:pPr>
          </w:p>
        </w:tc>
        <w:tc>
          <w:tcPr>
            <w:tcW w:w="2774" w:type="dxa"/>
            <w:vMerge w:val="restart"/>
            <w:tcBorders>
              <w:top w:val="single" w:sz="4" w:space="0" w:color="auto"/>
              <w:left w:val="single" w:sz="4" w:space="0" w:color="auto"/>
              <w:bottom w:val="single" w:sz="4" w:space="0" w:color="auto"/>
              <w:right w:val="single" w:sz="4" w:space="0" w:color="auto"/>
            </w:tcBorders>
            <w:hideMark/>
          </w:tcPr>
          <w:p w:rsidR="00E12DD1" w:rsidRDefault="00E12DD1">
            <w:pPr>
              <w:jc w:val="center"/>
              <w:rPr>
                <w:rFonts w:ascii="GHEA Grapalat" w:hAnsi="GHEA Grapalat" w:cs="Arial"/>
                <w:sz w:val="20"/>
              </w:rPr>
            </w:pPr>
            <w:r w:rsidRPr="00E12DD1">
              <w:rPr>
                <w:rFonts w:ascii="GHEA Grapalat" w:hAnsi="GHEA Grapalat" w:cs="Sylfaen"/>
                <w:sz w:val="20"/>
                <w:lang w:val="hy-AM"/>
              </w:rPr>
              <w:t xml:space="preserve">Квалификационное свидетельство, выданное Государственным комитетом по кадастру недвижимости при Правительстве Республики Армения. </w:t>
            </w:r>
            <w:r>
              <w:rPr>
                <w:rFonts w:ascii="GHEA Grapalat" w:hAnsi="GHEA Grapalat" w:cs="Sylfaen"/>
                <w:sz w:val="20"/>
                <w:lang w:val="hy-AM"/>
              </w:rPr>
              <w:t>՝</w:t>
            </w:r>
          </w:p>
        </w:tc>
        <w:tc>
          <w:tcPr>
            <w:tcW w:w="3684" w:type="dxa"/>
            <w:tcBorders>
              <w:top w:val="single" w:sz="4" w:space="0" w:color="auto"/>
              <w:left w:val="single" w:sz="4" w:space="0" w:color="auto"/>
              <w:bottom w:val="single" w:sz="4" w:space="0" w:color="auto"/>
              <w:right w:val="single" w:sz="4" w:space="0" w:color="auto"/>
            </w:tcBorders>
          </w:tcPr>
          <w:p w:rsidR="00E12DD1" w:rsidRDefault="00E12DD1">
            <w:pPr>
              <w:ind w:left="27"/>
              <w:rPr>
                <w:rFonts w:ascii="GHEA Grapalat" w:hAnsi="GHEA Grapalat" w:cs="Arial"/>
                <w:sz w:val="20"/>
              </w:rPr>
            </w:pPr>
          </w:p>
        </w:tc>
      </w:tr>
      <w:tr w:rsidR="00E12DD1" w:rsidTr="00F34603">
        <w:trP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2774"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E12DD1">
              <w:rPr>
                <w:rFonts w:ascii="GHEA Grapalat" w:hAnsi="GHEA Grapalat" w:cs="Arial"/>
                <w:sz w:val="20"/>
                <w:lang w:val="hy-AM"/>
              </w:rPr>
              <w:t>Участие</w:t>
            </w:r>
          </w:p>
        </w:tc>
      </w:tr>
      <w:tr w:rsidR="00E12DD1" w:rsidTr="00F34603">
        <w:trPr>
          <w:trHeight w:val="1150"/>
          <w:jc w:val="center"/>
        </w:trPr>
        <w:tc>
          <w:tcPr>
            <w:tcW w:w="631" w:type="dxa"/>
            <w:tcBorders>
              <w:top w:val="single" w:sz="4" w:space="0" w:color="auto"/>
              <w:left w:val="single" w:sz="4" w:space="0" w:color="auto"/>
              <w:bottom w:val="single" w:sz="4" w:space="0" w:color="auto"/>
              <w:right w:val="single" w:sz="4" w:space="0" w:color="auto"/>
            </w:tcBorders>
            <w:hideMark/>
          </w:tcPr>
          <w:p w:rsidR="00E12DD1" w:rsidRDefault="00E12DD1">
            <w:pPr>
              <w:ind w:firstLine="567"/>
              <w:jc w:val="both"/>
              <w:rPr>
                <w:rFonts w:ascii="GHEA Grapalat" w:hAnsi="GHEA Grapalat" w:cs="Arial Armenian"/>
                <w:sz w:val="20"/>
              </w:rPr>
            </w:pPr>
            <w:r>
              <w:rPr>
                <w:rFonts w:ascii="GHEA Grapalat" w:hAnsi="GHEA Grapalat" w:cs="Arial Armenian"/>
                <w:sz w:val="20"/>
              </w:rPr>
              <w:t xml:space="preserve">   1</w:t>
            </w:r>
          </w:p>
        </w:tc>
        <w:tc>
          <w:tcPr>
            <w:tcW w:w="2774" w:type="dxa"/>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sz w:val="20"/>
                <w:szCs w:val="20"/>
                <w:lang w:val="hy-AM"/>
              </w:rPr>
            </w:pPr>
            <w:r w:rsidRPr="00E12DD1">
              <w:rPr>
                <w:rFonts w:ascii="GHEA Grapalat" w:hAnsi="GHEA Grapalat" w:cs="Arial"/>
                <w:sz w:val="20"/>
                <w:szCs w:val="20"/>
                <w:lang w:val="hy-AM"/>
              </w:rPr>
              <w:t>Картограф, геодезист, землемер (переписчик), застройщик</w:t>
            </w:r>
          </w:p>
        </w:tc>
        <w:tc>
          <w:tcPr>
            <w:tcW w:w="3690" w:type="dxa"/>
            <w:gridSpan w:val="2"/>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b/>
                <w:i/>
                <w:sz w:val="20"/>
                <w:szCs w:val="20"/>
                <w:lang w:val="hy-AM"/>
              </w:rPr>
            </w:pPr>
            <w:r>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E12DD1" w:rsidRPr="00F3651F" w:rsidRDefault="00F34603" w:rsidP="00A1046F">
      <w:pPr>
        <w:widowControl w:val="0"/>
        <w:tabs>
          <w:tab w:val="left" w:pos="1134"/>
        </w:tabs>
        <w:spacing w:after="160"/>
        <w:ind w:firstLine="567"/>
        <w:jc w:val="both"/>
        <w:rPr>
          <w:rFonts w:ascii="GHEA Grapalat" w:hAnsi="GHEA Grapalat"/>
        </w:rPr>
      </w:pPr>
      <w:r w:rsidRPr="00F34603">
        <w:rPr>
          <w:rFonts w:ascii="GHEA Grapalat" w:hAnsi="GHEA Grapalat"/>
        </w:rPr>
        <w:t>Участник вместе с заявлением предоставляет справки специалистов, а также квалификационное свидетельство, выданное Государственным комитетом по кадастру недвижимости при Правительстве Республики Армения.</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A1046F" w:rsidP="00A1046F">
      <w:pPr>
        <w:rPr>
          <w:rFonts w:ascii="GHEA Grapalat" w:hAnsi="GHEA Grapalat"/>
        </w:rPr>
      </w:pPr>
    </w:p>
    <w:p w:rsidR="003D08B6" w:rsidRPr="00F3651F" w:rsidRDefault="00A1046F" w:rsidP="00A1046F">
      <w:pPr>
        <w:rPr>
          <w:rFonts w:ascii="GHEA Grapalat" w:hAnsi="GHEA Grapalat"/>
        </w:rPr>
      </w:pPr>
      <w:r w:rsidRPr="00F3651F">
        <w:rPr>
          <w:rFonts w:ascii="GHEA Grapalat" w:hAnsi="GHEA Grapalat"/>
        </w:rPr>
        <w:t>Заявки оцениваются в соответствии с требованиями, изложенными в статье 44, части 1, пункте 2 Закона РА «О закупках». Выбранный участник определяется из числа представленных заявок на основе принципа предпочтения участника, предложившего самую низкую цену и оцененного в соответствии с минимальными неценовыми условиями, указанными в приглашении.</w:t>
      </w:r>
      <w:r w:rsidR="003D08B6" w:rsidRPr="00F3651F">
        <w:rPr>
          <w:rFonts w:ascii="GHEA Grapalat" w:hAnsi="GHEA Grapalat"/>
        </w:rPr>
        <w:br w:type="page"/>
      </w:r>
    </w:p>
    <w:p w:rsidR="000A6B75" w:rsidRPr="00F3651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2.</w:t>
      </w:r>
      <w:r w:rsidR="00DA4643" w:rsidRPr="00F3651F">
        <w:rPr>
          <w:rFonts w:ascii="GHEA Grapalat" w:hAnsi="GHEA Grapalat"/>
          <w:sz w:val="24"/>
          <w:szCs w:val="24"/>
        </w:rPr>
        <w:t>5</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3651F">
        <w:rPr>
          <w:rFonts w:ascii="GHEA Grapalat" w:hAnsi="GHEA Grapalat"/>
          <w:sz w:val="24"/>
          <w:szCs w:val="24"/>
        </w:rPr>
        <w:t xml:space="preserve"> </w:t>
      </w:r>
      <w:r w:rsidR="00C366B6" w:rsidRPr="00F3651F">
        <w:rPr>
          <w:rFonts w:ascii="GHEA Grapalat" w:hAnsi="GHEA Grapalat"/>
        </w:rPr>
        <w:t>(на о</w:t>
      </w:r>
      <w:r w:rsidR="00C366B6" w:rsidRPr="00F3651F">
        <w:rPr>
          <w:rFonts w:ascii="GHEA Grapalat" w:hAnsi="GHEA Grapalat"/>
          <w:sz w:val="24"/>
          <w:szCs w:val="24"/>
        </w:rPr>
        <w:t>дин и тот же</w:t>
      </w:r>
      <w:r w:rsidR="00C366B6" w:rsidRPr="00F3651F">
        <w:rPr>
          <w:rFonts w:ascii="GHEA Grapalat" w:hAnsi="GHEA Grapalat"/>
        </w:rPr>
        <w:t xml:space="preserve"> лот)</w:t>
      </w:r>
      <w:r w:rsidRPr="00F3651F">
        <w:rPr>
          <w:rFonts w:ascii="GHEA Grapalat" w:hAnsi="GHEA Grapalat"/>
          <w:sz w:val="24"/>
          <w:szCs w:val="24"/>
        </w:rPr>
        <w:t xml:space="preserve">. </w:t>
      </w:r>
    </w:p>
    <w:p w:rsidR="009E07EE" w:rsidRPr="00F3651F" w:rsidRDefault="000A6B75"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C366B6" w:rsidRPr="00F3651F">
        <w:rPr>
          <w:rFonts w:ascii="GHEA Grapalat" w:hAnsi="GHEA Grapalat"/>
          <w:sz w:val="24"/>
          <w:szCs w:val="24"/>
        </w:rPr>
        <w:t>6</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3651F" w:rsidRDefault="000A6B75" w:rsidP="00B46D58">
      <w:pPr>
        <w:pStyle w:val="23"/>
        <w:widowControl w:val="0"/>
        <w:spacing w:after="160" w:line="240" w:lineRule="auto"/>
        <w:rPr>
          <w:rFonts w:ascii="GHEA Grapalat" w:hAnsi="GHEA Grapalat" w:cs="Sylfaen"/>
          <w:sz w:val="24"/>
          <w:szCs w:val="24"/>
        </w:rPr>
      </w:pPr>
      <w:r w:rsidRPr="00F3651F">
        <w:rPr>
          <w:rFonts w:ascii="GHEA Grapalat" w:hAnsi="GHEA Grapalat"/>
          <w:sz w:val="24"/>
          <w:szCs w:val="24"/>
        </w:rPr>
        <w:t>В подобном случае:</w:t>
      </w:r>
    </w:p>
    <w:p w:rsidR="005A405F" w:rsidRPr="00F3651F"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1</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3651F">
        <w:rPr>
          <w:rFonts w:ascii="GHEA Grapalat" w:hAnsi="GHEA Grapalat"/>
          <w:sz w:val="24"/>
          <w:szCs w:val="24"/>
        </w:rPr>
        <w:t xml:space="preserve"> (на один и тот же лот</w:t>
      </w:r>
      <w:r w:rsidR="00796D4A" w:rsidRPr="00F3651F">
        <w:rPr>
          <w:rFonts w:ascii="GHEA Grapalat" w:hAnsi="GHEA Grapalat"/>
        </w:rPr>
        <w:t>)</w:t>
      </w:r>
      <w:r w:rsidR="000A6B75" w:rsidRPr="00F3651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651F" w:rsidRDefault="00F3651F" w:rsidP="00B46D58">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2.7 </w:t>
      </w:r>
    </w:p>
    <w:p w:rsidR="00F3651F" w:rsidRDefault="00F3651F" w:rsidP="00F3651F">
      <w:pPr>
        <w:ind w:firstLine="720"/>
        <w:jc w:val="both"/>
        <w:rPr>
          <w:rFonts w:ascii="Microsoft JhengHei" w:eastAsia="Microsoft JhengHei" w:hAnsi="Microsoft JhengHei" w:cs="Microsoft JhengHei"/>
          <w:sz w:val="20"/>
          <w:szCs w:val="20"/>
          <w:lang w:val="hy-AM"/>
        </w:rPr>
      </w:pPr>
      <w:r w:rsidRPr="00F3651F">
        <w:rPr>
          <w:rFonts w:ascii="GHEA Grapalat" w:hAnsi="GHEA Grapalat"/>
          <w:b/>
          <w:bCs/>
          <w:sz w:val="20"/>
          <w:szCs w:val="20"/>
          <w:lang w:val="hy-AM"/>
        </w:rPr>
        <w:t>Предоставить пакет документов, указанный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течение всего периода оказания услуг пакет документов, указанный в вышеупомянутом постановлении, должен быть доступен в соответствии со следующей таблицей:</w:t>
      </w:r>
    </w:p>
    <w:tbl>
      <w:tblPr>
        <w:tblStyle w:val="afe"/>
        <w:tblW w:w="11023" w:type="dxa"/>
        <w:tblLook w:val="04A0" w:firstRow="1" w:lastRow="0" w:firstColumn="1" w:lastColumn="0" w:noHBand="0" w:noVBand="1"/>
      </w:tblPr>
      <w:tblGrid>
        <w:gridCol w:w="5122"/>
        <w:gridCol w:w="5901"/>
      </w:tblGrid>
      <w:tr w:rsidR="00F3651F" w:rsidRPr="00F3651F" w:rsidTr="00287863">
        <w:trPr>
          <w:trHeight w:val="68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Вид деятельности, подлежащей лицензированию</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Подготовка документов по градостроительству, за исключением проектной и архитектурно-технической частей.</w:t>
            </w:r>
          </w:p>
        </w:tc>
      </w:tr>
      <w:tr w:rsidR="00F3651F" w:rsidTr="00287863">
        <w:trPr>
          <w:trHeight w:val="469"/>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Класс лицензии и тип сертификата</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1-й или 2-й этап.</w:t>
            </w:r>
          </w:p>
        </w:tc>
      </w:tr>
      <w:tr w:rsidR="00F3651F" w:rsidTr="00287863">
        <w:trPr>
          <w:trHeight w:val="26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Код лицензии</w:t>
            </w:r>
          </w:p>
        </w:tc>
        <w:tc>
          <w:tcPr>
            <w:tcW w:w="5901"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F1184C">
              <w:t xml:space="preserve">01. </w:t>
            </w:r>
          </w:p>
        </w:tc>
      </w:tr>
      <w:tr w:rsidR="00F3651F" w:rsidRPr="00F3651F" w:rsidTr="00287863">
        <w:trPr>
          <w:trHeight w:val="991"/>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Тип вставки, являющейся неотъемлемой частью лицензии</w:t>
            </w:r>
          </w:p>
        </w:tc>
        <w:tc>
          <w:tcPr>
            <w:tcW w:w="590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F3651F" w:rsidTr="0005322D">
        <w:trPr>
          <w:trHeight w:val="325"/>
        </w:trPr>
        <w:tc>
          <w:tcPr>
            <w:tcW w:w="5122"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A12912">
              <w:t>Номер вставки</w:t>
            </w:r>
          </w:p>
        </w:tc>
        <w:tc>
          <w:tcPr>
            <w:tcW w:w="5901" w:type="dxa"/>
            <w:tcBorders>
              <w:top w:val="single" w:sz="4" w:space="0" w:color="auto"/>
              <w:left w:val="single" w:sz="4" w:space="0" w:color="auto"/>
              <w:bottom w:val="single" w:sz="4" w:space="0" w:color="auto"/>
              <w:right w:val="single" w:sz="4" w:space="0" w:color="auto"/>
            </w:tcBorders>
            <w:vAlign w:val="center"/>
            <w:hideMark/>
          </w:tcPr>
          <w:p w:rsidR="00F3651F" w:rsidRDefault="00F3651F" w:rsidP="00F3651F">
            <w:pPr>
              <w:jc w:val="both"/>
              <w:rPr>
                <w:rFonts w:ascii="GHEA Grapalat" w:hAnsi="GHEA Grapalat"/>
                <w:sz w:val="20"/>
                <w:szCs w:val="20"/>
                <w:lang w:val="hy-AM"/>
              </w:rPr>
            </w:pPr>
            <w:r>
              <w:rPr>
                <w:rFonts w:ascii="GHEA Grapalat" w:hAnsi="GHEA Grapalat"/>
                <w:sz w:val="20"/>
                <w:szCs w:val="20"/>
                <w:lang w:val="hy-AM"/>
              </w:rPr>
              <w:t>09</w:t>
            </w:r>
          </w:p>
        </w:tc>
      </w:tr>
    </w:tbl>
    <w:p w:rsidR="00F3651F" w:rsidRPr="00F3651F" w:rsidRDefault="00F3651F" w:rsidP="00B46D58">
      <w:pPr>
        <w:pStyle w:val="23"/>
        <w:widowControl w:val="0"/>
        <w:tabs>
          <w:tab w:val="left" w:pos="1134"/>
        </w:tabs>
        <w:spacing w:after="160" w:line="240" w:lineRule="auto"/>
        <w:ind w:firstLine="567"/>
        <w:rPr>
          <w:rFonts w:ascii="GHEA Grapalat" w:hAnsi="GHEA Grapalat" w:cs="Sylfaen"/>
          <w:sz w:val="24"/>
          <w:szCs w:val="24"/>
          <w:lang w:val="hy-AM"/>
        </w:rPr>
      </w:pPr>
    </w:p>
    <w:p w:rsidR="00096865" w:rsidRPr="00F3651F" w:rsidRDefault="00ED2352" w:rsidP="00B46D58">
      <w:pPr>
        <w:widowControl w:val="0"/>
        <w:spacing w:after="160"/>
        <w:jc w:val="center"/>
        <w:rPr>
          <w:rFonts w:ascii="GHEA Grapalat" w:hAnsi="GHEA Grapalat" w:cs="Arial"/>
          <w:b/>
        </w:rPr>
      </w:pPr>
      <w:r w:rsidRPr="00F3651F">
        <w:rPr>
          <w:rFonts w:ascii="GHEA Grapalat" w:hAnsi="GHEA Grapalat"/>
          <w:b/>
        </w:rPr>
        <w:t>3.</w:t>
      </w:r>
      <w:r w:rsidR="002B32D6" w:rsidRPr="00F3651F">
        <w:rPr>
          <w:rFonts w:ascii="GHEA Grapalat" w:hAnsi="GHEA Grapalat"/>
          <w:b/>
        </w:rPr>
        <w:t xml:space="preserve"> РАЗЪЯСНЕНИЕ ПРИГЛАШЕНИЯ </w:t>
      </w:r>
      <w:r w:rsidRPr="00F3651F">
        <w:rPr>
          <w:rFonts w:ascii="GHEA Grapalat" w:hAnsi="GHEA Grapalat"/>
          <w:b/>
        </w:rPr>
        <w:br/>
      </w:r>
      <w:r w:rsidR="002B32D6" w:rsidRPr="00F3651F">
        <w:rPr>
          <w:rFonts w:ascii="GHEA Grapalat" w:hAnsi="GHEA Grapalat"/>
          <w:b/>
        </w:rPr>
        <w:t xml:space="preserve">И ПОРЯДОК ВНЕСЕНИЯ ИЗМЕНЕНИЯ В ПРИГЛАШЕНИЕ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3.1</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Согласно статье 29 Закона участник вправе требовать от заказчика разъяснения приглашения.</w:t>
      </w:r>
    </w:p>
    <w:p w:rsidR="00096865" w:rsidRPr="00F3651F" w:rsidRDefault="00096865" w:rsidP="00B46D58">
      <w:pPr>
        <w:widowControl w:val="0"/>
        <w:autoSpaceDE w:val="0"/>
        <w:autoSpaceDN w:val="0"/>
        <w:adjustRightInd w:val="0"/>
        <w:spacing w:after="160"/>
        <w:ind w:firstLine="567"/>
        <w:jc w:val="both"/>
        <w:rPr>
          <w:rFonts w:ascii="GHEA Grapalat" w:hAnsi="GHEA Grapalat"/>
        </w:rPr>
      </w:pPr>
      <w:r w:rsidRPr="00F3651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3651F">
        <w:rPr>
          <w:rStyle w:val="af6"/>
          <w:rFonts w:ascii="GHEA Grapalat" w:hAnsi="GHEA Grapalat"/>
        </w:rPr>
        <w:footnoteReference w:customMarkFollows="1" w:id="4"/>
        <w:t>5</w:t>
      </w:r>
      <w:r w:rsidRPr="00F3651F">
        <w:rPr>
          <w:rFonts w:ascii="GHEA Grapalat" w:hAnsi="GHEA Grapalat"/>
        </w:rPr>
        <w:t>.</w:t>
      </w:r>
      <w:r w:rsidR="00AA7117" w:rsidRPr="00F3651F">
        <w:rPr>
          <w:rFonts w:ascii="GHEA Grapalat" w:hAnsi="GHEA Grapalat"/>
        </w:rPr>
        <w:t xml:space="preserve">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lastRenderedPageBreak/>
        <w:t>3.2.</w:t>
      </w:r>
      <w:r w:rsidR="00ED2352" w:rsidRPr="00F3651F">
        <w:rPr>
          <w:rFonts w:ascii="GHEA Grapalat" w:hAnsi="GHEA Grapalat"/>
        </w:rPr>
        <w:tab/>
      </w:r>
      <w:r w:rsidRPr="00F3651F">
        <w:rPr>
          <w:rFonts w:ascii="GHEA Grapalat" w:hAnsi="GHEA Grapalat"/>
        </w:rPr>
        <w:t>В день предоставления разъяснения объявление о запросе и о</w:t>
      </w:r>
      <w:r w:rsidR="00775FAF" w:rsidRPr="00F3651F">
        <w:rPr>
          <w:rFonts w:ascii="Courier New" w:hAnsi="Courier New" w:cs="Courier New"/>
          <w:lang w:val="en-US"/>
        </w:rPr>
        <w:t> </w:t>
      </w:r>
      <w:r w:rsidRPr="00F3651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651F">
        <w:rPr>
          <w:rFonts w:ascii="Courier New" w:hAnsi="Courier New" w:cs="Courier New"/>
          <w:lang w:val="en-US"/>
        </w:rPr>
        <w:t> </w:t>
      </w:r>
      <w:r w:rsidRPr="00F3651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3651F">
        <w:rPr>
          <w:rFonts w:ascii="GHEA Grapalat" w:hAnsi="GHEA Grapalat"/>
        </w:rPr>
        <w:t>3.3</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3651F">
        <w:rPr>
          <w:rFonts w:ascii="GHEA Grapalat" w:hAnsi="GHEA Grapalat"/>
        </w:rPr>
        <w:t xml:space="preserve">. </w:t>
      </w:r>
      <w:r w:rsidRPr="00F3651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3651F">
        <w:rPr>
          <w:rFonts w:ascii="GHEA Grapalat" w:hAnsi="GHEA Grapalat"/>
        </w:rPr>
        <w:t>3.4</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3651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3651F">
        <w:rPr>
          <w:rFonts w:ascii="GHEA Grapalat" w:hAnsi="GHEA Grapalat"/>
          <w:lang w:val="hy-AM"/>
        </w:rPr>
        <w:t>3.5</w:t>
      </w:r>
      <w:r w:rsidR="00F9791A" w:rsidRPr="00F3651F">
        <w:rPr>
          <w:rFonts w:ascii="GHEA Grapalat" w:hAnsi="GHEA Grapalat"/>
        </w:rPr>
        <w:t xml:space="preserve"> </w:t>
      </w:r>
      <w:r w:rsidR="00F9791A" w:rsidRPr="00F3651F">
        <w:rPr>
          <w:rFonts w:ascii="GHEA Grapalat" w:hAnsi="GHEA Grapalat"/>
          <w:lang w:val="hy-AM"/>
        </w:rPr>
        <w:t>Кажд</w:t>
      </w:r>
      <w:proofErr w:type="spellStart"/>
      <w:r w:rsidR="00F9791A" w:rsidRPr="00F3651F">
        <w:rPr>
          <w:rFonts w:ascii="GHEA Grapalat" w:hAnsi="GHEA Grapalat"/>
        </w:rPr>
        <w:t>ое</w:t>
      </w:r>
      <w:proofErr w:type="spellEnd"/>
      <w:r w:rsidR="00F9791A" w:rsidRPr="00F3651F">
        <w:rPr>
          <w:rFonts w:ascii="GHEA Grapalat" w:hAnsi="GHEA Grapalat"/>
        </w:rPr>
        <w:t xml:space="preserve"> лиц</w:t>
      </w:r>
      <w:r w:rsidR="00CA1F39" w:rsidRPr="00F3651F">
        <w:rPr>
          <w:rFonts w:ascii="GHEA Grapalat" w:hAnsi="GHEA Grapalat"/>
        </w:rPr>
        <w:t>о</w:t>
      </w:r>
      <w:r w:rsidR="00CA1F39" w:rsidRPr="00F3651F">
        <w:rPr>
          <w:rFonts w:ascii="GHEA Grapalat" w:hAnsi="GHEA Grapalat"/>
          <w:lang w:val="hy-AM"/>
        </w:rPr>
        <w:t xml:space="preserve"> без указания имени</w:t>
      </w:r>
      <w:r w:rsidR="00F9791A" w:rsidRPr="00F3651F">
        <w:rPr>
          <w:rFonts w:ascii="GHEA Grapalat" w:hAnsi="GHEA Grapalat"/>
          <w:lang w:val="hy-AM"/>
        </w:rPr>
        <w:t xml:space="preserve">, до истечения срока, установленного для внесения изменений в приглашение, </w:t>
      </w:r>
      <w:r w:rsidR="00F9791A" w:rsidRPr="00F3651F">
        <w:rPr>
          <w:rFonts w:ascii="GHEA Grapalat" w:hAnsi="GHEA Grapalat"/>
        </w:rPr>
        <w:t xml:space="preserve">имеет право </w:t>
      </w:r>
      <w:r w:rsidR="00F9791A" w:rsidRPr="00F3651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651F">
        <w:rPr>
          <w:rFonts w:ascii="GHEA Grapalat" w:hAnsi="GHEA Grapalat"/>
        </w:rPr>
        <w:t xml:space="preserve"> </w:t>
      </w:r>
      <w:r w:rsidR="00F9791A" w:rsidRPr="00F3651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3651F">
        <w:rPr>
          <w:rFonts w:ascii="GHEA Grapalat" w:hAnsi="GHEA Grapalat"/>
        </w:rPr>
        <w:t>.</w:t>
      </w:r>
      <w:r w:rsidR="00F9791A" w:rsidRPr="00F3651F">
        <w:rPr>
          <w:rFonts w:ascii="GHEA Grapalat" w:hAnsi="GHEA Grapalat"/>
          <w:lang w:val="hy-AM"/>
        </w:rPr>
        <w:t xml:space="preserve"> </w:t>
      </w:r>
      <w:r w:rsidR="00750FFF" w:rsidRPr="00F3651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F3651F">
        <w:rPr>
          <w:rFonts w:ascii="GHEA Grapalat" w:hAnsi="GHEA Grapalat"/>
        </w:rPr>
        <w:t>3.</w:t>
      </w:r>
      <w:r w:rsidR="00E648D1" w:rsidRPr="00F3651F">
        <w:rPr>
          <w:rFonts w:ascii="GHEA Grapalat" w:hAnsi="GHEA Grapalat"/>
          <w:lang w:val="hy-AM"/>
        </w:rPr>
        <w:t>6</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F3651F">
        <w:rPr>
          <w:rFonts w:ascii="GHEA Grapalat" w:hAnsi="GHEA Grapalat"/>
        </w:rPr>
        <w:lastRenderedPageBreak/>
        <w:t>об</w:t>
      </w:r>
      <w:r w:rsidR="00775FAF" w:rsidRPr="00F3651F">
        <w:rPr>
          <w:rFonts w:ascii="Courier New" w:hAnsi="Courier New" w:cs="Courier New"/>
          <w:lang w:val="en-US"/>
        </w:rPr>
        <w:t> </w:t>
      </w:r>
      <w:r w:rsidRPr="00F3651F">
        <w:rPr>
          <w:rFonts w:ascii="GHEA Grapalat" w:hAnsi="GHEA Grapalat"/>
        </w:rPr>
        <w:t xml:space="preserve">этих изменениях. </w:t>
      </w:r>
      <w:r w:rsidRPr="00F3651F">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3651F">
        <w:rPr>
          <w:rStyle w:val="af6"/>
          <w:rFonts w:ascii="GHEA Grapalat" w:hAnsi="GHEA Grapalat"/>
          <w:strike/>
        </w:rPr>
        <w:footnoteReference w:customMarkFollows="1" w:id="5"/>
        <w:t>6</w:t>
      </w:r>
      <w:r w:rsidRPr="00F3651F">
        <w:rPr>
          <w:rFonts w:ascii="GHEA Grapalat" w:hAnsi="GHEA Grapalat"/>
          <w:strike/>
        </w:rPr>
        <w:t xml:space="preserve">. </w:t>
      </w:r>
    </w:p>
    <w:p w:rsidR="00096865" w:rsidRPr="00F3651F" w:rsidRDefault="00955A1E" w:rsidP="00B46D58">
      <w:pPr>
        <w:widowControl w:val="0"/>
        <w:spacing w:after="160"/>
        <w:jc w:val="center"/>
        <w:rPr>
          <w:rFonts w:ascii="GHEA Grapalat" w:hAnsi="GHEA Grapalat" w:cs="Arial"/>
          <w:b/>
        </w:rPr>
      </w:pPr>
      <w:r w:rsidRPr="00F3651F">
        <w:rPr>
          <w:rFonts w:ascii="GHEA Grapalat" w:hAnsi="GHEA Grapalat"/>
          <w:b/>
        </w:rPr>
        <w:t>4. ПОРЯДОК ПОДАЧИ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4.1</w:t>
      </w:r>
      <w:r w:rsidR="00A34DFE" w:rsidRPr="00F3651F">
        <w:rPr>
          <w:rFonts w:ascii="GHEA Grapalat" w:hAnsi="GHEA Grapalat"/>
        </w:rPr>
        <w:t>.</w:t>
      </w:r>
      <w:r w:rsidR="009C7913" w:rsidRPr="00F3651F">
        <w:rPr>
          <w:rFonts w:ascii="GHEA Grapalat" w:hAnsi="GHEA Grapalat"/>
        </w:rPr>
        <w:tab/>
      </w:r>
      <w:r w:rsidRPr="00F3651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3651F" w:rsidRDefault="0009686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Участник может подать заявку как для каждого лота, так и для нескольких или всех лотов</w:t>
      </w:r>
      <w:r w:rsidR="00936FBF" w:rsidRPr="00F3651F">
        <w:rPr>
          <w:rStyle w:val="af6"/>
          <w:rFonts w:ascii="GHEA Grapalat" w:hAnsi="GHEA Grapalat"/>
          <w:sz w:val="24"/>
          <w:szCs w:val="24"/>
        </w:rPr>
        <w:footnoteReference w:customMarkFollows="1" w:id="6"/>
        <w:t>7</w:t>
      </w:r>
      <w:r w:rsidRPr="00F3651F">
        <w:rPr>
          <w:rFonts w:ascii="GHEA Grapalat" w:hAnsi="GHEA Grapalat"/>
          <w:sz w:val="24"/>
          <w:szCs w:val="24"/>
        </w:rPr>
        <w:t>.</w:t>
      </w:r>
      <w:r w:rsidR="00AA7117" w:rsidRPr="00F3651F">
        <w:rPr>
          <w:rFonts w:ascii="GHEA Grapalat" w:hAnsi="GHEA Grapalat"/>
          <w:sz w:val="24"/>
          <w:szCs w:val="24"/>
        </w:rPr>
        <w:t xml:space="preserve"> </w:t>
      </w:r>
    </w:p>
    <w:p w:rsidR="00096865" w:rsidRPr="00F3651F" w:rsidRDefault="000946A3"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Заявка подается до истечения срока, установленного для этого настоящим Приглашением.</w:t>
      </w:r>
    </w:p>
    <w:p w:rsidR="00096865" w:rsidRPr="00F3651F" w:rsidRDefault="000946A3"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3651F"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4.2</w:t>
      </w:r>
      <w:r w:rsidR="00444026" w:rsidRPr="00F3651F">
        <w:rPr>
          <w:rFonts w:ascii="GHEA Grapalat" w:hAnsi="GHEA Grapalat"/>
          <w:sz w:val="24"/>
          <w:szCs w:val="24"/>
        </w:rPr>
        <w:t>.</w:t>
      </w:r>
      <w:r w:rsidR="003065C4" w:rsidRPr="00F3651F">
        <w:rPr>
          <w:rFonts w:ascii="GHEA Grapalat" w:hAnsi="GHEA Grapalat"/>
          <w:sz w:val="24"/>
          <w:szCs w:val="24"/>
        </w:rPr>
        <w:tab/>
      </w:r>
      <w:r w:rsidRPr="00F3651F">
        <w:rPr>
          <w:rFonts w:ascii="GHEA Grapalat" w:hAnsi="GHEA Grapalat"/>
          <w:sz w:val="24"/>
          <w:szCs w:val="24"/>
        </w:rPr>
        <w:t>Заявки на процедуру необходимо подать посредством системы не позднее, чем "</w:t>
      </w:r>
      <w:r w:rsidR="00A60651" w:rsidRPr="00F3651F">
        <w:rPr>
          <w:rFonts w:ascii="GHEA Grapalat" w:hAnsi="GHEA Grapalat"/>
          <w:sz w:val="24"/>
          <w:szCs w:val="24"/>
          <w:lang w:val="hy-AM"/>
        </w:rPr>
        <w:t>10.00</w:t>
      </w:r>
      <w:r w:rsidRPr="00F3651F">
        <w:rPr>
          <w:rFonts w:ascii="GHEA Grapalat" w:hAnsi="GHEA Grapalat"/>
          <w:sz w:val="24"/>
          <w:szCs w:val="24"/>
        </w:rPr>
        <w:t>" часов "</w:t>
      </w:r>
      <w:r w:rsidR="00A60651" w:rsidRPr="00F3651F">
        <w:rPr>
          <w:rFonts w:ascii="GHEA Grapalat" w:hAnsi="GHEA Grapalat"/>
          <w:sz w:val="24"/>
          <w:szCs w:val="24"/>
          <w:lang w:val="hy-AM"/>
        </w:rPr>
        <w:t>31</w:t>
      </w:r>
      <w:r w:rsidRPr="00F3651F">
        <w:rPr>
          <w:rFonts w:ascii="GHEA Grapalat" w:hAnsi="GHEA Grapalat"/>
          <w:sz w:val="24"/>
          <w:szCs w:val="24"/>
        </w:rPr>
        <w:t>"-</w:t>
      </w:r>
      <w:proofErr w:type="spellStart"/>
      <w:r w:rsidRPr="00F3651F">
        <w:rPr>
          <w:rFonts w:ascii="GHEA Grapalat" w:hAnsi="GHEA Grapalat"/>
          <w:sz w:val="24"/>
          <w:szCs w:val="24"/>
        </w:rPr>
        <w:t>го</w:t>
      </w:r>
      <w:proofErr w:type="spellEnd"/>
      <w:r w:rsidRPr="00F3651F">
        <w:rPr>
          <w:rFonts w:ascii="GHEA Grapalat" w:hAnsi="GHEA Grapalat"/>
          <w:sz w:val="24"/>
          <w:szCs w:val="24"/>
        </w:rPr>
        <w:t xml:space="preserve"> дня опубликования в системе объявления и приглашения на настоящую процедуру.</w:t>
      </w:r>
      <w:r w:rsidR="00AA7117" w:rsidRPr="00F3651F">
        <w:rPr>
          <w:rFonts w:ascii="GHEA Grapalat" w:hAnsi="GHEA Grapalat"/>
          <w:sz w:val="24"/>
          <w:szCs w:val="24"/>
        </w:rPr>
        <w:t xml:space="preserve"> </w:t>
      </w:r>
      <w:r w:rsidRPr="00F3651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3651F" w:rsidRDefault="00B67CCD"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4.3.</w:t>
      </w:r>
      <w:r w:rsidR="003065C4" w:rsidRPr="00F3651F">
        <w:rPr>
          <w:rFonts w:ascii="GHEA Grapalat" w:hAnsi="GHEA Grapalat"/>
          <w:sz w:val="24"/>
          <w:szCs w:val="24"/>
        </w:rPr>
        <w:tab/>
      </w:r>
      <w:r w:rsidRPr="00F3651F">
        <w:rPr>
          <w:rFonts w:ascii="GHEA Grapalat" w:hAnsi="GHEA Grapalat"/>
          <w:sz w:val="24"/>
          <w:szCs w:val="24"/>
        </w:rPr>
        <w:t>В заявке участник представляет:</w:t>
      </w:r>
    </w:p>
    <w:p w:rsidR="005F25EF" w:rsidRPr="00F3651F" w:rsidRDefault="005F25EF" w:rsidP="00B46D58">
      <w:pPr>
        <w:jc w:val="both"/>
        <w:rPr>
          <w:rFonts w:ascii="GHEA Grapalat" w:hAnsi="GHEA Grapalat"/>
        </w:rPr>
      </w:pPr>
      <w:r w:rsidRPr="00F3651F">
        <w:rPr>
          <w:rFonts w:ascii="GHEA Grapalat" w:hAnsi="GHEA Grapalat"/>
        </w:rPr>
        <w:t>1) утвержденное им заявление-объявление, предусмотренное пунктом 2.1 части 2 настоящего приглашения</w:t>
      </w:r>
      <w:r w:rsidR="003C5795" w:rsidRPr="00F3651F">
        <w:rPr>
          <w:rFonts w:ascii="GHEA Grapalat" w:hAnsi="GHEA Grapalat"/>
          <w:lang w:val="hy-AM"/>
        </w:rPr>
        <w:t xml:space="preserve"> </w:t>
      </w:r>
      <w:r w:rsidR="003C5795" w:rsidRPr="00F3651F">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F3651F">
        <w:rPr>
          <w:rFonts w:ascii="GHEA Grapalat" w:hAnsi="GHEA Grapalat"/>
        </w:rPr>
        <w:t xml:space="preserve">телефона </w:t>
      </w:r>
      <w:r w:rsidRPr="00F3651F">
        <w:rPr>
          <w:rFonts w:ascii="GHEA Grapalat" w:hAnsi="GHEA Grapalat"/>
        </w:rPr>
        <w:t>,</w:t>
      </w:r>
      <w:proofErr w:type="gramEnd"/>
      <w:r w:rsidRPr="00F3651F">
        <w:rPr>
          <w:rFonts w:ascii="GHEA Grapalat" w:hAnsi="GHEA Grapalat"/>
        </w:rPr>
        <w:t xml:space="preserve"> которое включает:</w:t>
      </w:r>
    </w:p>
    <w:p w:rsidR="005F25EF" w:rsidRPr="00F3651F" w:rsidRDefault="005F25EF" w:rsidP="00B46D58">
      <w:pPr>
        <w:jc w:val="both"/>
        <w:rPr>
          <w:rFonts w:ascii="GHEA Grapalat" w:hAnsi="GHEA Grapalat"/>
        </w:rPr>
      </w:pPr>
      <w:r w:rsidRPr="00F3651F">
        <w:rPr>
          <w:rFonts w:ascii="GHEA Grapalat" w:hAnsi="GHEA Grapalat"/>
        </w:rPr>
        <w:t xml:space="preserve">   а) </w:t>
      </w:r>
      <w:r w:rsidR="003C5795" w:rsidRPr="00F3651F">
        <w:rPr>
          <w:rFonts w:ascii="GHEA Grapalat" w:hAnsi="GHEA Grapalat"/>
        </w:rPr>
        <w:t xml:space="preserve">подтверждение </w:t>
      </w:r>
      <w:r w:rsidRPr="00F3651F">
        <w:rPr>
          <w:rFonts w:ascii="GHEA Grapalat" w:hAnsi="GHEA Grapalat"/>
        </w:rPr>
        <w:t>о соответствии своих данных</w:t>
      </w:r>
      <w:ins w:id="9" w:author="Vardan" w:date="2022-10-29T21:56:00Z">
        <w:r w:rsidR="00F17D5F" w:rsidRPr="00F3651F">
          <w:rPr>
            <w:rFonts w:ascii="GHEA Grapalat" w:hAnsi="GHEA Grapalat"/>
          </w:rPr>
          <w:t xml:space="preserve"> </w:t>
        </w:r>
      </w:ins>
      <w:r w:rsidR="00F17D5F" w:rsidRPr="00F3651F">
        <w:rPr>
          <w:rFonts w:ascii="GHEA Grapalat" w:hAnsi="GHEA Grapalat"/>
        </w:rPr>
        <w:t>и данных аффилированных с ним лиц</w:t>
      </w:r>
      <w:r w:rsidRPr="00F3651F">
        <w:rPr>
          <w:rFonts w:ascii="GHEA Grapalat" w:hAnsi="GHEA Grapalat"/>
        </w:rPr>
        <w:t xml:space="preserve"> требованиям права на участие, установленным настоящим приглашением;</w:t>
      </w:r>
    </w:p>
    <w:p w:rsidR="00C648DF" w:rsidRPr="00F3651F" w:rsidRDefault="005F25EF" w:rsidP="00B46D58">
      <w:pPr>
        <w:jc w:val="both"/>
        <w:rPr>
          <w:rFonts w:ascii="GHEA Grapalat" w:hAnsi="GHEA Grapalat"/>
        </w:rPr>
      </w:pPr>
      <w:r w:rsidRPr="00F3651F">
        <w:rPr>
          <w:rFonts w:ascii="GHEA Grapalat" w:hAnsi="GHEA Grapalat"/>
        </w:rPr>
        <w:t xml:space="preserve">   б) </w:t>
      </w:r>
      <w:r w:rsidR="00503B90" w:rsidRPr="00F3651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F3651F">
        <w:rPr>
          <w:rFonts w:ascii="GHEA Grapalat" w:hAnsi="GHEA Grapalat"/>
        </w:rPr>
        <w:t>;</w:t>
      </w:r>
      <w:r w:rsidR="00990B4D" w:rsidRPr="00F3651F">
        <w:rPr>
          <w:rFonts w:ascii="GHEA Grapalat" w:hAnsi="GHEA Grapalat"/>
        </w:rPr>
        <w:t xml:space="preserve"> </w:t>
      </w:r>
    </w:p>
    <w:p w:rsidR="005F25EF" w:rsidRPr="00F3651F" w:rsidRDefault="005F25EF" w:rsidP="00C648DF">
      <w:pPr>
        <w:ind w:firstLine="284"/>
        <w:jc w:val="both"/>
        <w:rPr>
          <w:rFonts w:ascii="GHEA Grapalat" w:hAnsi="GHEA Grapalat"/>
        </w:rPr>
      </w:pPr>
      <w:r w:rsidRPr="00F3651F">
        <w:rPr>
          <w:rFonts w:ascii="GHEA Grapalat" w:hAnsi="GHEA Grapalat"/>
        </w:rPr>
        <w:t>в) объявление об отсутствии</w:t>
      </w:r>
      <w:r w:rsidR="00A61383" w:rsidRPr="00F3651F">
        <w:rPr>
          <w:rFonts w:ascii="GHEA Grapalat" w:hAnsi="GHEA Grapalat"/>
        </w:rPr>
        <w:t xml:space="preserve"> недобросовестной </w:t>
      </w:r>
      <w:proofErr w:type="gramStart"/>
      <w:r w:rsidR="00A61383" w:rsidRPr="00F3651F">
        <w:rPr>
          <w:rFonts w:ascii="GHEA Grapalat" w:hAnsi="GHEA Grapalat"/>
        </w:rPr>
        <w:t xml:space="preserve">конкуренции, </w:t>
      </w:r>
      <w:r w:rsidRPr="00F3651F">
        <w:rPr>
          <w:rFonts w:ascii="GHEA Grapalat" w:hAnsi="GHEA Grapalat"/>
        </w:rPr>
        <w:t xml:space="preserve"> злоупотребления</w:t>
      </w:r>
      <w:proofErr w:type="gramEnd"/>
      <w:r w:rsidRPr="00F3651F">
        <w:rPr>
          <w:rFonts w:ascii="GHEA Grapalat" w:hAnsi="GHEA Grapalat"/>
        </w:rPr>
        <w:t xml:space="preserve">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 в рамках настоящей процедуры</w:t>
      </w:r>
    </w:p>
    <w:p w:rsidR="005F25EF" w:rsidRPr="00F3651F" w:rsidRDefault="005F25EF" w:rsidP="00B46D58">
      <w:pPr>
        <w:jc w:val="both"/>
        <w:rPr>
          <w:rFonts w:ascii="GHEA Grapalat" w:hAnsi="GHEA Grapalat"/>
        </w:rPr>
      </w:pPr>
      <w:r w:rsidRPr="00F3651F">
        <w:rPr>
          <w:rFonts w:ascii="GHEA Grapalat" w:hAnsi="GHEA Grapalat"/>
        </w:rPr>
        <w:t xml:space="preserve">    г) объявление об отсутствии в рамках настоящей процедуры одновременного участия </w:t>
      </w:r>
      <w:proofErr w:type="spellStart"/>
      <w:r w:rsidRPr="00F3651F">
        <w:rPr>
          <w:rFonts w:ascii="GHEA Grapalat" w:hAnsi="GHEA Grapalat"/>
        </w:rPr>
        <w:t>взаимосвязянных</w:t>
      </w:r>
      <w:proofErr w:type="spellEnd"/>
      <w:r w:rsidRPr="00F3651F">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F3651F">
        <w:rPr>
          <w:rFonts w:ascii="GHEA Grapalat" w:hAnsi="GHEA Grapalat"/>
        </w:rPr>
        <w:t>пай)  в</w:t>
      </w:r>
      <w:proofErr w:type="gramEnd"/>
      <w:r w:rsidRPr="00F3651F">
        <w:rPr>
          <w:rFonts w:ascii="GHEA Grapalat" w:hAnsi="GHEA Grapalat"/>
        </w:rPr>
        <w:t xml:space="preserve"> размере более пятидесяти процентов; </w:t>
      </w:r>
    </w:p>
    <w:p w:rsidR="00EA0D10" w:rsidRPr="00F3651F" w:rsidRDefault="001361B2" w:rsidP="00B46D58">
      <w:pPr>
        <w:pStyle w:val="norm"/>
        <w:widowControl w:val="0"/>
        <w:tabs>
          <w:tab w:val="left" w:pos="1134"/>
        </w:tabs>
        <w:spacing w:after="160" w:line="240" w:lineRule="auto"/>
        <w:ind w:firstLine="284"/>
        <w:rPr>
          <w:rFonts w:ascii="GHEA Grapalat" w:hAnsi="GHEA Grapalat"/>
          <w:lang w:val="hy-AM"/>
        </w:rPr>
      </w:pPr>
      <w:r w:rsidRPr="00F3651F">
        <w:rPr>
          <w:rFonts w:ascii="GHEA Grapalat" w:hAnsi="GHEA Grapalat"/>
        </w:rPr>
        <w:t xml:space="preserve">д) </w:t>
      </w:r>
      <w:r w:rsidR="001A424D" w:rsidRPr="00F3651F">
        <w:rPr>
          <w:rFonts w:ascii="GHEA Grapalat" w:hAnsi="GHEA Grapalat"/>
          <w:sz w:val="24"/>
          <w:szCs w:val="24"/>
        </w:rPr>
        <w:t>деклараци</w:t>
      </w:r>
      <w:r w:rsidR="00C22EC0" w:rsidRPr="00F3651F">
        <w:rPr>
          <w:rFonts w:ascii="GHEA Grapalat" w:hAnsi="GHEA Grapalat"/>
          <w:sz w:val="24"/>
          <w:szCs w:val="24"/>
        </w:rPr>
        <w:t>ю</w:t>
      </w:r>
      <w:r w:rsidR="001A424D" w:rsidRPr="00F3651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1A424D" w:rsidRPr="00F3651F">
        <w:rPr>
          <w:rFonts w:ascii="GHEA Grapalat" w:hAnsi="GHEA Grapalat"/>
          <w:sz w:val="24"/>
          <w:szCs w:val="24"/>
        </w:rPr>
        <w:lastRenderedPageBreak/>
        <w:t xml:space="preserve">или физическим </w:t>
      </w:r>
      <w:proofErr w:type="gramStart"/>
      <w:r w:rsidR="001A424D" w:rsidRPr="00F3651F">
        <w:rPr>
          <w:rFonts w:ascii="GHEA Grapalat" w:hAnsi="GHEA Grapalat"/>
          <w:sz w:val="24"/>
          <w:szCs w:val="24"/>
        </w:rPr>
        <w:t>лицом</w:t>
      </w:r>
      <w:proofErr w:type="gramEnd"/>
      <w:r w:rsidR="002F4914" w:rsidRPr="00F3651F">
        <w:rPr>
          <w:rFonts w:ascii="GHEA Grapalat" w:hAnsi="GHEA Grapalat"/>
        </w:rPr>
        <w:t xml:space="preserve"> </w:t>
      </w:r>
      <w:r w:rsidRPr="00F3651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3651F">
        <w:rPr>
          <w:rFonts w:ascii="GHEA Grapalat" w:hAnsi="GHEA Grapalat"/>
          <w:spacing w:val="-6"/>
          <w:sz w:val="24"/>
          <w:szCs w:val="24"/>
        </w:rPr>
        <w:t>декларация</w:t>
      </w:r>
      <w:r w:rsidRPr="00F3651F">
        <w:rPr>
          <w:rFonts w:ascii="GHEA Grapalat" w:hAnsi="GHEA Grapalat"/>
          <w:spacing w:val="-6"/>
          <w:sz w:val="24"/>
          <w:szCs w:val="24"/>
        </w:rPr>
        <w:t>, которая после вскрытия заявок автоматически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системе, одновременно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бюллетене вместе с объявлением о</w:t>
      </w:r>
      <w:r w:rsidRPr="00F3651F">
        <w:rPr>
          <w:rFonts w:ascii="GHEA Grapalat" w:hAnsi="GHEA Grapalat"/>
          <w:sz w:val="24"/>
          <w:szCs w:val="24"/>
        </w:rPr>
        <w:t xml:space="preserve"> решении заключить договор;</w:t>
      </w:r>
      <w:r w:rsidR="005F25EF" w:rsidRPr="00F3651F">
        <w:rPr>
          <w:rFonts w:ascii="GHEA Grapalat" w:hAnsi="GHEA Grapalat"/>
        </w:rPr>
        <w:t xml:space="preserve"> </w:t>
      </w:r>
      <w:r w:rsidR="00E44BA9" w:rsidRPr="00F3651F">
        <w:rPr>
          <w:rFonts w:ascii="GHEA Grapalat" w:hAnsi="GHEA Grapalat"/>
          <w:vertAlign w:val="superscript"/>
        </w:rPr>
        <w:t>7</w:t>
      </w:r>
      <w:r w:rsidR="002D0E98" w:rsidRPr="00F3651F">
        <w:rPr>
          <w:rFonts w:ascii="GHEA Grapalat" w:hAnsi="GHEA Grapalat"/>
          <w:vertAlign w:val="superscript"/>
          <w:lang w:val="hy-AM"/>
        </w:rPr>
        <w:t>.1</w:t>
      </w:r>
    </w:p>
    <w:p w:rsidR="00B67CCD" w:rsidRPr="00F3651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47117B" w:rsidRPr="00F3651F">
        <w:rPr>
          <w:rFonts w:ascii="GHEA Grapalat" w:hAnsi="GHEA Grapalat"/>
          <w:sz w:val="24"/>
          <w:szCs w:val="24"/>
        </w:rPr>
        <w:t>)</w:t>
      </w:r>
      <w:r w:rsidR="00444026" w:rsidRPr="00F3651F">
        <w:rPr>
          <w:rFonts w:ascii="GHEA Grapalat" w:hAnsi="GHEA Grapalat"/>
          <w:sz w:val="24"/>
          <w:szCs w:val="24"/>
        </w:rPr>
        <w:tab/>
      </w:r>
      <w:r w:rsidR="0047117B" w:rsidRPr="00F3651F">
        <w:rPr>
          <w:rFonts w:ascii="GHEA Grapalat" w:hAnsi="GHEA Grapalat"/>
          <w:sz w:val="24"/>
          <w:szCs w:val="24"/>
        </w:rPr>
        <w:t>утвержденное им ценовое предложение;</w:t>
      </w:r>
    </w:p>
    <w:p w:rsidR="006C3115" w:rsidRPr="00F3651F" w:rsidRDefault="008E58A2" w:rsidP="00C634C8">
      <w:pPr>
        <w:widowControl w:val="0"/>
        <w:tabs>
          <w:tab w:val="left" w:pos="1134"/>
        </w:tabs>
        <w:spacing w:after="160"/>
        <w:ind w:firstLine="284"/>
        <w:jc w:val="both"/>
        <w:rPr>
          <w:rFonts w:ascii="GHEA Grapalat" w:hAnsi="GHEA Grapalat"/>
          <w:strike/>
        </w:rPr>
      </w:pPr>
      <w:r w:rsidRPr="00F3651F">
        <w:rPr>
          <w:rFonts w:ascii="GHEA Grapalat" w:hAnsi="GHEA Grapalat"/>
          <w:strike/>
        </w:rPr>
        <w:t>3</w:t>
      </w:r>
      <w:r w:rsidR="00E326DD" w:rsidRPr="00F3651F">
        <w:rPr>
          <w:rFonts w:ascii="GHEA Grapalat" w:hAnsi="GHEA Grapalat"/>
          <w:strike/>
        </w:rPr>
        <w:t>)</w:t>
      </w:r>
      <w:r w:rsidR="00C634C8" w:rsidRPr="00F3651F">
        <w:rPr>
          <w:rFonts w:ascii="GHEA Grapalat" w:hAnsi="GHEA Grapalat"/>
          <w:strike/>
          <w:lang w:val="hy-AM"/>
        </w:rPr>
        <w:t xml:space="preserve"> </w:t>
      </w:r>
      <w:r w:rsidR="00E326DD" w:rsidRPr="00F3651F">
        <w:rPr>
          <w:rFonts w:ascii="GHEA Grapalat" w:hAnsi="GHEA Grapalat"/>
          <w:strike/>
        </w:rPr>
        <w:t>обеспечение заявки</w:t>
      </w:r>
      <w:r w:rsidR="0067389F" w:rsidRPr="00F3651F">
        <w:rPr>
          <w:rFonts w:ascii="GHEA Grapalat" w:hAnsi="GHEA Grapalat"/>
          <w:strike/>
        </w:rPr>
        <w:t xml:space="preserve">- </w:t>
      </w:r>
      <w:r w:rsidR="00E326DD" w:rsidRPr="00F3651F">
        <w:rPr>
          <w:rFonts w:ascii="GHEA Grapalat" w:hAnsi="GHEA Grapalat"/>
          <w:strike/>
        </w:rPr>
        <w:t>в форме наличных денег или банковской гарантии</w:t>
      </w:r>
      <w:r w:rsidR="0067389F" w:rsidRPr="00F3651F">
        <w:rPr>
          <w:rFonts w:ascii="GHEA Grapalat" w:hAnsi="GHEA Grapalat"/>
          <w:strike/>
        </w:rPr>
        <w:t xml:space="preserve">. </w:t>
      </w:r>
      <w:r w:rsidR="00264CC6" w:rsidRPr="00F3651F">
        <w:rPr>
          <w:rStyle w:val="af6"/>
          <w:rFonts w:ascii="GHEA Grapalat" w:hAnsi="GHEA Grapalat"/>
          <w:strike/>
        </w:rPr>
        <w:footnoteReference w:customMarkFollows="1" w:id="7"/>
        <w:t>8</w:t>
      </w:r>
    </w:p>
    <w:p w:rsidR="000845F6" w:rsidRPr="00F3651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651F" w:rsidRDefault="002A673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3651F">
        <w:rPr>
          <w:rFonts w:ascii="GHEA Grapalat" w:hAnsi="GHEA Grapalat" w:cs="Sylfaen"/>
        </w:rPr>
        <w:t xml:space="preserve"> (на один и тот же лот)</w:t>
      </w:r>
      <w:r w:rsidRPr="00F3651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3651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3651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F3651F" w:rsidRDefault="00567BD7">
      <w:pPr>
        <w:rPr>
          <w:rFonts w:ascii="GHEA Grapalat" w:hAnsi="GHEA Grapalat"/>
          <w:b/>
        </w:rPr>
      </w:pPr>
    </w:p>
    <w:p w:rsidR="00A45946" w:rsidRPr="00F3651F" w:rsidRDefault="00333B85" w:rsidP="00B46D58">
      <w:pPr>
        <w:widowControl w:val="0"/>
        <w:spacing w:after="160"/>
        <w:jc w:val="center"/>
        <w:rPr>
          <w:rFonts w:ascii="GHEA Grapalat" w:hAnsi="GHEA Grapalat" w:cs="Arial"/>
          <w:b/>
        </w:rPr>
      </w:pPr>
      <w:r w:rsidRPr="00F3651F">
        <w:rPr>
          <w:rFonts w:ascii="GHEA Grapalat" w:hAnsi="GHEA Grapalat"/>
          <w:b/>
        </w:rPr>
        <w:t>5.</w:t>
      </w:r>
      <w:r w:rsidR="00C8055A" w:rsidRPr="00F3651F">
        <w:rPr>
          <w:rFonts w:ascii="GHEA Grapalat" w:hAnsi="GHEA Grapalat"/>
          <w:b/>
        </w:rPr>
        <w:t xml:space="preserve">ЦЕНОВОЕ ПРЕДЛОЖЕНИЕ ЗАЯВКИ </w:t>
      </w:r>
    </w:p>
    <w:p w:rsidR="00A45946" w:rsidRPr="00F3651F" w:rsidRDefault="00C8055A" w:rsidP="00B46D58">
      <w:pPr>
        <w:widowControl w:val="0"/>
        <w:tabs>
          <w:tab w:val="left" w:pos="1134"/>
        </w:tabs>
        <w:spacing w:after="160"/>
        <w:ind w:firstLine="567"/>
        <w:jc w:val="both"/>
        <w:rPr>
          <w:rFonts w:ascii="GHEA Grapalat" w:hAnsi="GHEA Grapalat"/>
        </w:rPr>
      </w:pPr>
      <w:r w:rsidRPr="00F3651F">
        <w:rPr>
          <w:rFonts w:ascii="GHEA Grapalat" w:hAnsi="GHEA Grapalat"/>
        </w:rPr>
        <w:t>5.1</w:t>
      </w:r>
      <w:r w:rsidR="00A34DFE" w:rsidRPr="00F3651F">
        <w:rPr>
          <w:rFonts w:ascii="GHEA Grapalat" w:hAnsi="GHEA Grapalat"/>
        </w:rPr>
        <w:t>.</w:t>
      </w:r>
      <w:r w:rsidR="00333B85" w:rsidRPr="00F3651F">
        <w:rPr>
          <w:rFonts w:ascii="GHEA Grapalat" w:hAnsi="GHEA Grapalat"/>
        </w:rPr>
        <w:tab/>
      </w:r>
      <w:r w:rsidRPr="00F3651F">
        <w:rPr>
          <w:rFonts w:ascii="GHEA Grapalat" w:hAnsi="GHEA Grapalat"/>
        </w:rPr>
        <w:t xml:space="preserve">Предлагаемая цена помимо стоимости </w:t>
      </w:r>
      <w:r w:rsidR="00D448E9" w:rsidRPr="00F3651F">
        <w:rPr>
          <w:rFonts w:ascii="GHEA Grapalat" w:hAnsi="GHEA Grapalat"/>
        </w:rPr>
        <w:t>услуги</w:t>
      </w:r>
      <w:r w:rsidRPr="00F3651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651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5.2.</w:t>
      </w:r>
      <w:r w:rsidR="00333B85" w:rsidRPr="00F3651F">
        <w:rPr>
          <w:rFonts w:ascii="GHEA Grapalat" w:hAnsi="GHEA Grapalat"/>
          <w:sz w:val="24"/>
          <w:szCs w:val="24"/>
        </w:rPr>
        <w:tab/>
      </w:r>
      <w:r w:rsidRPr="00F3651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3651F">
        <w:rPr>
          <w:rFonts w:ascii="GHEA Grapalat" w:hAnsi="GHEA Grapalat"/>
          <w:sz w:val="24"/>
          <w:szCs w:val="24"/>
        </w:rPr>
        <w:t>-</w:t>
      </w:r>
      <w:r w:rsidRPr="00F3651F">
        <w:rPr>
          <w:rFonts w:ascii="GHEA Grapalat" w:hAnsi="GHEA Grapalat"/>
          <w:sz w:val="24"/>
          <w:szCs w:val="24"/>
        </w:rPr>
        <w:t xml:space="preserve"> </w:t>
      </w:r>
      <w:r w:rsidR="00443317" w:rsidRPr="00F3651F">
        <w:rPr>
          <w:rFonts w:ascii="GHEA Grapalat" w:hAnsi="GHEA Grapalat"/>
          <w:sz w:val="24"/>
          <w:szCs w:val="24"/>
        </w:rPr>
        <w:t>стоимость</w:t>
      </w:r>
      <w:r w:rsidR="00716B81" w:rsidRPr="00F3651F">
        <w:rPr>
          <w:rFonts w:ascii="GHEA Grapalat" w:hAnsi="GHEA Grapalat"/>
          <w:sz w:val="24"/>
          <w:szCs w:val="24"/>
        </w:rPr>
        <w:t xml:space="preserve"> (совокупность себестоимости и прогнозируемой прибыли) </w:t>
      </w:r>
      <w:r w:rsidRPr="00F3651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F3651F">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3651F">
        <w:rPr>
          <w:rFonts w:ascii="GHEA Grapalat" w:hAnsi="GHEA Grapalat"/>
          <w:sz w:val="24"/>
          <w:szCs w:val="24"/>
        </w:rPr>
        <w:t xml:space="preserve"> При этом:</w:t>
      </w:r>
      <w:r w:rsidRPr="00F3651F">
        <w:rPr>
          <w:rFonts w:ascii="GHEA Grapalat" w:hAnsi="GHEA Grapalat"/>
          <w:sz w:val="24"/>
          <w:szCs w:val="24"/>
        </w:rPr>
        <w:t xml:space="preserve"> </w:t>
      </w:r>
    </w:p>
    <w:p w:rsidR="00732678" w:rsidRPr="00F3651F" w:rsidRDefault="00940B86"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а) о</w:t>
      </w:r>
      <w:r w:rsidR="00B95FE0" w:rsidRPr="00F3651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3651F">
        <w:rPr>
          <w:rFonts w:ascii="GHEA Grapalat" w:hAnsi="GHEA Grapalat"/>
          <w:sz w:val="24"/>
          <w:szCs w:val="24"/>
        </w:rPr>
        <w:t>,</w:t>
      </w:r>
      <w:r w:rsidR="00B95FE0" w:rsidRPr="00F3651F">
        <w:rPr>
          <w:rFonts w:ascii="GHEA Grapalat" w:hAnsi="GHEA Grapalat"/>
          <w:sz w:val="24"/>
          <w:szCs w:val="24"/>
        </w:rPr>
        <w:t xml:space="preserve"> </w:t>
      </w:r>
    </w:p>
    <w:p w:rsidR="00732678" w:rsidRPr="00F3651F" w:rsidRDefault="00732678"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б)</w:t>
      </w:r>
      <w:r w:rsidRPr="00F3651F">
        <w:t xml:space="preserve"> </w:t>
      </w:r>
      <w:r w:rsidRPr="00F3651F">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3651F">
        <w:rPr>
          <w:rFonts w:ascii="GHEA Grapalat" w:hAnsi="GHEA Grapalat"/>
          <w:sz w:val="24"/>
          <w:szCs w:val="24"/>
          <w:lang w:val="hy-AM"/>
        </w:rPr>
        <w:t xml:space="preserve">, </w:t>
      </w:r>
      <w:r w:rsidRPr="00F3651F">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3651F">
        <w:rPr>
          <w:rFonts w:ascii="GHEA Grapalat" w:hAnsi="GHEA Grapalat"/>
          <w:sz w:val="24"/>
          <w:szCs w:val="24"/>
        </w:rPr>
        <w:t>СцxУxК</w:t>
      </w:r>
      <w:proofErr w:type="spellEnd"/>
      <w:r w:rsidRPr="00F3651F">
        <w:rPr>
          <w:rFonts w:ascii="GHEA Grapalat" w:hAnsi="GHEA Grapalat"/>
          <w:sz w:val="24"/>
          <w:szCs w:val="24"/>
        </w:rPr>
        <w:t>, где:</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ВС-сумма, выплачиваемая за оказание отдельных видов услуг, установленных договором,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ЦУ -итоговая цена, предложенная отобранным участником,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СЦ- совокупность максимальных единиц цен, установленных для оказания услуги,</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У-цена на максимальную единицу предоставленной услуги</w:t>
      </w:r>
      <w:r w:rsidR="00F00004" w:rsidRPr="00F3651F">
        <w:rPr>
          <w:rFonts w:ascii="GHEA Grapalat" w:hAnsi="GHEA Grapalat"/>
          <w:sz w:val="24"/>
          <w:szCs w:val="24"/>
        </w:rPr>
        <w:t>,</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К-количество предоставленных услуг.</w:t>
      </w:r>
    </w:p>
    <w:p w:rsidR="00B95FE0" w:rsidRPr="00F3651F" w:rsidRDefault="00A70A2B" w:rsidP="00B46D58">
      <w:pPr>
        <w:pStyle w:val="norm"/>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w:t>
      </w:r>
      <w:r w:rsidR="00B95FE0" w:rsidRPr="00F3651F">
        <w:rPr>
          <w:rFonts w:ascii="GHEA Grapalat" w:hAnsi="GHEA Grapalat"/>
          <w:sz w:val="24"/>
          <w:szCs w:val="24"/>
        </w:rPr>
        <w:t>аявка участника не подлежит отклонению, если:</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333B85" w:rsidRPr="00F3651F">
        <w:rPr>
          <w:rFonts w:ascii="GHEA Grapalat" w:hAnsi="GHEA Grapalat"/>
          <w:sz w:val="24"/>
          <w:szCs w:val="24"/>
        </w:rPr>
        <w:tab/>
      </w:r>
      <w:r w:rsidRPr="00F3651F">
        <w:rPr>
          <w:rFonts w:ascii="GHEA Grapalat" w:hAnsi="GHEA Grapalat"/>
          <w:sz w:val="24"/>
          <w:szCs w:val="24"/>
        </w:rPr>
        <w:t>графы "стоимость</w:t>
      </w:r>
      <w:proofErr w:type="gramStart"/>
      <w:r w:rsidR="00DF3688" w:rsidRPr="00F3651F">
        <w:rPr>
          <w:rFonts w:ascii="GHEA Grapalat" w:hAnsi="GHEA Grapalat"/>
          <w:sz w:val="24"/>
          <w:szCs w:val="24"/>
        </w:rPr>
        <w:t>"</w:t>
      </w:r>
      <w:r w:rsidR="00830AD3" w:rsidRPr="00F3651F">
        <w:rPr>
          <w:rFonts w:ascii="GHEA Grapalat" w:hAnsi="GHEA Grapalat"/>
          <w:sz w:val="24"/>
          <w:szCs w:val="24"/>
        </w:rPr>
        <w:t xml:space="preserve"> </w:t>
      </w:r>
      <w:r w:rsidRPr="00F3651F">
        <w:rPr>
          <w:rFonts w:ascii="GHEA Grapalat" w:hAnsi="GHEA Grapalat"/>
          <w:sz w:val="24"/>
          <w:szCs w:val="24"/>
        </w:rPr>
        <w:t xml:space="preserve"> и</w:t>
      </w:r>
      <w:proofErr w:type="gramEnd"/>
      <w:r w:rsidRPr="00F3651F">
        <w:rPr>
          <w:rFonts w:ascii="GHEA Grapalat" w:hAnsi="GHEA Grapalat"/>
          <w:sz w:val="24"/>
          <w:szCs w:val="24"/>
        </w:rPr>
        <w:t xml:space="preserve"> "налог на добавленную стоимость" </w:t>
      </w:r>
      <w:r w:rsidR="004A262A" w:rsidRPr="00F3651F">
        <w:rPr>
          <w:rFonts w:ascii="GHEA Grapalat" w:hAnsi="GHEA Grapalat"/>
          <w:sz w:val="24"/>
          <w:szCs w:val="24"/>
        </w:rPr>
        <w:t xml:space="preserve">ценового предложения </w:t>
      </w:r>
      <w:r w:rsidRPr="00F3651F">
        <w:rPr>
          <w:rFonts w:ascii="GHEA Grapalat" w:hAnsi="GHEA Grapalat"/>
          <w:sz w:val="24"/>
          <w:szCs w:val="24"/>
        </w:rPr>
        <w:t>заполнены только цифрами, а графа "общая цена" — и прописью, и цифрами или только прописью.</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333B85" w:rsidRPr="00F3651F">
        <w:rPr>
          <w:rFonts w:ascii="GHEA Grapalat" w:hAnsi="GHEA Grapalat"/>
          <w:sz w:val="24"/>
          <w:szCs w:val="24"/>
        </w:rPr>
        <w:tab/>
      </w:r>
      <w:r w:rsidRPr="00F3651F">
        <w:rPr>
          <w:rFonts w:ascii="GHEA Grapalat" w:hAnsi="GHEA Grapalat"/>
          <w:sz w:val="24"/>
          <w:szCs w:val="24"/>
        </w:rPr>
        <w:t xml:space="preserve">между суммами, указанными прописью или цифрами в графах </w:t>
      </w:r>
      <w:r w:rsidR="00A60D60" w:rsidRPr="00F3651F">
        <w:rPr>
          <w:rFonts w:ascii="GHEA Grapalat" w:hAnsi="GHEA Grapalat"/>
          <w:sz w:val="24"/>
          <w:szCs w:val="24"/>
        </w:rPr>
        <w:t>"стоимость"</w:t>
      </w:r>
      <w:r w:rsidR="00697F11" w:rsidRPr="00F3651F">
        <w:rPr>
          <w:rFonts w:ascii="GHEA Grapalat" w:hAnsi="GHEA Grapalat"/>
          <w:sz w:val="24"/>
          <w:szCs w:val="24"/>
        </w:rPr>
        <w:t xml:space="preserve"> </w:t>
      </w:r>
      <w:r w:rsidRPr="00F3651F">
        <w:rPr>
          <w:rFonts w:ascii="GHEA Grapalat" w:hAnsi="GHEA Grapalat"/>
          <w:sz w:val="24"/>
          <w:szCs w:val="24"/>
        </w:rPr>
        <w:t>и "налог на добавленную стоимость"</w:t>
      </w:r>
      <w:r w:rsidR="00B5379A" w:rsidRPr="00F3651F">
        <w:rPr>
          <w:rFonts w:ascii="GHEA Grapalat" w:hAnsi="GHEA Grapalat"/>
          <w:sz w:val="24"/>
          <w:szCs w:val="24"/>
        </w:rPr>
        <w:t xml:space="preserve"> </w:t>
      </w:r>
      <w:r w:rsidRPr="00F3651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651F" w:rsidRDefault="00B95FE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в.</w:t>
      </w:r>
      <w:r w:rsidR="00333B85" w:rsidRPr="00F3651F">
        <w:rPr>
          <w:rFonts w:ascii="GHEA Grapalat" w:hAnsi="GHEA Grapalat"/>
          <w:sz w:val="24"/>
          <w:szCs w:val="24"/>
        </w:rPr>
        <w:tab/>
      </w:r>
      <w:r w:rsidRPr="00F3651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3651F">
        <w:rPr>
          <w:rFonts w:ascii="GHEA Grapalat" w:hAnsi="GHEA Grapalat"/>
          <w:sz w:val="24"/>
          <w:szCs w:val="24"/>
        </w:rPr>
        <w:t>;</w:t>
      </w:r>
    </w:p>
    <w:p w:rsidR="00B9778A" w:rsidRPr="00F3651F" w:rsidRDefault="00B9778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г.</w:t>
      </w:r>
      <w:r w:rsidRPr="00F3651F">
        <w:t xml:space="preserve"> </w:t>
      </w:r>
      <w:r w:rsidRPr="00F3651F">
        <w:rPr>
          <w:rFonts w:ascii="GHEA Grapalat" w:hAnsi="GHEA Grapalat"/>
          <w:sz w:val="24"/>
          <w:szCs w:val="24"/>
        </w:rPr>
        <w:t>стоимость, налог на добавленную стоимость и общая сумма</w:t>
      </w:r>
      <w:r w:rsidR="00910938" w:rsidRPr="00F3651F">
        <w:rPr>
          <w:rFonts w:ascii="GHEA Grapalat" w:hAnsi="GHEA Grapalat"/>
          <w:sz w:val="24"/>
          <w:szCs w:val="24"/>
        </w:rPr>
        <w:t xml:space="preserve"> ценового предложения</w:t>
      </w:r>
      <w:r w:rsidRPr="00F3651F">
        <w:rPr>
          <w:rFonts w:ascii="GHEA Grapalat" w:hAnsi="GHEA Grapalat"/>
          <w:sz w:val="24"/>
          <w:szCs w:val="24"/>
        </w:rPr>
        <w:t xml:space="preserve">, указанные в графах </w:t>
      </w:r>
      <w:r w:rsidR="00207490" w:rsidRPr="00F3651F">
        <w:rPr>
          <w:rFonts w:ascii="GHEA Grapalat" w:hAnsi="GHEA Grapalat"/>
          <w:sz w:val="24"/>
          <w:szCs w:val="24"/>
        </w:rPr>
        <w:t>прописью</w:t>
      </w:r>
      <w:r w:rsidRPr="00F3651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3651F">
        <w:rPr>
          <w:rFonts w:ascii="GHEA Grapalat" w:hAnsi="GHEA Grapalat"/>
          <w:sz w:val="24"/>
          <w:szCs w:val="24"/>
        </w:rPr>
        <w:t>;</w:t>
      </w:r>
    </w:p>
    <w:p w:rsidR="00A14685" w:rsidRPr="00F3651F" w:rsidRDefault="00A14685"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Pr="00F3651F">
        <w:t xml:space="preserve"> </w:t>
      </w:r>
      <w:r w:rsidRPr="00F3651F">
        <w:rPr>
          <w:rFonts w:ascii="GHEA Grapalat" w:hAnsi="GHEA Grapalat"/>
          <w:sz w:val="24"/>
          <w:szCs w:val="24"/>
        </w:rPr>
        <w:t xml:space="preserve">в графах </w:t>
      </w:r>
      <w:r w:rsidR="00AE2A87" w:rsidRPr="00F3651F">
        <w:rPr>
          <w:rFonts w:ascii="GHEA Grapalat" w:hAnsi="GHEA Grapalat"/>
          <w:sz w:val="24"/>
          <w:szCs w:val="24"/>
        </w:rPr>
        <w:t xml:space="preserve">"стоимость"" и "налог на добавленную стоимость" </w:t>
      </w:r>
      <w:r w:rsidR="008730A8" w:rsidRPr="00F3651F">
        <w:rPr>
          <w:rFonts w:ascii="GHEA Grapalat" w:hAnsi="GHEA Grapalat"/>
          <w:sz w:val="24"/>
          <w:szCs w:val="24"/>
        </w:rPr>
        <w:t xml:space="preserve">ценового предложения </w:t>
      </w:r>
      <w:r w:rsidRPr="00F3651F">
        <w:rPr>
          <w:rFonts w:ascii="GHEA Grapalat" w:hAnsi="GHEA Grapalat"/>
          <w:sz w:val="24"/>
          <w:szCs w:val="24"/>
        </w:rPr>
        <w:t xml:space="preserve">суммы заполнены как цифрами, так и </w:t>
      </w:r>
      <w:r w:rsidR="008730A8" w:rsidRPr="00F3651F">
        <w:rPr>
          <w:rFonts w:ascii="GHEA Grapalat" w:hAnsi="GHEA Grapalat"/>
          <w:sz w:val="24"/>
          <w:szCs w:val="24"/>
        </w:rPr>
        <w:t>прописью</w:t>
      </w:r>
      <w:r w:rsidRPr="00F3651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3651F" w:rsidRDefault="00147FD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3651F">
        <w:rPr>
          <w:rFonts w:ascii="GHEA Grapalat" w:hAnsi="GHEA Grapalat"/>
          <w:sz w:val="24"/>
          <w:szCs w:val="24"/>
        </w:rPr>
        <w:t>прописью</w:t>
      </w:r>
      <w:r w:rsidRPr="00F3651F">
        <w:rPr>
          <w:rFonts w:ascii="GHEA Grapalat" w:hAnsi="GHEA Grapalat"/>
          <w:sz w:val="24"/>
          <w:szCs w:val="24"/>
        </w:rPr>
        <w:t xml:space="preserve"> в графах </w:t>
      </w:r>
      <w:r w:rsidR="00144CB2" w:rsidRPr="00F3651F">
        <w:rPr>
          <w:rFonts w:ascii="GHEA Grapalat" w:hAnsi="GHEA Grapalat"/>
          <w:sz w:val="24"/>
          <w:szCs w:val="24"/>
        </w:rPr>
        <w:t>"</w:t>
      </w:r>
      <w:r w:rsidRPr="00F3651F">
        <w:rPr>
          <w:rFonts w:ascii="GHEA Grapalat" w:hAnsi="GHEA Grapalat"/>
          <w:sz w:val="24"/>
          <w:szCs w:val="24"/>
        </w:rPr>
        <w:t>стоимость</w:t>
      </w:r>
      <w:r w:rsidR="00144CB2" w:rsidRPr="00F3651F">
        <w:rPr>
          <w:rFonts w:ascii="GHEA Grapalat" w:hAnsi="GHEA Grapalat"/>
          <w:sz w:val="24"/>
          <w:szCs w:val="24"/>
        </w:rPr>
        <w:t>"</w:t>
      </w:r>
      <w:r w:rsidR="002E7418" w:rsidRPr="00F3651F">
        <w:rPr>
          <w:rFonts w:ascii="GHEA Grapalat" w:hAnsi="GHEA Grapalat"/>
          <w:sz w:val="24"/>
          <w:szCs w:val="24"/>
        </w:rPr>
        <w:t xml:space="preserve"> и</w:t>
      </w:r>
      <w:r w:rsidRPr="00F3651F">
        <w:rPr>
          <w:rFonts w:ascii="GHEA Grapalat" w:hAnsi="GHEA Grapalat"/>
          <w:sz w:val="24"/>
          <w:szCs w:val="24"/>
        </w:rPr>
        <w:t xml:space="preserve"> </w:t>
      </w:r>
      <w:r w:rsidR="00144CB2" w:rsidRPr="00F3651F">
        <w:rPr>
          <w:rFonts w:ascii="GHEA Grapalat" w:hAnsi="GHEA Grapalat"/>
          <w:sz w:val="24"/>
          <w:szCs w:val="24"/>
        </w:rPr>
        <w:t>"</w:t>
      </w:r>
      <w:r w:rsidRPr="00F3651F">
        <w:rPr>
          <w:rFonts w:ascii="GHEA Grapalat" w:hAnsi="GHEA Grapalat"/>
          <w:sz w:val="24"/>
          <w:szCs w:val="24"/>
        </w:rPr>
        <w:t>налог на добавленную стоимость</w:t>
      </w:r>
      <w:r w:rsidR="00144CB2" w:rsidRPr="00F3651F">
        <w:rPr>
          <w:rFonts w:ascii="GHEA Grapalat" w:hAnsi="GHEA Grapalat"/>
          <w:sz w:val="24"/>
          <w:szCs w:val="24"/>
        </w:rPr>
        <w:t>"</w:t>
      </w:r>
      <w:r w:rsidR="00362C3A" w:rsidRPr="00F3651F">
        <w:rPr>
          <w:rFonts w:ascii="GHEA Grapalat" w:hAnsi="GHEA Grapalat"/>
          <w:sz w:val="24"/>
          <w:szCs w:val="24"/>
        </w:rPr>
        <w:t>.</w:t>
      </w:r>
    </w:p>
    <w:p w:rsidR="0048059F" w:rsidRPr="00F3651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е.</w:t>
      </w:r>
      <w:r w:rsidRPr="00F3651F">
        <w:t xml:space="preserve"> </w:t>
      </w:r>
      <w:r w:rsidRPr="00F3651F">
        <w:rPr>
          <w:rFonts w:ascii="GHEA Grapalat" w:hAnsi="GHEA Grapalat"/>
          <w:sz w:val="24"/>
          <w:szCs w:val="24"/>
        </w:rPr>
        <w:t>в суммах, заполненных буквами в графах ценового пред</w:t>
      </w:r>
      <w:r w:rsidR="00413595" w:rsidRPr="00F3651F">
        <w:rPr>
          <w:rFonts w:ascii="GHEA Grapalat" w:hAnsi="GHEA Grapalat"/>
          <w:sz w:val="24"/>
          <w:szCs w:val="24"/>
        </w:rPr>
        <w:t xml:space="preserve">ложения, </w:t>
      </w:r>
      <w:proofErr w:type="spellStart"/>
      <w:r w:rsidR="00413595" w:rsidRPr="00F3651F">
        <w:rPr>
          <w:rFonts w:ascii="GHEA Grapalat" w:hAnsi="GHEA Grapalat"/>
          <w:sz w:val="24"/>
          <w:szCs w:val="24"/>
        </w:rPr>
        <w:t>лумы</w:t>
      </w:r>
      <w:proofErr w:type="spellEnd"/>
      <w:r w:rsidR="00413595" w:rsidRPr="00F3651F">
        <w:rPr>
          <w:rFonts w:ascii="GHEA Grapalat" w:hAnsi="GHEA Grapalat"/>
          <w:sz w:val="24"/>
          <w:szCs w:val="24"/>
        </w:rPr>
        <w:t xml:space="preserve"> указаны в цифрах.</w:t>
      </w:r>
    </w:p>
    <w:p w:rsidR="00A45946" w:rsidRPr="00F3651F" w:rsidRDefault="00C8055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5.3</w:t>
      </w:r>
      <w:r w:rsidR="00A34DFE" w:rsidRPr="00F3651F">
        <w:rPr>
          <w:rFonts w:ascii="GHEA Grapalat" w:hAnsi="GHEA Grapalat"/>
          <w:sz w:val="24"/>
          <w:szCs w:val="24"/>
        </w:rPr>
        <w:t>.</w:t>
      </w:r>
      <w:r w:rsidR="00333B85" w:rsidRPr="00F3651F">
        <w:rPr>
          <w:rFonts w:ascii="GHEA Grapalat" w:hAnsi="GHEA Grapalat"/>
          <w:sz w:val="24"/>
          <w:szCs w:val="24"/>
        </w:rPr>
        <w:tab/>
      </w:r>
      <w:r w:rsidRPr="00F3651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651F">
        <w:rPr>
          <w:rFonts w:ascii="Courier New" w:hAnsi="Courier New" w:cs="Courier New"/>
          <w:sz w:val="24"/>
          <w:szCs w:val="24"/>
          <w:lang w:val="en-US"/>
        </w:rPr>
        <w:t> </w:t>
      </w:r>
      <w:r w:rsidRPr="00F3651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3651F" w:rsidRDefault="009D180E" w:rsidP="00B46D58">
      <w:pPr>
        <w:widowControl w:val="0"/>
        <w:spacing w:after="160"/>
        <w:ind w:left="567" w:right="565"/>
        <w:jc w:val="center"/>
        <w:rPr>
          <w:rFonts w:ascii="GHEA Grapalat" w:hAnsi="GHEA Grapalat"/>
          <w:b/>
          <w:lang w:val="hy-AM"/>
        </w:rPr>
      </w:pPr>
    </w:p>
    <w:p w:rsidR="00096865" w:rsidRPr="00F3651F" w:rsidRDefault="00220C7C" w:rsidP="00B46D58">
      <w:pPr>
        <w:widowControl w:val="0"/>
        <w:spacing w:after="160"/>
        <w:ind w:left="567" w:right="565"/>
        <w:jc w:val="center"/>
        <w:rPr>
          <w:rFonts w:ascii="GHEA Grapalat" w:hAnsi="GHEA Grapalat"/>
          <w:b/>
        </w:rPr>
      </w:pPr>
      <w:r w:rsidRPr="00F3651F">
        <w:rPr>
          <w:rFonts w:ascii="GHEA Grapalat" w:hAnsi="GHEA Grapalat"/>
          <w:b/>
        </w:rPr>
        <w:t xml:space="preserve">6. СРОК ДЕЙСТВИЯ ЗАЯВКИ, </w:t>
      </w:r>
      <w:r w:rsidR="00294F67" w:rsidRPr="00F3651F">
        <w:rPr>
          <w:rFonts w:ascii="GHEA Grapalat" w:hAnsi="GHEA Grapalat"/>
          <w:b/>
        </w:rPr>
        <w:br/>
      </w:r>
      <w:r w:rsidRPr="00F3651F">
        <w:rPr>
          <w:rFonts w:ascii="GHEA Grapalat" w:hAnsi="GHEA Grapalat"/>
          <w:b/>
        </w:rPr>
        <w:t>ПОРЯДОК ВНЕСЕНИЯ ИЗМЕНЕНИЙ В ЗАЯВКИ</w:t>
      </w:r>
      <w:r w:rsidR="002626F7" w:rsidRPr="00F3651F">
        <w:rPr>
          <w:rFonts w:ascii="GHEA Grapalat" w:hAnsi="GHEA Grapalat"/>
          <w:b/>
        </w:rPr>
        <w:t xml:space="preserve"> </w:t>
      </w:r>
      <w:r w:rsidR="00955A1E" w:rsidRPr="00F3651F">
        <w:rPr>
          <w:rFonts w:ascii="GHEA Grapalat" w:hAnsi="GHEA Grapalat"/>
          <w:b/>
        </w:rPr>
        <w:t>И ИХ ОТЗЫВА</w:t>
      </w:r>
    </w:p>
    <w:p w:rsidR="00096865" w:rsidRPr="00F3651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3651F">
        <w:rPr>
          <w:rFonts w:ascii="GHEA Grapalat" w:hAnsi="GHEA Grapalat"/>
          <w:i w:val="0"/>
          <w:sz w:val="24"/>
          <w:szCs w:val="24"/>
        </w:rPr>
        <w:t>6.1</w:t>
      </w:r>
      <w:r w:rsidR="00A34DFE" w:rsidRPr="00F3651F">
        <w:rPr>
          <w:rFonts w:ascii="GHEA Grapalat" w:hAnsi="GHEA Grapalat"/>
          <w:i w:val="0"/>
          <w:sz w:val="24"/>
          <w:szCs w:val="24"/>
        </w:rPr>
        <w:t>.</w:t>
      </w:r>
      <w:r w:rsidR="00294F67" w:rsidRPr="00F3651F">
        <w:rPr>
          <w:rFonts w:ascii="GHEA Grapalat" w:hAnsi="GHEA Grapalat"/>
          <w:i w:val="0"/>
          <w:sz w:val="24"/>
          <w:szCs w:val="24"/>
        </w:rPr>
        <w:tab/>
      </w:r>
      <w:r w:rsidRPr="00F3651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651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6.2</w:t>
      </w:r>
      <w:r w:rsidR="00A34DFE" w:rsidRPr="00F3651F">
        <w:rPr>
          <w:rFonts w:ascii="GHEA Grapalat" w:hAnsi="GHEA Grapalat"/>
          <w:i w:val="0"/>
          <w:sz w:val="24"/>
          <w:szCs w:val="24"/>
        </w:rPr>
        <w:t>.</w:t>
      </w:r>
      <w:r w:rsidR="008E6E51" w:rsidRPr="00F3651F">
        <w:rPr>
          <w:rFonts w:ascii="GHEA Grapalat" w:hAnsi="GHEA Grapalat"/>
          <w:i w:val="0"/>
          <w:sz w:val="24"/>
          <w:szCs w:val="24"/>
        </w:rPr>
        <w:tab/>
      </w:r>
      <w:r w:rsidRPr="00F3651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651F" w:rsidRDefault="00FA0E41" w:rsidP="00B46D58">
      <w:pPr>
        <w:widowControl w:val="0"/>
        <w:spacing w:after="160"/>
        <w:ind w:firstLine="567"/>
        <w:jc w:val="center"/>
        <w:rPr>
          <w:rFonts w:ascii="GHEA Grapalat" w:hAnsi="GHEA Grapalat"/>
          <w:b/>
        </w:rPr>
      </w:pPr>
    </w:p>
    <w:p w:rsidR="00096865" w:rsidRPr="00F3651F" w:rsidRDefault="000D701E" w:rsidP="00B46D58">
      <w:pPr>
        <w:widowControl w:val="0"/>
        <w:spacing w:after="160"/>
        <w:jc w:val="center"/>
        <w:rPr>
          <w:rFonts w:ascii="GHEA Grapalat" w:hAnsi="GHEA Grapalat"/>
          <w:b/>
          <w:strike/>
        </w:rPr>
      </w:pPr>
      <w:r w:rsidRPr="00F3651F">
        <w:rPr>
          <w:rFonts w:ascii="GHEA Grapalat" w:hAnsi="GHEA Grapalat"/>
          <w:b/>
          <w:strike/>
        </w:rPr>
        <w:t xml:space="preserve">7. ОБЕСПЕЧЕНИЕ ЗАЯВКИ </w:t>
      </w:r>
    </w:p>
    <w:p w:rsidR="007A3EE6"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7.1.</w:t>
      </w:r>
      <w:r w:rsidR="00A34DFE" w:rsidRPr="00F3651F">
        <w:rPr>
          <w:rFonts w:ascii="GHEA Grapalat" w:hAnsi="GHEA Grapalat"/>
          <w:strike/>
        </w:rPr>
        <w:tab/>
      </w:r>
      <w:r w:rsidRPr="00F3651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3651F">
        <w:rPr>
          <w:rFonts w:ascii="GHEA Grapalat" w:hAnsi="GHEA Grapalat"/>
          <w:strike/>
        </w:rPr>
        <w:t>.</w:t>
      </w:r>
    </w:p>
    <w:p w:rsidR="00903898" w:rsidRPr="00F3651F" w:rsidRDefault="00771C0F" w:rsidP="00B46D58">
      <w:pPr>
        <w:widowControl w:val="0"/>
        <w:spacing w:after="160"/>
        <w:ind w:firstLine="567"/>
        <w:jc w:val="both"/>
        <w:rPr>
          <w:rFonts w:ascii="GHEA Grapalat" w:hAnsi="GHEA Grapalat" w:cs="Sylfaen"/>
          <w:strike/>
        </w:rPr>
      </w:pPr>
      <w:r w:rsidRPr="00F3651F">
        <w:rPr>
          <w:rFonts w:ascii="GHEA Grapalat" w:hAnsi="GHEA Grapalat"/>
          <w:strike/>
        </w:rPr>
        <w:t>Обеспечение заявки представляется в виде банковской гарантии</w:t>
      </w:r>
      <w:r w:rsidR="008463FB" w:rsidRPr="00F3651F">
        <w:rPr>
          <w:rFonts w:ascii="GHEA Grapalat" w:hAnsi="GHEA Grapalat"/>
          <w:strike/>
        </w:rPr>
        <w:t xml:space="preserve"> (Приложение 3)</w:t>
      </w:r>
      <w:r w:rsidRPr="00F3651F">
        <w:rPr>
          <w:rFonts w:ascii="GHEA Grapalat" w:hAnsi="GHEA Grapalat"/>
          <w:strike/>
        </w:rPr>
        <w:t xml:space="preserve"> или наличных денег в размере, равном пяти процентам от </w:t>
      </w:r>
      <w:r w:rsidR="002D6F1A" w:rsidRPr="00F3651F">
        <w:rPr>
          <w:rFonts w:ascii="GHEA Grapalat" w:hAnsi="GHEA Grapalat"/>
          <w:strike/>
        </w:rPr>
        <w:t>цены за</w:t>
      </w:r>
      <w:r w:rsidR="00CB157C" w:rsidRPr="00F3651F">
        <w:rPr>
          <w:rFonts w:ascii="GHEA Grapalat" w:hAnsi="GHEA Grapalat"/>
          <w:strike/>
        </w:rPr>
        <w:t>купки</w:t>
      </w:r>
      <w:r w:rsidR="002D6F1A" w:rsidRPr="00F3651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F3651F">
        <w:rPr>
          <w:rFonts w:ascii="GHEA Grapalat" w:hAnsi="GHEA Grapalat"/>
          <w:strike/>
        </w:rPr>
        <w:t>предложения.</w:t>
      </w:r>
      <w:r w:rsidRPr="00F3651F">
        <w:rPr>
          <w:rFonts w:ascii="GHEA Grapalat" w:hAnsi="GHEA Grapalat"/>
          <w:strike/>
        </w:rPr>
        <w:t>При</w:t>
      </w:r>
      <w:proofErr w:type="spellEnd"/>
      <w:proofErr w:type="gramEnd"/>
      <w:r w:rsidRPr="00F3651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3651F" w:rsidRDefault="001578D4" w:rsidP="00B46D58">
      <w:pPr>
        <w:widowControl w:val="0"/>
        <w:spacing w:after="160"/>
        <w:ind w:firstLine="567"/>
        <w:jc w:val="both"/>
        <w:rPr>
          <w:ins w:id="10" w:author="Vardan" w:date="2022-10-29T22:03:00Z"/>
          <w:rFonts w:ascii="GHEA Grapalat" w:hAnsi="GHEA Grapalat"/>
          <w:strike/>
        </w:rPr>
      </w:pPr>
      <w:r w:rsidRPr="00F3651F">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3651F">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3651F">
        <w:rPr>
          <w:strike/>
        </w:rPr>
        <w:t xml:space="preserve"> </w:t>
      </w:r>
      <w:r w:rsidR="002C7F9B" w:rsidRPr="00F3651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3651F">
          <w:rPr>
            <w:rFonts w:ascii="GHEA Grapalat" w:hAnsi="GHEA Grapalat"/>
            <w:strike/>
          </w:rPr>
          <w:t>.</w:t>
        </w:r>
      </w:ins>
    </w:p>
    <w:p w:rsidR="002E4A6E" w:rsidRPr="00F3651F" w:rsidRDefault="002E4A6E" w:rsidP="002E4A6E">
      <w:pPr>
        <w:widowControl w:val="0"/>
        <w:spacing w:after="160"/>
        <w:ind w:firstLine="567"/>
        <w:jc w:val="both"/>
        <w:rPr>
          <w:rFonts w:ascii="GHEA Grapalat" w:hAnsi="GHEA Grapalat" w:cs="Sylfaen"/>
          <w:strike/>
        </w:rPr>
      </w:pPr>
      <w:r w:rsidRPr="00F3651F">
        <w:rPr>
          <w:rFonts w:ascii="GHEA Grapalat" w:hAnsi="GHEA Grapalat"/>
          <w:strike/>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3651F">
        <w:rPr>
          <w:rFonts w:ascii="GHEA Grapalat" w:hAnsi="GHEA Grapalat"/>
          <w:strike/>
        </w:rPr>
        <w:t>предусмотрении</w:t>
      </w:r>
      <w:proofErr w:type="spellEnd"/>
      <w:r w:rsidRPr="00F3651F">
        <w:rPr>
          <w:rFonts w:ascii="GHEA Grapalat" w:hAnsi="GHEA Grapalat"/>
          <w:strike/>
        </w:rPr>
        <w:t xml:space="preserve"> финансовых средств.</w:t>
      </w:r>
      <w:r w:rsidRPr="00F3651F">
        <w:rPr>
          <w:rFonts w:ascii="GHEA Grapalat" w:hAnsi="GHEA Grapalat"/>
          <w:strike/>
          <w:lang w:val="hy-AM"/>
        </w:rPr>
        <w:t xml:space="preserve"> </w:t>
      </w:r>
      <w:r w:rsidRPr="00F3651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F3651F">
        <w:rPr>
          <w:rFonts w:ascii="GHEA Grapalat" w:hAnsi="GHEA Grapalat"/>
          <w:strike/>
        </w:rPr>
        <w:t>предусмотриваются</w:t>
      </w:r>
      <w:proofErr w:type="spellEnd"/>
      <w:r w:rsidRPr="00F3651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F3651F">
        <w:rPr>
          <w:rFonts w:ascii="GHEA Grapalat" w:hAnsi="GHEA Grapalat"/>
          <w:strike/>
          <w:vertAlign w:val="superscript"/>
        </w:rPr>
        <w:t>9.1</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3651F">
        <w:rPr>
          <w:rFonts w:ascii="GHEA Grapalat" w:hAnsi="GHEA Grapalat"/>
          <w:strike/>
          <w:lang w:val="hy-AM"/>
        </w:rPr>
        <w:t>:</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наличных денег-Министерств</w:t>
      </w:r>
      <w:r w:rsidRPr="00F3651F">
        <w:rPr>
          <w:rFonts w:ascii="GHEA Grapalat" w:hAnsi="GHEA Grapalat"/>
          <w:strike/>
          <w:lang w:val="en-US"/>
        </w:rPr>
        <w:t>o</w:t>
      </w:r>
      <w:r w:rsidRPr="00F3651F">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банковской гарантии - выдавший гарантию банк.</w:t>
      </w:r>
    </w:p>
    <w:p w:rsidR="000A7528"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7.2.</w:t>
      </w:r>
      <w:r w:rsidR="003A6791" w:rsidRPr="00F3651F">
        <w:rPr>
          <w:rFonts w:ascii="GHEA Grapalat" w:hAnsi="GHEA Grapalat"/>
          <w:strike/>
        </w:rPr>
        <w:tab/>
      </w:r>
      <w:r w:rsidRPr="00F3651F">
        <w:rPr>
          <w:rFonts w:ascii="GHEA Grapalat" w:hAnsi="GHEA Grapalat"/>
          <w:strike/>
        </w:rPr>
        <w:t>При организации проце</w:t>
      </w:r>
      <w:r w:rsidR="00681F45" w:rsidRPr="00F3651F">
        <w:rPr>
          <w:rFonts w:ascii="GHEA Grapalat" w:hAnsi="GHEA Grapalat"/>
          <w:strike/>
        </w:rPr>
        <w:t>дуры закупки по лотам:</w:t>
      </w:r>
    </w:p>
    <w:p w:rsidR="00692039" w:rsidRPr="00F3651F" w:rsidRDefault="000A752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а.</w:t>
      </w:r>
      <w:r w:rsidR="003A6791" w:rsidRPr="00F3651F">
        <w:rPr>
          <w:rFonts w:ascii="GHEA Grapalat" w:hAnsi="GHEA Grapalat"/>
          <w:strike/>
        </w:rPr>
        <w:tab/>
      </w:r>
      <w:r w:rsidR="004834BA" w:rsidRPr="00F3651F">
        <w:rPr>
          <w:rFonts w:ascii="GHEA Grapalat" w:hAnsi="GHEA Grapalat"/>
          <w:strike/>
        </w:rPr>
        <w:t xml:space="preserve">если </w:t>
      </w:r>
      <w:r w:rsidRPr="00F3651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3651F">
        <w:rPr>
          <w:rFonts w:ascii="GHEA Grapalat" w:hAnsi="GHEA Grapalat"/>
          <w:strike/>
        </w:rPr>
        <w:t>В</w:t>
      </w:r>
      <w:r w:rsidR="00CB7703" w:rsidRPr="00F3651F">
        <w:rPr>
          <w:rFonts w:ascii="Courier New" w:hAnsi="Courier New" w:cs="Courier New"/>
          <w:strike/>
        </w:rPr>
        <w:t> </w:t>
      </w:r>
      <w:r w:rsidR="00CB7703" w:rsidRPr="00F3651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3651F">
        <w:rPr>
          <w:rFonts w:ascii="Courier New" w:hAnsi="Courier New" w:cs="Courier New"/>
          <w:strike/>
        </w:rPr>
        <w:t> </w:t>
      </w:r>
      <w:r w:rsidR="00CB7703" w:rsidRPr="00F3651F">
        <w:rPr>
          <w:rFonts w:ascii="GHEA Grapalat" w:hAnsi="GHEA Grapalat"/>
          <w:strike/>
        </w:rPr>
        <w:t>представленным лотам,</w:t>
      </w:r>
      <w:r w:rsidR="00CB7703" w:rsidRPr="00F3651F">
        <w:rPr>
          <w:rFonts w:ascii="GHEA Grapalat" w:hAnsi="GHEA Grapalat"/>
          <w:strike/>
          <w:color w:val="000000" w:themeColor="text1"/>
        </w:rPr>
        <w:t xml:space="preserve"> </w:t>
      </w:r>
      <w:r w:rsidR="00CB7703" w:rsidRPr="00F3651F">
        <w:rPr>
          <w:rFonts w:ascii="GHEA Grapalat" w:hAnsi="GHEA Grapalat"/>
          <w:strike/>
        </w:rPr>
        <w:t xml:space="preserve">а </w:t>
      </w:r>
      <w:r w:rsidR="002C5710" w:rsidRPr="00F3651F">
        <w:rPr>
          <w:rFonts w:ascii="GHEA Grapalat" w:hAnsi="GHEA Grapalat"/>
          <w:strike/>
        </w:rPr>
        <w:t xml:space="preserve">в том случае </w:t>
      </w:r>
      <w:r w:rsidR="00642B6C" w:rsidRPr="00F3651F">
        <w:rPr>
          <w:rFonts w:ascii="GHEA Grapalat" w:hAnsi="GHEA Grapalat"/>
          <w:strike/>
          <w:lang w:val="en-US"/>
        </w:rPr>
        <w:t>e</w:t>
      </w:r>
      <w:proofErr w:type="spellStart"/>
      <w:r w:rsidR="00642B6C" w:rsidRPr="00F3651F">
        <w:rPr>
          <w:rFonts w:ascii="GHEA Grapalat" w:hAnsi="GHEA Grapalat"/>
          <w:strike/>
        </w:rPr>
        <w:t>сли</w:t>
      </w:r>
      <w:proofErr w:type="spellEnd"/>
      <w:r w:rsidR="00642B6C" w:rsidRPr="00F3651F">
        <w:rPr>
          <w:rFonts w:ascii="GHEA Grapalat" w:hAnsi="GHEA Grapalat"/>
          <w:strike/>
        </w:rPr>
        <w:t xml:space="preserve"> ценов</w:t>
      </w:r>
      <w:r w:rsidR="002C5710" w:rsidRPr="00F3651F">
        <w:rPr>
          <w:rFonts w:ascii="GHEA Grapalat" w:hAnsi="GHEA Grapalat"/>
          <w:strike/>
        </w:rPr>
        <w:t>ые</w:t>
      </w:r>
      <w:r w:rsidR="00642B6C" w:rsidRPr="00F3651F">
        <w:rPr>
          <w:rFonts w:ascii="GHEA Grapalat" w:hAnsi="GHEA Grapalat"/>
          <w:strike/>
        </w:rPr>
        <w:t xml:space="preserve"> предложени</w:t>
      </w:r>
      <w:r w:rsidR="002C5710" w:rsidRPr="00F3651F">
        <w:rPr>
          <w:rFonts w:ascii="GHEA Grapalat" w:hAnsi="GHEA Grapalat"/>
          <w:strike/>
        </w:rPr>
        <w:t>я</w:t>
      </w:r>
      <w:r w:rsidR="00642B6C" w:rsidRPr="00F3651F">
        <w:rPr>
          <w:rFonts w:ascii="GHEA Grapalat" w:hAnsi="GHEA Grapalat"/>
          <w:strike/>
        </w:rPr>
        <w:t xml:space="preserve"> превыша</w:t>
      </w:r>
      <w:r w:rsidR="00556285" w:rsidRPr="00F3651F">
        <w:rPr>
          <w:rFonts w:ascii="GHEA Grapalat" w:hAnsi="GHEA Grapalat"/>
          <w:strike/>
        </w:rPr>
        <w:t>ю</w:t>
      </w:r>
      <w:r w:rsidR="00642B6C" w:rsidRPr="00F3651F">
        <w:rPr>
          <w:rFonts w:ascii="GHEA Grapalat" w:hAnsi="GHEA Grapalat"/>
          <w:strike/>
        </w:rPr>
        <w:t>т цен</w:t>
      </w:r>
      <w:r w:rsidR="002C5710" w:rsidRPr="00F3651F">
        <w:rPr>
          <w:rFonts w:ascii="GHEA Grapalat" w:hAnsi="GHEA Grapalat"/>
          <w:strike/>
        </w:rPr>
        <w:t>ы</w:t>
      </w:r>
      <w:r w:rsidR="00642B6C" w:rsidRPr="00F3651F">
        <w:rPr>
          <w:rFonts w:ascii="GHEA Grapalat" w:hAnsi="GHEA Grapalat"/>
          <w:strike/>
        </w:rPr>
        <w:t xml:space="preserve"> закупки </w:t>
      </w:r>
      <w:r w:rsidR="00CB7703" w:rsidRPr="00F3651F">
        <w:rPr>
          <w:rFonts w:ascii="GHEA Grapalat" w:hAnsi="GHEA Grapalat"/>
          <w:strike/>
        </w:rPr>
        <w:t>-</w:t>
      </w:r>
      <w:r w:rsidR="00642B6C" w:rsidRPr="00F3651F">
        <w:rPr>
          <w:rFonts w:ascii="GHEA Grapalat" w:hAnsi="GHEA Grapalat"/>
          <w:strike/>
        </w:rPr>
        <w:t xml:space="preserve"> </w:t>
      </w:r>
      <w:r w:rsidR="00036F40" w:rsidRPr="00F3651F">
        <w:rPr>
          <w:rFonts w:ascii="GHEA Grapalat" w:hAnsi="GHEA Grapalat"/>
          <w:strike/>
        </w:rPr>
        <w:t>в отношении общей суммы</w:t>
      </w:r>
      <w:r w:rsidR="00CB7703" w:rsidRPr="00F3651F">
        <w:rPr>
          <w:rFonts w:ascii="GHEA Grapalat" w:hAnsi="GHEA Grapalat"/>
          <w:strike/>
        </w:rPr>
        <w:t xml:space="preserve"> ценовых предложений</w:t>
      </w:r>
      <w:r w:rsidR="00CB7703" w:rsidRPr="00F3651F">
        <w:rPr>
          <w:rFonts w:ascii="GHEA Grapalat" w:hAnsi="GHEA Grapalat"/>
          <w:strike/>
          <w:color w:val="000000" w:themeColor="text1"/>
        </w:rPr>
        <w:t xml:space="preserve"> с учетом </w:t>
      </w:r>
      <w:r w:rsidR="00CB7703" w:rsidRPr="00F3651F">
        <w:rPr>
          <w:rFonts w:ascii="GHEA Grapalat" w:hAnsi="GHEA Grapalat" w:cs="Sylfaen"/>
          <w:strike/>
        </w:rPr>
        <w:t>требований абзаца «д» подпункта 1 пункта 32 Порядка</w:t>
      </w:r>
      <w:r w:rsidR="00CB7703" w:rsidRPr="00F3651F">
        <w:rPr>
          <w:rFonts w:ascii="GHEA Grapalat" w:hAnsi="GHEA Grapalat" w:cs="Sylfaen"/>
          <w:strike/>
          <w:lang w:val="hy-AM"/>
        </w:rPr>
        <w:t>.</w:t>
      </w:r>
    </w:p>
    <w:p w:rsidR="00C35487" w:rsidRPr="00F3651F" w:rsidRDefault="000A7528" w:rsidP="00B46D58">
      <w:pPr>
        <w:widowControl w:val="0"/>
        <w:tabs>
          <w:tab w:val="left" w:pos="1134"/>
        </w:tabs>
        <w:spacing w:after="160"/>
        <w:ind w:firstLine="567"/>
        <w:jc w:val="both"/>
        <w:rPr>
          <w:strike/>
        </w:rPr>
      </w:pPr>
      <w:r w:rsidRPr="00F3651F">
        <w:rPr>
          <w:rFonts w:ascii="GHEA Grapalat" w:hAnsi="GHEA Grapalat"/>
          <w:strike/>
        </w:rPr>
        <w:t>б.</w:t>
      </w:r>
      <w:r w:rsidR="00E70FC4" w:rsidRPr="00F3651F">
        <w:rPr>
          <w:rFonts w:ascii="GHEA Grapalat" w:hAnsi="GHEA Grapalat"/>
          <w:strike/>
        </w:rPr>
        <w:tab/>
      </w:r>
      <w:r w:rsidR="007B4981" w:rsidRPr="00F3651F">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F3651F">
        <w:rPr>
          <w:rFonts w:ascii="GHEA Grapalat" w:hAnsi="GHEA Grapalat"/>
          <w:strike/>
        </w:rPr>
        <w:t>лота.</w:t>
      </w:r>
      <w:r w:rsidRPr="00F3651F">
        <w:rPr>
          <w:rFonts w:ascii="GHEA Grapalat" w:hAnsi="GHEA Grapalat"/>
          <w:strike/>
        </w:rPr>
        <w:t>.</w:t>
      </w:r>
      <w:proofErr w:type="gramEnd"/>
      <w:r w:rsidR="0009038D" w:rsidRPr="00F3651F">
        <w:rPr>
          <w:rStyle w:val="af6"/>
          <w:strike/>
        </w:rPr>
        <w:footnoteReference w:customMarkFollows="1" w:id="8"/>
        <w:t>9</w:t>
      </w:r>
    </w:p>
    <w:p w:rsidR="00F20DA5" w:rsidRPr="00F3651F" w:rsidRDefault="0028319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7.3.</w:t>
      </w:r>
      <w:r w:rsidR="00E70FC4" w:rsidRPr="00F3651F">
        <w:rPr>
          <w:rFonts w:ascii="GHEA Grapalat" w:hAnsi="GHEA Grapalat"/>
          <w:strike/>
        </w:rPr>
        <w:tab/>
      </w:r>
      <w:r w:rsidRPr="00F3651F">
        <w:rPr>
          <w:rFonts w:ascii="GHEA Grapalat" w:hAnsi="GHEA Grapalat"/>
          <w:strike/>
        </w:rPr>
        <w:t>Участник выплачивает обеспечение заявки, если он:</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1)</w:t>
      </w:r>
      <w:r w:rsidR="00E70FC4" w:rsidRPr="00F3651F">
        <w:rPr>
          <w:rFonts w:ascii="GHEA Grapalat" w:hAnsi="GHEA Grapalat"/>
          <w:strike/>
        </w:rPr>
        <w:tab/>
      </w:r>
      <w:r w:rsidRPr="00F3651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2)</w:t>
      </w:r>
      <w:r w:rsidR="00E70FC4" w:rsidRPr="00F3651F">
        <w:rPr>
          <w:rFonts w:ascii="GHEA Grapalat" w:hAnsi="GHEA Grapalat"/>
          <w:strike/>
        </w:rPr>
        <w:tab/>
      </w:r>
      <w:r w:rsidRPr="00F3651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3651F" w:rsidRDefault="00283198"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7.4.</w:t>
      </w:r>
      <w:r w:rsidR="00E70FC4" w:rsidRPr="00F3651F">
        <w:rPr>
          <w:rFonts w:ascii="GHEA Grapalat" w:hAnsi="GHEA Grapalat"/>
          <w:strike/>
        </w:rPr>
        <w:tab/>
      </w:r>
      <w:r w:rsidRPr="00F3651F">
        <w:rPr>
          <w:rFonts w:ascii="GHEA Grapalat" w:hAnsi="GHEA Grapalat"/>
          <w:strike/>
        </w:rPr>
        <w:t xml:space="preserve">Обеспечение заявки должно быть </w:t>
      </w:r>
      <w:r w:rsidR="00867FF3" w:rsidRPr="00F3651F">
        <w:rPr>
          <w:rFonts w:ascii="GHEA Grapalat" w:hAnsi="GHEA Grapalat"/>
          <w:strike/>
        </w:rPr>
        <w:t>действительным</w:t>
      </w:r>
      <w:r w:rsidRPr="00F3651F">
        <w:rPr>
          <w:rFonts w:ascii="GHEA Grapalat" w:hAnsi="GHEA Grapalat"/>
          <w:strike/>
        </w:rPr>
        <w:t xml:space="preserve"> в течение 90</w:t>
      </w:r>
      <w:r w:rsidR="008E3C53" w:rsidRPr="00F3651F">
        <w:rPr>
          <w:rFonts w:ascii="Courier New" w:hAnsi="Courier New" w:cs="Courier New"/>
          <w:strike/>
        </w:rPr>
        <w:t> </w:t>
      </w:r>
      <w:r w:rsidRPr="00F3651F">
        <w:rPr>
          <w:rFonts w:ascii="GHEA Grapalat" w:hAnsi="GHEA Grapalat"/>
          <w:strike/>
        </w:rPr>
        <w:t xml:space="preserve">(девяноста) </w:t>
      </w:r>
      <w:r w:rsidR="00F80761" w:rsidRPr="00F3651F">
        <w:rPr>
          <w:rFonts w:ascii="GHEA Grapalat" w:hAnsi="GHEA Grapalat"/>
          <w:strike/>
        </w:rPr>
        <w:t xml:space="preserve">рабочих </w:t>
      </w:r>
      <w:r w:rsidRPr="00F3651F">
        <w:rPr>
          <w:rFonts w:ascii="GHEA Grapalat" w:hAnsi="GHEA Grapalat"/>
          <w:strike/>
        </w:rPr>
        <w:t xml:space="preserve">дней со дня </w:t>
      </w:r>
      <w:r w:rsidR="00867FF3" w:rsidRPr="00F3651F">
        <w:rPr>
          <w:rFonts w:ascii="GHEA Grapalat" w:hAnsi="GHEA Grapalat"/>
          <w:strike/>
        </w:rPr>
        <w:t xml:space="preserve">истечения крайнего срока </w:t>
      </w:r>
      <w:r w:rsidRPr="00F3651F">
        <w:rPr>
          <w:rFonts w:ascii="GHEA Grapalat" w:hAnsi="GHEA Grapalat"/>
          <w:strike/>
        </w:rPr>
        <w:t>подачи заяв</w:t>
      </w:r>
      <w:ins w:id="13" w:author="Inesa Kocharyan" w:date="2023-07-07T09:33:00Z">
        <w:r w:rsidR="00311819" w:rsidRPr="00F3651F">
          <w:rPr>
            <w:rFonts w:ascii="GHEA Grapalat" w:hAnsi="GHEA Grapalat"/>
            <w:strike/>
          </w:rPr>
          <w:t>о</w:t>
        </w:r>
      </w:ins>
      <w:r w:rsidRPr="00F3651F">
        <w:rPr>
          <w:rFonts w:ascii="GHEA Grapalat" w:hAnsi="GHEA Grapalat"/>
          <w:strike/>
        </w:rPr>
        <w:t>к</w:t>
      </w:r>
      <w:del w:id="14" w:author="Inesa Kocharyan" w:date="2023-07-07T09:33:00Z">
        <w:r w:rsidRPr="00F3651F" w:rsidDel="00311819">
          <w:rPr>
            <w:rFonts w:ascii="GHEA Grapalat" w:hAnsi="GHEA Grapalat"/>
            <w:strike/>
          </w:rPr>
          <w:delText>и</w:delText>
        </w:r>
      </w:del>
      <w:r w:rsidRPr="00F3651F">
        <w:rPr>
          <w:rFonts w:ascii="GHEA Grapalat" w:hAnsi="GHEA Grapalat"/>
          <w:strike/>
        </w:rPr>
        <w:t>.</w:t>
      </w:r>
      <w:r w:rsidR="000429C3" w:rsidRPr="00F3651F">
        <w:rPr>
          <w:rFonts w:ascii="GHEA Grapalat" w:hAnsi="GHEA Grapalat"/>
          <w:strike/>
          <w:vertAlign w:val="superscript"/>
        </w:rPr>
        <w:t>9.2</w:t>
      </w:r>
      <w:r w:rsidRPr="00F3651F">
        <w:rPr>
          <w:rFonts w:ascii="GHEA Grapalat" w:hAnsi="GHEA Grapalat"/>
          <w:strike/>
        </w:rPr>
        <w:t xml:space="preserve"> </w:t>
      </w:r>
    </w:p>
    <w:p w:rsidR="00A9568F" w:rsidRPr="00F3651F" w:rsidRDefault="00926D22"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 xml:space="preserve">7.5 Руководитель заказчика </w:t>
      </w:r>
      <w:r w:rsidR="00A82654" w:rsidRPr="00F3651F">
        <w:rPr>
          <w:rFonts w:ascii="GHEA Grapalat" w:hAnsi="GHEA Grapalat"/>
          <w:strike/>
        </w:rPr>
        <w:t xml:space="preserve">в письменной форме </w:t>
      </w:r>
      <w:r w:rsidRPr="00F3651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3651F">
        <w:rPr>
          <w:rFonts w:ascii="GHEA Grapalat" w:hAnsi="GHEA Grapalat"/>
          <w:strike/>
        </w:rPr>
        <w:t xml:space="preserve">Министерству Финансов РА </w:t>
      </w:r>
      <w:r w:rsidRPr="00F3651F">
        <w:rPr>
          <w:rFonts w:ascii="GHEA Grapalat" w:hAnsi="GHEA Grapalat"/>
          <w:strike/>
        </w:rPr>
        <w:t xml:space="preserve">в течение </w:t>
      </w:r>
      <w:r w:rsidR="000B3D1A" w:rsidRPr="00F3651F">
        <w:rPr>
          <w:rFonts w:ascii="GHEA Grapalat" w:hAnsi="GHEA Grapalat"/>
          <w:strike/>
        </w:rPr>
        <w:t xml:space="preserve">пяти </w:t>
      </w:r>
      <w:r w:rsidRPr="00F3651F">
        <w:rPr>
          <w:rFonts w:ascii="GHEA Grapalat" w:hAnsi="GHEA Grapalat"/>
          <w:strike/>
        </w:rPr>
        <w:t xml:space="preserve">рабочих дней, следующих за днем возникновения основания для </w:t>
      </w:r>
      <w:proofErr w:type="spellStart"/>
      <w:r w:rsidRPr="00F3651F">
        <w:rPr>
          <w:rFonts w:ascii="GHEA Grapalat" w:hAnsi="GHEA Grapalat"/>
          <w:strike/>
        </w:rPr>
        <w:t>вылаты</w:t>
      </w:r>
      <w:proofErr w:type="spellEnd"/>
      <w:r w:rsidRPr="00F3651F">
        <w:rPr>
          <w:rFonts w:ascii="GHEA Grapalat" w:hAnsi="GHEA Grapalat"/>
          <w:strike/>
        </w:rPr>
        <w:t xml:space="preserve"> обеспечения заявки. </w:t>
      </w:r>
      <w:r w:rsidRPr="00F3651F">
        <w:rPr>
          <w:rFonts w:ascii="GHEA Grapalat" w:hAnsi="GHEA Grapalat"/>
          <w:strike/>
        </w:rPr>
        <w:lastRenderedPageBreak/>
        <w:t>Если требование о выплате обеспечения отклоняется банком</w:t>
      </w:r>
      <w:r w:rsidR="00CB1334" w:rsidRPr="00F3651F">
        <w:rPr>
          <w:rFonts w:ascii="GHEA Grapalat" w:hAnsi="GHEA Grapalat"/>
          <w:strike/>
        </w:rPr>
        <w:t xml:space="preserve"> или Министерством Финансов РА</w:t>
      </w:r>
      <w:r w:rsidRPr="00F3651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F3651F">
        <w:rPr>
          <w:rFonts w:ascii="GHEA Grapalat" w:hAnsi="GHEA Grapalat"/>
          <w:strike/>
        </w:rPr>
        <w:t>письменно</w:t>
      </w:r>
      <w:r w:rsidRPr="00F3651F">
        <w:rPr>
          <w:rFonts w:ascii="GHEA Grapalat" w:hAnsi="GHEA Grapalat"/>
          <w:strike/>
        </w:rPr>
        <w:t>в</w:t>
      </w:r>
      <w:proofErr w:type="spellEnd"/>
      <w:r w:rsidRPr="00F3651F">
        <w:rPr>
          <w:rFonts w:ascii="GHEA Grapalat" w:hAnsi="GHEA Grapalat"/>
          <w:strike/>
        </w:rPr>
        <w:t xml:space="preserve"> течение двух рабочих дней после получения отказа.</w:t>
      </w:r>
    </w:p>
    <w:p w:rsidR="00A214D5" w:rsidRPr="00F3651F" w:rsidRDefault="00A214D5" w:rsidP="00293B45">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w:t>
      </w:r>
      <w:r w:rsidR="00926D22" w:rsidRPr="00F3651F">
        <w:rPr>
          <w:rFonts w:ascii="GHEA Grapalat" w:hAnsi="GHEA Grapalat"/>
          <w:strike/>
        </w:rPr>
        <w:t>6</w:t>
      </w:r>
      <w:r w:rsidRPr="00F3651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F3651F">
        <w:rPr>
          <w:rFonts w:ascii="GHEA Grapalat" w:hAnsi="GHEA Grapalat"/>
          <w:strike/>
        </w:rPr>
        <w:t>не  соответствует</w:t>
      </w:r>
      <w:proofErr w:type="gramEnd"/>
      <w:r w:rsidRPr="00F3651F">
        <w:rPr>
          <w:rFonts w:ascii="GHEA Grapalat" w:hAnsi="GHEA Grapalat"/>
          <w:strike/>
        </w:rPr>
        <w:t xml:space="preserve"> требованиям приглашения.</w:t>
      </w:r>
    </w:p>
    <w:p w:rsidR="00A214D5" w:rsidRPr="00F3651F" w:rsidRDefault="00A214D5" w:rsidP="00B46D58">
      <w:pPr>
        <w:widowControl w:val="0"/>
        <w:tabs>
          <w:tab w:val="left" w:pos="1134"/>
        </w:tabs>
        <w:spacing w:after="160"/>
        <w:ind w:firstLine="567"/>
        <w:jc w:val="both"/>
        <w:rPr>
          <w:rFonts w:ascii="GHEA Grapalat" w:hAnsi="GHEA Grapalat" w:cs="Sylfaen"/>
        </w:rPr>
      </w:pPr>
    </w:p>
    <w:p w:rsidR="00567BD7" w:rsidRPr="00F3651F" w:rsidRDefault="00567BD7">
      <w:pPr>
        <w:rPr>
          <w:rFonts w:ascii="GHEA Grapalat" w:hAnsi="GHEA Grapalat"/>
          <w:b/>
        </w:rPr>
      </w:pPr>
      <w:r w:rsidRPr="00F3651F">
        <w:rPr>
          <w:rFonts w:ascii="GHEA Grapalat" w:hAnsi="GHEA Grapalat"/>
          <w:b/>
        </w:rPr>
        <w:br w:type="page"/>
      </w:r>
    </w:p>
    <w:p w:rsidR="00096865" w:rsidRPr="00F3651F" w:rsidRDefault="00E70FC4" w:rsidP="00B46D58">
      <w:pPr>
        <w:widowControl w:val="0"/>
        <w:spacing w:after="160"/>
        <w:jc w:val="center"/>
        <w:rPr>
          <w:rFonts w:ascii="GHEA Grapalat" w:hAnsi="GHEA Grapalat"/>
          <w:b/>
        </w:rPr>
      </w:pPr>
      <w:r w:rsidRPr="00F3651F">
        <w:rPr>
          <w:rFonts w:ascii="GHEA Grapalat" w:hAnsi="GHEA Grapalat"/>
          <w:b/>
        </w:rPr>
        <w:lastRenderedPageBreak/>
        <w:t xml:space="preserve">8.ВСКРЫТИЕ, ОЦЕНКА ЗАЯВОК И </w:t>
      </w:r>
      <w:r w:rsidR="008E3C53" w:rsidRPr="00F3651F">
        <w:rPr>
          <w:rFonts w:ascii="GHEA Grapalat" w:hAnsi="GHEA Grapalat"/>
          <w:b/>
        </w:rPr>
        <w:br/>
      </w:r>
      <w:r w:rsidR="00807178" w:rsidRPr="00F3651F">
        <w:rPr>
          <w:rFonts w:ascii="GHEA Grapalat" w:hAnsi="GHEA Grapalat"/>
          <w:b/>
        </w:rPr>
        <w:t xml:space="preserve">ПОДВЕДЕНИЕ ИТОГОВ </w:t>
      </w:r>
    </w:p>
    <w:p w:rsidR="00096865" w:rsidRPr="00F3651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3651F">
        <w:rPr>
          <w:rFonts w:ascii="GHEA Grapalat" w:hAnsi="GHEA Grapalat"/>
          <w:sz w:val="24"/>
          <w:szCs w:val="24"/>
        </w:rPr>
        <w:t>8.1</w:t>
      </w:r>
      <w:r w:rsidR="00D07367" w:rsidRPr="00F3651F">
        <w:rPr>
          <w:rFonts w:ascii="GHEA Grapalat" w:hAnsi="GHEA Grapalat"/>
          <w:sz w:val="24"/>
          <w:szCs w:val="24"/>
        </w:rPr>
        <w:t>.</w:t>
      </w:r>
      <w:r w:rsidR="00D07367" w:rsidRPr="00F3651F">
        <w:rPr>
          <w:rFonts w:ascii="GHEA Grapalat" w:hAnsi="GHEA Grapalat"/>
          <w:sz w:val="24"/>
          <w:szCs w:val="24"/>
        </w:rPr>
        <w:tab/>
      </w:r>
      <w:r w:rsidRPr="00F3651F">
        <w:rPr>
          <w:rFonts w:ascii="GHEA Grapalat" w:hAnsi="GHEA Grapalat"/>
          <w:sz w:val="24"/>
          <w:szCs w:val="24"/>
        </w:rPr>
        <w:t>Вскрытие заявок произойдет посредством системы на "</w:t>
      </w:r>
      <w:r w:rsidR="00A60651" w:rsidRPr="00F3651F">
        <w:rPr>
          <w:rFonts w:ascii="GHEA Grapalat" w:hAnsi="GHEA Grapalat"/>
          <w:sz w:val="24"/>
          <w:szCs w:val="24"/>
          <w:lang w:val="hy-AM"/>
        </w:rPr>
        <w:t>31</w:t>
      </w:r>
      <w:r w:rsidRPr="00F3651F">
        <w:rPr>
          <w:rFonts w:ascii="GHEA Grapalat" w:hAnsi="GHEA Grapalat"/>
          <w:sz w:val="24"/>
          <w:szCs w:val="24"/>
        </w:rPr>
        <w:t>"-</w:t>
      </w:r>
      <w:proofErr w:type="spellStart"/>
      <w:r w:rsidRPr="00F3651F">
        <w:rPr>
          <w:rFonts w:ascii="GHEA Grapalat" w:hAnsi="GHEA Grapalat"/>
          <w:sz w:val="24"/>
          <w:szCs w:val="24"/>
        </w:rPr>
        <w:t>ый</w:t>
      </w:r>
      <w:proofErr w:type="spellEnd"/>
      <w:r w:rsidRPr="00F3651F">
        <w:rPr>
          <w:rFonts w:ascii="GHEA Grapalat" w:hAnsi="GHEA Grapalat"/>
          <w:sz w:val="24"/>
          <w:szCs w:val="24"/>
        </w:rPr>
        <w:t xml:space="preserve"> день в "</w:t>
      </w:r>
      <w:r w:rsidR="00A60651" w:rsidRPr="00F3651F">
        <w:rPr>
          <w:rFonts w:ascii="GHEA Grapalat" w:hAnsi="GHEA Grapalat"/>
          <w:sz w:val="24"/>
          <w:szCs w:val="24"/>
          <w:lang w:val="hy-AM"/>
        </w:rPr>
        <w:t>10.00</w:t>
      </w:r>
      <w:r w:rsidRPr="00F3651F">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3651F" w:rsidRDefault="009B6D58" w:rsidP="00B46D58">
      <w:pPr>
        <w:widowControl w:val="0"/>
        <w:spacing w:after="160"/>
        <w:ind w:firstLine="567"/>
        <w:jc w:val="both"/>
        <w:rPr>
          <w:rFonts w:ascii="GHEA Grapalat" w:hAnsi="GHEA Grapalat" w:cs="Sylfaen"/>
        </w:rPr>
      </w:pPr>
      <w:r w:rsidRPr="00F3651F">
        <w:rPr>
          <w:rFonts w:ascii="GHEA Grapalat" w:hAnsi="GHEA Grapalat"/>
        </w:rPr>
        <w:t>На заседании по вскрытию</w:t>
      </w:r>
      <w:r w:rsidR="001F2926" w:rsidRPr="00F3651F">
        <w:rPr>
          <w:rFonts w:ascii="GHEA Grapalat" w:hAnsi="GHEA Grapalat"/>
        </w:rPr>
        <w:t xml:space="preserve"> и оценке</w:t>
      </w:r>
      <w:r w:rsidRPr="00F3651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3651F">
        <w:rPr>
          <w:rFonts w:ascii="GHEA Grapalat" w:hAnsi="GHEA Grapalat"/>
        </w:rPr>
        <w:t xml:space="preserve">закупки </w:t>
      </w:r>
      <w:r w:rsidRPr="00F3651F">
        <w:rPr>
          <w:rFonts w:ascii="GHEA Grapalat" w:hAnsi="GHEA Grapalat"/>
        </w:rPr>
        <w:t xml:space="preserve">на закупаемые в рамках настоящей процедуры </w:t>
      </w:r>
      <w:r w:rsidR="000032AC" w:rsidRPr="00F3651F">
        <w:rPr>
          <w:rFonts w:ascii="GHEA Grapalat" w:hAnsi="GHEA Grapalat"/>
        </w:rPr>
        <w:t>услуги</w:t>
      </w:r>
      <w:r w:rsidRPr="00F3651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651F" w:rsidRDefault="00ED6836" w:rsidP="00B46D58">
      <w:pPr>
        <w:widowControl w:val="0"/>
        <w:spacing w:after="160"/>
        <w:ind w:firstLine="567"/>
        <w:jc w:val="both"/>
        <w:rPr>
          <w:rFonts w:ascii="GHEA Grapalat" w:hAnsi="GHEA Grapalat" w:cs="Sylfaen"/>
        </w:rPr>
      </w:pPr>
      <w:r w:rsidRPr="00F3651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3651F">
        <w:rPr>
          <w:rFonts w:ascii="GHEA Grapalat" w:hAnsi="GHEA Grapalat"/>
        </w:rPr>
        <w:t>—</w:t>
      </w:r>
      <w:r w:rsidRPr="00F3651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651F" w:rsidRDefault="00FD274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8.2.</w:t>
      </w:r>
      <w:r w:rsidR="00D07367" w:rsidRPr="00F3651F">
        <w:rPr>
          <w:rFonts w:ascii="GHEA Grapalat" w:hAnsi="GHEA Grapalat"/>
        </w:rPr>
        <w:tab/>
      </w:r>
      <w:r w:rsidRPr="00F3651F">
        <w:rPr>
          <w:rFonts w:ascii="GHEA Grapalat" w:hAnsi="GHEA Grapalat"/>
        </w:rPr>
        <w:t xml:space="preserve">Заявки оцениваются в порядке, установленном настоящим приглашением. </w:t>
      </w:r>
    </w:p>
    <w:p w:rsidR="002A665D" w:rsidRPr="00F3651F" w:rsidRDefault="00CF34DE" w:rsidP="00B46D58">
      <w:pPr>
        <w:widowControl w:val="0"/>
        <w:spacing w:after="160"/>
        <w:ind w:firstLine="567"/>
        <w:jc w:val="both"/>
      </w:pPr>
      <w:r w:rsidRPr="00F3651F">
        <w:rPr>
          <w:rFonts w:ascii="GHEA Grapalat" w:hAnsi="GHEA Grapalat"/>
        </w:rPr>
        <w:t>Е</w:t>
      </w:r>
      <w:r w:rsidR="00CA7C54" w:rsidRPr="00F3651F">
        <w:rPr>
          <w:rFonts w:ascii="GHEA Grapalat" w:hAnsi="GHEA Grapalat"/>
        </w:rPr>
        <w:t xml:space="preserve">сли количество лотов </w:t>
      </w:r>
      <w:r w:rsidR="00D42D33" w:rsidRPr="00F3651F">
        <w:rPr>
          <w:rFonts w:ascii="GHEA Grapalat" w:hAnsi="GHEA Grapalat"/>
        </w:rPr>
        <w:t xml:space="preserve">в </w:t>
      </w:r>
      <w:r w:rsidR="00CA7C54" w:rsidRPr="00F3651F">
        <w:rPr>
          <w:rFonts w:ascii="GHEA Grapalat" w:hAnsi="GHEA Grapalat"/>
        </w:rPr>
        <w:t>процедур</w:t>
      </w:r>
      <w:r w:rsidR="00D42D33" w:rsidRPr="00F3651F">
        <w:rPr>
          <w:rFonts w:ascii="GHEA Grapalat" w:hAnsi="GHEA Grapalat"/>
        </w:rPr>
        <w:t>е</w:t>
      </w:r>
      <w:r w:rsidR="00CA7C54" w:rsidRPr="00F3651F">
        <w:rPr>
          <w:rFonts w:ascii="GHEA Grapalat" w:hAnsi="GHEA Grapalat"/>
        </w:rPr>
        <w:t xml:space="preserve"> закупок не превышает </w:t>
      </w:r>
      <w:proofErr w:type="spellStart"/>
      <w:r w:rsidR="00CA7C54" w:rsidRPr="00F3651F">
        <w:rPr>
          <w:rFonts w:ascii="GHEA Grapalat" w:hAnsi="GHEA Grapalat"/>
        </w:rPr>
        <w:t>семдесять</w:t>
      </w:r>
      <w:proofErr w:type="spellEnd"/>
      <w:r w:rsidR="00CA7C54" w:rsidRPr="00F3651F">
        <w:rPr>
          <w:rFonts w:ascii="GHEA Grapalat" w:hAnsi="GHEA Grapalat"/>
        </w:rPr>
        <w:t xml:space="preserve"> пять</w:t>
      </w:r>
      <w:r w:rsidRPr="00F3651F">
        <w:rPr>
          <w:rFonts w:ascii="GHEA Grapalat" w:hAnsi="GHEA Grapalat"/>
        </w:rPr>
        <w:t xml:space="preserve"> лотов</w:t>
      </w:r>
      <w:r w:rsidR="00CA7C54" w:rsidRPr="00F3651F">
        <w:rPr>
          <w:rFonts w:ascii="GHEA Grapalat" w:hAnsi="GHEA Grapalat"/>
        </w:rPr>
        <w:t xml:space="preserve">- оценка </w:t>
      </w:r>
      <w:r w:rsidR="009A796C" w:rsidRPr="00F3651F">
        <w:rPr>
          <w:rFonts w:ascii="GHEA Grapalat" w:hAnsi="GHEA Grapalat"/>
        </w:rPr>
        <w:t xml:space="preserve">заявок осуществляется в течение </w:t>
      </w:r>
      <w:r w:rsidR="007A695C" w:rsidRPr="00F3651F">
        <w:rPr>
          <w:rFonts w:ascii="GHEA Grapalat" w:hAnsi="GHEA Grapalat"/>
        </w:rPr>
        <w:t xml:space="preserve">пятнадцати </w:t>
      </w:r>
      <w:r w:rsidR="009A796C" w:rsidRPr="00F3651F">
        <w:rPr>
          <w:rFonts w:ascii="GHEA Grapalat" w:hAnsi="GHEA Grapalat"/>
        </w:rPr>
        <w:t>рабочих дней со дня истечения окончательного срока их подачи, а</w:t>
      </w:r>
      <w:r w:rsidR="00CA7C54" w:rsidRPr="00F3651F">
        <w:rPr>
          <w:rFonts w:ascii="GHEA Grapalat" w:hAnsi="GHEA Grapalat"/>
        </w:rPr>
        <w:t xml:space="preserve"> при превышении-</w:t>
      </w:r>
      <w:r w:rsidR="009A796C" w:rsidRPr="00F3651F">
        <w:rPr>
          <w:rFonts w:ascii="GHEA Grapalat" w:hAnsi="GHEA Grapalat"/>
        </w:rPr>
        <w:t xml:space="preserve"> в течение </w:t>
      </w:r>
      <w:r w:rsidR="007A695C" w:rsidRPr="00F3651F">
        <w:rPr>
          <w:rFonts w:ascii="GHEA Grapalat" w:hAnsi="GHEA Grapalat"/>
        </w:rPr>
        <w:t xml:space="preserve">двадцати </w:t>
      </w:r>
      <w:r w:rsidR="009A796C" w:rsidRPr="00F3651F">
        <w:rPr>
          <w:rFonts w:ascii="GHEA Grapalat" w:hAnsi="GHEA Grapalat"/>
        </w:rPr>
        <w:t>рабочих дней.</w:t>
      </w:r>
    </w:p>
    <w:p w:rsidR="00ED6836" w:rsidRPr="00F3651F" w:rsidRDefault="00745561" w:rsidP="00B46D58">
      <w:pPr>
        <w:widowControl w:val="0"/>
        <w:spacing w:after="160"/>
        <w:ind w:firstLine="567"/>
        <w:jc w:val="both"/>
        <w:rPr>
          <w:rFonts w:ascii="GHEA Grapalat" w:hAnsi="GHEA Grapalat" w:cs="Sylfaen"/>
        </w:rPr>
      </w:pPr>
      <w:r w:rsidRPr="00F3651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651F">
        <w:rPr>
          <w:rFonts w:ascii="GHEA Grapalat" w:hAnsi="GHEA Grapalat"/>
        </w:rPr>
        <w:t xml:space="preserve"> и оценке </w:t>
      </w:r>
      <w:r w:rsidRPr="00F3651F">
        <w:rPr>
          <w:rFonts w:ascii="GHEA Grapalat" w:hAnsi="GHEA Grapalat"/>
        </w:rPr>
        <w:t xml:space="preserve">заявок комиссия отклоняет те заявки, в которых отсутствуют ценовое предложение </w:t>
      </w:r>
      <w:r w:rsidR="009A5F32" w:rsidRPr="00F3651F">
        <w:rPr>
          <w:rFonts w:ascii="GHEA Grapalat" w:hAnsi="GHEA Grapalat"/>
        </w:rPr>
        <w:t xml:space="preserve">и/или обеспечение заявки или </w:t>
      </w:r>
      <w:r w:rsidRPr="00F3651F">
        <w:rPr>
          <w:rFonts w:ascii="GHEA Grapalat" w:hAnsi="GHEA Grapalat"/>
        </w:rPr>
        <w:t>которые не соответствуют требованиям приглашения</w:t>
      </w:r>
      <w:r w:rsidR="00550A62" w:rsidRPr="00F3651F">
        <w:rPr>
          <w:rFonts w:ascii="GHEA Grapalat" w:hAnsi="GHEA Grapalat"/>
        </w:rPr>
        <w:t>, за исключением случая, установленного пунктом 8.9 части 1 настоящего приглашения</w:t>
      </w:r>
      <w:r w:rsidRPr="00F3651F">
        <w:rPr>
          <w:rFonts w:ascii="GHEA Grapalat" w:hAnsi="GHEA Grapalat"/>
        </w:rPr>
        <w:t>.</w:t>
      </w:r>
    </w:p>
    <w:p w:rsidR="00096865"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8.3.</w:t>
      </w:r>
      <w:r w:rsidR="00D07367" w:rsidRPr="00F3651F">
        <w:rPr>
          <w:rFonts w:ascii="GHEA Grapalat" w:hAnsi="GHEA Grapalat"/>
          <w:sz w:val="24"/>
          <w:szCs w:val="24"/>
        </w:rPr>
        <w:tab/>
      </w:r>
      <w:r w:rsidRPr="00F3651F">
        <w:rPr>
          <w:rFonts w:ascii="GHEA Grapalat" w:hAnsi="GHEA Grapalat"/>
          <w:sz w:val="24"/>
          <w:szCs w:val="24"/>
        </w:rPr>
        <w:t xml:space="preserve">С целью определения </w:t>
      </w:r>
      <w:r w:rsidR="00D22CBB" w:rsidRPr="00F3651F">
        <w:rPr>
          <w:rFonts w:ascii="GHEA Grapalat" w:hAnsi="GHEA Grapalat"/>
          <w:sz w:val="24"/>
          <w:szCs w:val="24"/>
        </w:rPr>
        <w:t xml:space="preserve">отобранного </w:t>
      </w:r>
      <w:r w:rsidR="00432FEC" w:rsidRPr="00F3651F">
        <w:rPr>
          <w:rFonts w:ascii="GHEA Grapalat" w:hAnsi="GHEA Grapalat"/>
          <w:sz w:val="24"/>
          <w:szCs w:val="24"/>
        </w:rPr>
        <w:t xml:space="preserve">или непризнанных таковыми </w:t>
      </w:r>
      <w:r w:rsidR="00D42D33" w:rsidRPr="00F3651F">
        <w:rPr>
          <w:rFonts w:ascii="GHEA Grapalat" w:hAnsi="GHEA Grapalat"/>
          <w:sz w:val="24"/>
          <w:szCs w:val="24"/>
        </w:rPr>
        <w:t>участников</w:t>
      </w:r>
      <w:r w:rsidRPr="00F3651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651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8.4</w:t>
      </w:r>
      <w:r w:rsidR="00D07367" w:rsidRPr="00F3651F">
        <w:rPr>
          <w:rFonts w:ascii="GHEA Grapalat" w:hAnsi="GHEA Grapalat"/>
          <w:sz w:val="24"/>
          <w:szCs w:val="24"/>
        </w:rPr>
        <w:t>.</w:t>
      </w:r>
      <w:r w:rsidR="00D07367" w:rsidRPr="00F3651F">
        <w:rPr>
          <w:rFonts w:ascii="GHEA Grapalat" w:hAnsi="GHEA Grapalat"/>
          <w:sz w:val="24"/>
          <w:szCs w:val="24"/>
        </w:rPr>
        <w:tab/>
      </w:r>
      <w:r w:rsidR="00D22CBB" w:rsidRPr="00F3651F">
        <w:rPr>
          <w:rFonts w:ascii="GHEA Grapalat" w:hAnsi="GHEA Grapalat"/>
          <w:sz w:val="24"/>
          <w:szCs w:val="24"/>
        </w:rPr>
        <w:t>Отобранный у</w:t>
      </w:r>
      <w:r w:rsidRPr="00F3651F">
        <w:rPr>
          <w:rFonts w:ascii="GHEA Grapalat" w:hAnsi="GHEA Grapalat"/>
          <w:sz w:val="24"/>
          <w:szCs w:val="24"/>
        </w:rPr>
        <w:t>частник</w:t>
      </w:r>
      <w:r w:rsidR="007A4247" w:rsidRPr="00F3651F">
        <w:rPr>
          <w:rFonts w:ascii="GHEA Grapalat" w:hAnsi="GHEA Grapalat"/>
          <w:sz w:val="24"/>
          <w:szCs w:val="24"/>
        </w:rPr>
        <w:t xml:space="preserve"> </w:t>
      </w:r>
      <w:r w:rsidRPr="00F3651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651F">
        <w:rPr>
          <w:rFonts w:ascii="GHEA Grapalat" w:hAnsi="GHEA Grapalat"/>
          <w:sz w:val="24"/>
          <w:szCs w:val="24"/>
        </w:rPr>
        <w:t>отобранного</w:t>
      </w:r>
      <w:r w:rsidR="0066621D" w:rsidRPr="00F3651F">
        <w:rPr>
          <w:rFonts w:ascii="GHEA Grapalat" w:hAnsi="GHEA Grapalat"/>
          <w:sz w:val="24"/>
          <w:szCs w:val="24"/>
        </w:rPr>
        <w:t xml:space="preserve"> участника</w:t>
      </w:r>
      <w:r w:rsidR="009A0BDF" w:rsidRPr="00F3651F">
        <w:rPr>
          <w:rFonts w:ascii="GHEA Grapalat" w:hAnsi="GHEA Grapalat"/>
          <w:sz w:val="24"/>
          <w:szCs w:val="24"/>
        </w:rPr>
        <w:t xml:space="preserve"> </w:t>
      </w:r>
      <w:r w:rsidR="00432FEC" w:rsidRPr="00F3651F">
        <w:rPr>
          <w:rFonts w:ascii="GHEA Grapalat" w:hAnsi="GHEA Grapalat"/>
          <w:sz w:val="24"/>
          <w:szCs w:val="24"/>
        </w:rPr>
        <w:t xml:space="preserve">и непризнанными таковыми </w:t>
      </w:r>
      <w:r w:rsidRPr="00F3651F">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F3651F">
        <w:rPr>
          <w:rFonts w:ascii="GHEA Grapalat" w:hAnsi="GHEA Grapalat"/>
          <w:sz w:val="24"/>
          <w:szCs w:val="24"/>
        </w:rPr>
        <w:lastRenderedPageBreak/>
        <w:t>приложенное в системе ценовое предложение, утвержденное участником.</w:t>
      </w:r>
    </w:p>
    <w:p w:rsidR="00096865" w:rsidRPr="00F3651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8.5</w:t>
      </w:r>
      <w:r w:rsidR="00644850" w:rsidRPr="00F3651F">
        <w:rPr>
          <w:rFonts w:ascii="GHEA Grapalat" w:hAnsi="GHEA Grapalat"/>
          <w:i w:val="0"/>
          <w:sz w:val="24"/>
          <w:szCs w:val="24"/>
        </w:rPr>
        <w:t>.</w:t>
      </w:r>
      <w:r w:rsidR="00644850" w:rsidRPr="00F3651F">
        <w:rPr>
          <w:rFonts w:ascii="GHEA Grapalat" w:hAnsi="GHEA Grapalat"/>
          <w:i w:val="0"/>
          <w:sz w:val="24"/>
          <w:szCs w:val="24"/>
        </w:rPr>
        <w:tab/>
      </w:r>
      <w:r w:rsidRPr="00F3651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3651F">
        <w:rPr>
          <w:rFonts w:ascii="GHEA Grapalat" w:hAnsi="GHEA Grapalat"/>
          <w:i w:val="0"/>
          <w:sz w:val="24"/>
          <w:szCs w:val="24"/>
        </w:rPr>
        <w:t>драмом</w:t>
      </w:r>
      <w:proofErr w:type="spellEnd"/>
      <w:r w:rsidRPr="00F3651F">
        <w:rPr>
          <w:rFonts w:ascii="GHEA Grapalat" w:hAnsi="GHEA Grapalat"/>
          <w:i w:val="0"/>
          <w:sz w:val="24"/>
          <w:szCs w:val="24"/>
        </w:rPr>
        <w:t xml:space="preserve"> Республики Армения по курсу </w:t>
      </w:r>
      <w:r w:rsidR="00A60651" w:rsidRPr="00F3651F">
        <w:rPr>
          <w:rFonts w:ascii="GHEA Grapalat" w:hAnsi="GHEA Grapalat"/>
          <w:i w:val="0"/>
          <w:sz w:val="24"/>
          <w:szCs w:val="24"/>
        </w:rPr>
        <w:t>- по обменному курсу, установленному Центральным банком Республики Армения на дату вскрытия заявок.</w:t>
      </w:r>
      <w:r w:rsidR="00A60651" w:rsidRPr="00F3651F">
        <w:rPr>
          <w:rStyle w:val="af6"/>
          <w:rFonts w:ascii="GHEA Grapalat" w:hAnsi="GHEA Grapalat"/>
          <w:i w:val="0"/>
          <w:sz w:val="24"/>
          <w:szCs w:val="24"/>
          <w:vertAlign w:val="baseline"/>
        </w:rPr>
        <w:t xml:space="preserve"> </w:t>
      </w:r>
      <w:r w:rsidR="00377627" w:rsidRPr="00F3651F">
        <w:rPr>
          <w:rStyle w:val="af6"/>
          <w:rFonts w:ascii="GHEA Grapalat" w:hAnsi="GHEA Grapalat"/>
          <w:i w:val="0"/>
          <w:sz w:val="24"/>
          <w:szCs w:val="24"/>
        </w:rPr>
        <w:footnoteReference w:customMarkFollows="1" w:id="9"/>
        <w:t>10</w:t>
      </w:r>
      <w:r w:rsidR="00A01157" w:rsidRPr="00F3651F">
        <w:rPr>
          <w:rFonts w:ascii="GHEA Grapalat" w:hAnsi="GHEA Grapalat"/>
          <w:i w:val="0"/>
          <w:sz w:val="24"/>
          <w:szCs w:val="24"/>
        </w:rPr>
        <w:t>.</w:t>
      </w:r>
    </w:p>
    <w:p w:rsidR="009B6D58"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D36366" w:rsidRPr="00F3651F">
        <w:rPr>
          <w:rFonts w:ascii="GHEA Grapalat" w:hAnsi="GHEA Grapalat"/>
          <w:sz w:val="24"/>
          <w:szCs w:val="24"/>
        </w:rPr>
        <w:t>6</w:t>
      </w:r>
      <w:r w:rsidRPr="00F3651F">
        <w:rPr>
          <w:rFonts w:ascii="GHEA Grapalat" w:hAnsi="GHEA Grapalat"/>
          <w:sz w:val="24"/>
          <w:szCs w:val="24"/>
        </w:rPr>
        <w:t>.</w:t>
      </w:r>
      <w:r w:rsidR="00644850" w:rsidRPr="00F3651F">
        <w:rPr>
          <w:rFonts w:ascii="GHEA Grapalat" w:hAnsi="GHEA Grapalat"/>
          <w:sz w:val="24"/>
          <w:szCs w:val="24"/>
        </w:rPr>
        <w:tab/>
      </w:r>
      <w:r w:rsidRPr="00F3651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651F">
        <w:rPr>
          <w:rFonts w:ascii="GHEA Grapalat" w:hAnsi="GHEA Grapalat"/>
          <w:sz w:val="24"/>
          <w:szCs w:val="24"/>
        </w:rPr>
        <w:t>отобранного</w:t>
      </w:r>
      <w:r w:rsidR="00970000" w:rsidRPr="00F3651F">
        <w:rPr>
          <w:rFonts w:ascii="GHEA Grapalat" w:hAnsi="GHEA Grapalat"/>
          <w:sz w:val="24"/>
          <w:szCs w:val="24"/>
        </w:rPr>
        <w:t xml:space="preserve"> </w:t>
      </w:r>
      <w:r w:rsidR="00A00A1F" w:rsidRPr="00F3651F">
        <w:rPr>
          <w:rFonts w:ascii="GHEA Grapalat" w:hAnsi="GHEA Grapalat"/>
          <w:sz w:val="24"/>
          <w:szCs w:val="24"/>
        </w:rPr>
        <w:t xml:space="preserve">и </w:t>
      </w:r>
      <w:r w:rsidR="00432FEC" w:rsidRPr="00F3651F">
        <w:rPr>
          <w:rFonts w:ascii="GHEA Grapalat" w:hAnsi="GHEA Grapalat"/>
          <w:sz w:val="24"/>
          <w:szCs w:val="24"/>
        </w:rPr>
        <w:t>непризнанных таковыми</w:t>
      </w:r>
      <w:r w:rsidR="007D2779" w:rsidRPr="00F3651F">
        <w:rPr>
          <w:rFonts w:ascii="GHEA Grapalat" w:hAnsi="GHEA Grapalat"/>
          <w:sz w:val="24"/>
          <w:szCs w:val="24"/>
        </w:rPr>
        <w:t xml:space="preserve"> </w:t>
      </w:r>
      <w:proofErr w:type="spellStart"/>
      <w:proofErr w:type="gramStart"/>
      <w:r w:rsidR="007D2779" w:rsidRPr="00F3651F">
        <w:rPr>
          <w:rFonts w:ascii="GHEA Grapalat" w:hAnsi="GHEA Grapalat"/>
          <w:sz w:val="24"/>
          <w:szCs w:val="24"/>
        </w:rPr>
        <w:t>участников</w:t>
      </w:r>
      <w:r w:rsidR="00957EF4" w:rsidRPr="00F3651F">
        <w:rPr>
          <w:rFonts w:ascii="GHEA Grapalat" w:hAnsi="GHEA Grapalat"/>
          <w:sz w:val="24"/>
          <w:szCs w:val="24"/>
        </w:rPr>
        <w:t>.</w:t>
      </w:r>
      <w:r w:rsidRPr="00F3651F">
        <w:rPr>
          <w:rFonts w:ascii="GHEA Grapalat" w:hAnsi="GHEA Grapalat"/>
          <w:sz w:val="24"/>
          <w:szCs w:val="24"/>
        </w:rPr>
        <w:t>При</w:t>
      </w:r>
      <w:proofErr w:type="spellEnd"/>
      <w:proofErr w:type="gramEnd"/>
      <w:r w:rsidRPr="00F3651F">
        <w:rPr>
          <w:rFonts w:ascii="GHEA Grapalat" w:hAnsi="GHEA Grapalat"/>
          <w:sz w:val="24"/>
          <w:szCs w:val="24"/>
        </w:rPr>
        <w:t xml:space="preserve"> равенстве предложенных наименьших цен</w:t>
      </w:r>
      <w:r w:rsidR="00186559"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186559" w:rsidRPr="00F3651F">
        <w:rPr>
          <w:rFonts w:ascii="GHEA Grapalat" w:hAnsi="GHEA Grapalat"/>
          <w:sz w:val="24"/>
          <w:szCs w:val="24"/>
        </w:rPr>
        <w:tab/>
      </w:r>
      <w:r w:rsidRPr="00F3651F">
        <w:rPr>
          <w:rFonts w:ascii="GHEA Grapalat" w:hAnsi="GHEA Grapalat"/>
          <w:sz w:val="24"/>
          <w:szCs w:val="24"/>
        </w:rPr>
        <w:t>для определения</w:t>
      </w:r>
      <w:r w:rsidR="005F09CE" w:rsidRPr="00F3651F">
        <w:rPr>
          <w:rFonts w:ascii="GHEA Grapalat" w:hAnsi="GHEA Grapalat"/>
          <w:sz w:val="24"/>
          <w:szCs w:val="24"/>
        </w:rPr>
        <w:t xml:space="preserve"> </w:t>
      </w:r>
      <w:proofErr w:type="gramStart"/>
      <w:r w:rsidR="005F09CE" w:rsidRPr="00F3651F">
        <w:rPr>
          <w:rFonts w:ascii="GHEA Grapalat" w:hAnsi="GHEA Grapalat"/>
          <w:sz w:val="24"/>
          <w:szCs w:val="24"/>
        </w:rPr>
        <w:t>отобранного</w:t>
      </w:r>
      <w:r w:rsidR="000C6E1C" w:rsidRPr="00F3651F">
        <w:rPr>
          <w:rFonts w:ascii="GHEA Grapalat" w:hAnsi="GHEA Grapalat"/>
          <w:sz w:val="24"/>
          <w:szCs w:val="24"/>
        </w:rPr>
        <w:t xml:space="preserve"> </w:t>
      </w:r>
      <w:r w:rsidR="00A03BAD" w:rsidRPr="00F3651F">
        <w:rPr>
          <w:rFonts w:ascii="GHEA Grapalat" w:hAnsi="GHEA Grapalat"/>
          <w:sz w:val="24"/>
          <w:szCs w:val="24"/>
        </w:rPr>
        <w:t xml:space="preserve"> и</w:t>
      </w:r>
      <w:proofErr w:type="gramEnd"/>
      <w:r w:rsidR="00A03BAD" w:rsidRPr="00F3651F">
        <w:rPr>
          <w:rFonts w:ascii="GHEA Grapalat" w:hAnsi="GHEA Grapalat"/>
          <w:sz w:val="24"/>
          <w:szCs w:val="24"/>
        </w:rPr>
        <w:t xml:space="preserve"> непризнанных таковыми </w:t>
      </w:r>
      <w:r w:rsidRPr="00F3651F">
        <w:rPr>
          <w:rFonts w:ascii="GHEA Grapalat" w:hAnsi="GHEA Grapalat"/>
          <w:sz w:val="24"/>
          <w:szCs w:val="24"/>
        </w:rPr>
        <w:t xml:space="preserve"> участников, </w:t>
      </w:r>
      <w:r w:rsidR="009F073E" w:rsidRPr="00F3651F">
        <w:rPr>
          <w:rFonts w:ascii="GHEA Grapalat" w:hAnsi="GHEA Grapalat"/>
          <w:sz w:val="24"/>
          <w:szCs w:val="24"/>
        </w:rPr>
        <w:t xml:space="preserve">на </w:t>
      </w:r>
      <w:proofErr w:type="spellStart"/>
      <w:r w:rsidR="009F073E" w:rsidRPr="00F3651F">
        <w:rPr>
          <w:rFonts w:ascii="GHEA Grapalat" w:hAnsi="GHEA Grapalat"/>
          <w:sz w:val="24"/>
          <w:szCs w:val="24"/>
        </w:rPr>
        <w:t>заседаниии</w:t>
      </w:r>
      <w:proofErr w:type="spellEnd"/>
      <w:r w:rsidR="009F073E" w:rsidRPr="00F3651F">
        <w:rPr>
          <w:rFonts w:ascii="GHEA Grapalat" w:hAnsi="GHEA Grapalat"/>
          <w:sz w:val="24"/>
          <w:szCs w:val="24"/>
        </w:rPr>
        <w:t xml:space="preserve"> комиссии с предложившими равные цены участниками, </w:t>
      </w:r>
      <w:del w:id="15" w:author="Vardan" w:date="2022-10-29T22:09:00Z">
        <w:r w:rsidRPr="00F3651F" w:rsidDel="009F073E">
          <w:rPr>
            <w:rFonts w:ascii="GHEA Grapalat" w:hAnsi="GHEA Grapalat"/>
            <w:sz w:val="24"/>
            <w:szCs w:val="24"/>
          </w:rPr>
          <w:delText xml:space="preserve"> </w:delText>
        </w:r>
      </w:del>
      <w:r w:rsidRPr="00F3651F">
        <w:rPr>
          <w:rFonts w:ascii="GHEA Grapalat" w:hAnsi="GHEA Grapalat"/>
          <w:sz w:val="24"/>
          <w:szCs w:val="24"/>
        </w:rPr>
        <w:t xml:space="preserve">проводятся одновременные переговоры, если </w:t>
      </w:r>
      <w:r w:rsidR="004E42CF" w:rsidRPr="00F3651F">
        <w:rPr>
          <w:rFonts w:ascii="GHEA Grapalat" w:hAnsi="GHEA Grapalat"/>
          <w:sz w:val="24"/>
          <w:szCs w:val="24"/>
        </w:rPr>
        <w:t>эти</w:t>
      </w:r>
      <w:r w:rsidRPr="00F3651F">
        <w:rPr>
          <w:rFonts w:ascii="GHEA Grapalat" w:hAnsi="GHEA Grapalat"/>
          <w:sz w:val="24"/>
          <w:szCs w:val="24"/>
        </w:rPr>
        <w:t xml:space="preserve"> участники (наделенные соответствующим полномочием представители)</w:t>
      </w:r>
      <w:r w:rsidR="00EC329B" w:rsidRPr="00F3651F">
        <w:rPr>
          <w:rFonts w:ascii="GHEA Grapalat" w:hAnsi="GHEA Grapalat"/>
          <w:sz w:val="24"/>
          <w:szCs w:val="24"/>
        </w:rPr>
        <w:t xml:space="preserve"> присутствуют на заседании,</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186559" w:rsidRPr="00F3651F">
        <w:rPr>
          <w:rFonts w:ascii="GHEA Grapalat" w:hAnsi="GHEA Grapalat"/>
          <w:sz w:val="24"/>
          <w:szCs w:val="24"/>
        </w:rPr>
        <w:tab/>
      </w:r>
      <w:r w:rsidRPr="00F3651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3651F">
        <w:rPr>
          <w:rFonts w:ascii="GHEA Grapalat" w:hAnsi="GHEA Grapalat"/>
          <w:sz w:val="24"/>
          <w:szCs w:val="24"/>
        </w:rPr>
        <w:t xml:space="preserve">не автоматическим уведомлением </w:t>
      </w:r>
      <w:r w:rsidRPr="00F3651F">
        <w:rPr>
          <w:rFonts w:ascii="GHEA Grapalat" w:hAnsi="GHEA Grapalat"/>
          <w:sz w:val="24"/>
          <w:szCs w:val="24"/>
        </w:rPr>
        <w:t xml:space="preserve">одновременно уведомляет </w:t>
      </w:r>
      <w:r w:rsidR="00116447" w:rsidRPr="00F3651F">
        <w:rPr>
          <w:rFonts w:ascii="GHEA Grapalat" w:hAnsi="GHEA Grapalat"/>
          <w:sz w:val="24"/>
          <w:szCs w:val="24"/>
        </w:rPr>
        <w:t>представившими равные цены</w:t>
      </w:r>
      <w:r w:rsidRPr="00F3651F">
        <w:rPr>
          <w:rFonts w:ascii="GHEA Grapalat" w:hAnsi="GHEA Grapalat"/>
          <w:sz w:val="24"/>
          <w:szCs w:val="24"/>
        </w:rPr>
        <w:t xml:space="preserve"> участников </w:t>
      </w:r>
      <w:r w:rsidR="0094301D" w:rsidRPr="00F3651F">
        <w:rPr>
          <w:rFonts w:ascii="GHEA Grapalat" w:hAnsi="GHEA Grapalat"/>
          <w:sz w:val="24"/>
          <w:szCs w:val="24"/>
        </w:rPr>
        <w:t>об условиях, продолжительности,</w:t>
      </w:r>
      <w:r w:rsidRPr="00F3651F">
        <w:rPr>
          <w:rFonts w:ascii="GHEA Grapalat" w:hAnsi="GHEA Grapalat"/>
          <w:sz w:val="24"/>
          <w:szCs w:val="24"/>
        </w:rPr>
        <w:t xml:space="preserve"> дате, времени и месте проведения одновременных переговоров по снижению цен,</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в.</w:t>
      </w:r>
      <w:r w:rsidR="00186559" w:rsidRPr="00F3651F">
        <w:rPr>
          <w:rFonts w:ascii="GHEA Grapalat" w:hAnsi="GHEA Grapalat"/>
          <w:sz w:val="24"/>
          <w:szCs w:val="24"/>
        </w:rPr>
        <w:tab/>
      </w:r>
      <w:r w:rsidRPr="00F3651F">
        <w:rPr>
          <w:rFonts w:ascii="GHEA Grapalat" w:hAnsi="GHEA Grapalat"/>
          <w:sz w:val="24"/>
          <w:szCs w:val="24"/>
        </w:rPr>
        <w:t xml:space="preserve">переговоры проводятся не раннее чем на второй и не позднее чем на </w:t>
      </w:r>
      <w:r w:rsidR="00996FDC" w:rsidRPr="00F3651F">
        <w:rPr>
          <w:rFonts w:ascii="GHEA Grapalat" w:hAnsi="GHEA Grapalat"/>
          <w:sz w:val="24"/>
          <w:szCs w:val="24"/>
        </w:rPr>
        <w:t xml:space="preserve">пятый </w:t>
      </w:r>
      <w:r w:rsidRPr="00F3651F">
        <w:rPr>
          <w:rFonts w:ascii="GHEA Grapalat" w:hAnsi="GHEA Grapalat"/>
          <w:sz w:val="24"/>
          <w:szCs w:val="24"/>
        </w:rPr>
        <w:t>рабочий день со дня отправки извещения</w:t>
      </w:r>
      <w:r w:rsidR="00A50C53"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г.</w:t>
      </w:r>
      <w:r w:rsidR="00186559" w:rsidRPr="00F3651F">
        <w:rPr>
          <w:rFonts w:ascii="GHEA Grapalat" w:hAnsi="GHEA Grapalat"/>
          <w:sz w:val="24"/>
          <w:szCs w:val="24"/>
        </w:rPr>
        <w:tab/>
      </w:r>
      <w:r w:rsidRPr="00F3651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3651F">
        <w:rPr>
          <w:rFonts w:ascii="GHEA Grapalat" w:hAnsi="GHEA Grapalat"/>
          <w:sz w:val="24"/>
          <w:szCs w:val="24"/>
        </w:rPr>
        <w:t xml:space="preserve">другого </w:t>
      </w:r>
      <w:r w:rsidRPr="00F3651F">
        <w:rPr>
          <w:rFonts w:ascii="GHEA Grapalat" w:hAnsi="GHEA Grapalat"/>
          <w:sz w:val="24"/>
          <w:szCs w:val="24"/>
        </w:rPr>
        <w:t>участник</w:t>
      </w:r>
      <w:r w:rsidR="0039582D" w:rsidRPr="00F3651F">
        <w:rPr>
          <w:rFonts w:ascii="GHEA Grapalat" w:hAnsi="GHEA Grapalat"/>
          <w:sz w:val="24"/>
          <w:szCs w:val="24"/>
        </w:rPr>
        <w:t>а</w:t>
      </w:r>
      <w:r w:rsidRPr="00F3651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3651F" w:rsidRDefault="009B6D58"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00186559" w:rsidRPr="00F3651F">
        <w:rPr>
          <w:rFonts w:ascii="GHEA Grapalat" w:hAnsi="GHEA Grapalat"/>
          <w:sz w:val="24"/>
          <w:szCs w:val="24"/>
        </w:rPr>
        <w:tab/>
      </w:r>
      <w:r w:rsidRPr="00F3651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3651F">
        <w:rPr>
          <w:rFonts w:ascii="GHEA Grapalat" w:hAnsi="GHEA Grapalat"/>
          <w:sz w:val="24"/>
          <w:szCs w:val="24"/>
        </w:rPr>
        <w:t xml:space="preserve">присутствующим на переговорах </w:t>
      </w:r>
      <w:r w:rsidRPr="00F3651F">
        <w:rPr>
          <w:rFonts w:ascii="GHEA Grapalat" w:hAnsi="GHEA Grapalat"/>
          <w:sz w:val="24"/>
          <w:szCs w:val="24"/>
        </w:rPr>
        <w:t>участниками</w:t>
      </w:r>
      <w:r w:rsidR="001D129F" w:rsidRPr="00F3651F">
        <w:rPr>
          <w:rFonts w:ascii="GHEA Grapalat" w:hAnsi="GHEA Grapalat"/>
          <w:sz w:val="24"/>
          <w:szCs w:val="24"/>
        </w:rPr>
        <w:t xml:space="preserve"> </w:t>
      </w:r>
      <w:r w:rsidRPr="00F3651F">
        <w:rPr>
          <w:rFonts w:ascii="GHEA Grapalat" w:hAnsi="GHEA Grapalat"/>
          <w:sz w:val="24"/>
          <w:szCs w:val="24"/>
        </w:rPr>
        <w:t>ценам, определяются и объявляются</w:t>
      </w:r>
      <w:r w:rsidR="00A134CC" w:rsidRPr="00F3651F">
        <w:rPr>
          <w:rFonts w:ascii="GHEA Grapalat" w:hAnsi="GHEA Grapalat"/>
          <w:sz w:val="24"/>
          <w:szCs w:val="24"/>
        </w:rPr>
        <w:t xml:space="preserve"> отобранный </w:t>
      </w:r>
      <w:r w:rsidR="0081372A" w:rsidRPr="00F3651F">
        <w:rPr>
          <w:rFonts w:ascii="GHEA Grapalat" w:hAnsi="GHEA Grapalat"/>
          <w:sz w:val="24"/>
          <w:szCs w:val="24"/>
        </w:rPr>
        <w:t xml:space="preserve">и непризнанные таковыми </w:t>
      </w:r>
      <w:r w:rsidRPr="00F3651F">
        <w:rPr>
          <w:rFonts w:ascii="GHEA Grapalat" w:hAnsi="GHEA Grapalat"/>
          <w:sz w:val="24"/>
          <w:szCs w:val="24"/>
        </w:rPr>
        <w:t>участники</w:t>
      </w:r>
      <w:r w:rsidR="00863DA1" w:rsidRPr="00F3651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3651F" w:rsidRDefault="00AF4239"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3651F">
        <w:rPr>
          <w:rFonts w:ascii="GHEA Grapalat" w:hAnsi="GHEA Grapalat"/>
          <w:sz w:val="24"/>
          <w:szCs w:val="24"/>
        </w:rPr>
        <w:t>предусмотрения</w:t>
      </w:r>
      <w:proofErr w:type="spellEnd"/>
      <w:r w:rsidRPr="00F3651F">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3651F">
        <w:t xml:space="preserve"> </w:t>
      </w:r>
      <w:r w:rsidRPr="00F3651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3651F">
        <w:rPr>
          <w:rFonts w:ascii="GHEA Grapalat" w:hAnsi="GHEA Grapalat"/>
          <w:sz w:val="24"/>
          <w:szCs w:val="24"/>
        </w:rPr>
        <w:t>предусматриванием</w:t>
      </w:r>
      <w:proofErr w:type="spellEnd"/>
      <w:r w:rsidRPr="00F3651F">
        <w:rPr>
          <w:rFonts w:ascii="GHEA Grapalat" w:hAnsi="GHEA Grapalat"/>
          <w:sz w:val="24"/>
          <w:szCs w:val="24"/>
        </w:rPr>
        <w:t xml:space="preserve"> дополнительных финансовых средств, с продлением сроков </w:t>
      </w:r>
      <w:r w:rsidR="000A5F9E" w:rsidRPr="00F3651F">
        <w:rPr>
          <w:rFonts w:ascii="GHEA Grapalat" w:hAnsi="GHEA Grapalat"/>
          <w:sz w:val="24"/>
          <w:szCs w:val="24"/>
        </w:rPr>
        <w:t>предоставления услуг</w:t>
      </w:r>
      <w:r w:rsidRPr="00F3651F">
        <w:rPr>
          <w:rFonts w:ascii="GHEA Grapalat" w:hAnsi="GHEA Grapalat"/>
          <w:sz w:val="24"/>
          <w:szCs w:val="24"/>
        </w:rPr>
        <w:t xml:space="preserve"> на период со дня заключения договора до дня заключения </w:t>
      </w:r>
      <w:r w:rsidRPr="00F3651F">
        <w:rPr>
          <w:rFonts w:ascii="GHEA Grapalat" w:hAnsi="GHEA Grapalat"/>
          <w:sz w:val="24"/>
          <w:szCs w:val="24"/>
        </w:rPr>
        <w:lastRenderedPageBreak/>
        <w:t>соглашения.</w:t>
      </w:r>
      <w:r w:rsidRPr="00F3651F">
        <w:t xml:space="preserve"> </w:t>
      </w:r>
      <w:r w:rsidRPr="00F3651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3651F">
        <w:t xml:space="preserve"> </w:t>
      </w:r>
      <w:r w:rsidRPr="00F3651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3651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3651F">
        <w:rPr>
          <w:rFonts w:ascii="GHEA Grapalat" w:hAnsi="GHEA Grapalat" w:cs="Sylfaen"/>
          <w:sz w:val="24"/>
          <w:szCs w:val="24"/>
        </w:rPr>
        <w:t>.</w:t>
      </w:r>
    </w:p>
    <w:p w:rsidR="00B514E8" w:rsidRPr="00F3651F" w:rsidRDefault="00FD2748" w:rsidP="00B46D58">
      <w:pPr>
        <w:widowControl w:val="0"/>
        <w:tabs>
          <w:tab w:val="left" w:pos="1134"/>
        </w:tabs>
        <w:spacing w:after="160"/>
        <w:ind w:firstLine="567"/>
        <w:jc w:val="both"/>
        <w:rPr>
          <w:rFonts w:ascii="GHEA Grapalat" w:hAnsi="GHEA Grapalat"/>
        </w:rPr>
      </w:pPr>
      <w:r w:rsidRPr="00F3651F">
        <w:rPr>
          <w:rFonts w:ascii="GHEA Grapalat" w:hAnsi="GHEA Grapalat"/>
        </w:rPr>
        <w:t>8.8.</w:t>
      </w:r>
      <w:r w:rsidR="00C37724" w:rsidRPr="00F3651F">
        <w:rPr>
          <w:rFonts w:ascii="GHEA Grapalat" w:hAnsi="GHEA Grapalat"/>
        </w:rPr>
        <w:tab/>
      </w:r>
      <w:r w:rsidRPr="00F3651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3651F">
        <w:rPr>
          <w:rFonts w:ascii="GHEA Grapalat" w:hAnsi="GHEA Grapalat"/>
        </w:rPr>
        <w:t>.</w:t>
      </w:r>
      <w:r w:rsidRPr="00F3651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3651F">
        <w:rPr>
          <w:rFonts w:ascii="GHEA Grapalat" w:hAnsi="GHEA Grapalat"/>
        </w:rPr>
        <w:t xml:space="preserve">включенные в заявку </w:t>
      </w:r>
      <w:r w:rsidRPr="00F3651F">
        <w:rPr>
          <w:rFonts w:ascii="GHEA Grapalat" w:hAnsi="GHEA Grapalat"/>
        </w:rPr>
        <w:t>документ</w:t>
      </w:r>
      <w:r w:rsidR="00F7541A" w:rsidRPr="00F3651F">
        <w:rPr>
          <w:rFonts w:ascii="GHEA Grapalat" w:hAnsi="GHEA Grapalat"/>
        </w:rPr>
        <w:t>ы</w:t>
      </w:r>
      <w:r w:rsidRPr="00F3651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651F">
        <w:rPr>
          <w:rFonts w:ascii="Courier New" w:hAnsi="Courier New" w:cs="Courier New"/>
          <w:lang w:val="en-US"/>
        </w:rPr>
        <w:t> </w:t>
      </w:r>
      <w:r w:rsidRPr="00F3651F">
        <w:rPr>
          <w:rFonts w:ascii="GHEA Grapalat" w:hAnsi="GHEA Grapalat"/>
        </w:rPr>
        <w:t>препятствуя нормальному функционированию комиссии.</w:t>
      </w:r>
    </w:p>
    <w:p w:rsidR="00AD2081" w:rsidRPr="00F3651F" w:rsidRDefault="00A150A9"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8.9.</w:t>
      </w:r>
      <w:r w:rsidR="00213830" w:rsidRPr="00F3651F">
        <w:rPr>
          <w:rFonts w:ascii="GHEA Grapalat" w:hAnsi="GHEA Grapalat"/>
          <w:sz w:val="24"/>
          <w:szCs w:val="24"/>
        </w:rPr>
        <w:tab/>
      </w:r>
      <w:r w:rsidRPr="00F3651F">
        <w:rPr>
          <w:rFonts w:ascii="GHEA Grapalat" w:hAnsi="GHEA Grapalat"/>
          <w:sz w:val="24"/>
          <w:szCs w:val="24"/>
        </w:rPr>
        <w:t xml:space="preserve">Если в результате оценки, проведенной в ходе заседания по вскрытию </w:t>
      </w:r>
      <w:r w:rsidR="00F00565" w:rsidRPr="00F3651F">
        <w:rPr>
          <w:rFonts w:ascii="GHEA Grapalat" w:hAnsi="GHEA Grapalat"/>
          <w:sz w:val="24"/>
          <w:szCs w:val="24"/>
        </w:rPr>
        <w:t xml:space="preserve">и оценке </w:t>
      </w:r>
      <w:r w:rsidRPr="00F3651F">
        <w:rPr>
          <w:rFonts w:ascii="GHEA Grapalat" w:hAnsi="GHEA Grapalat"/>
          <w:sz w:val="24"/>
          <w:szCs w:val="24"/>
        </w:rPr>
        <w:t>заявок, в заявке участника фиксируются несоответствия требованиям приглашения,</w:t>
      </w:r>
      <w:r w:rsidR="0011340E" w:rsidRPr="00F3651F">
        <w:rPr>
          <w:rFonts w:ascii="GHEA Grapalat" w:hAnsi="GHEA Grapalat"/>
          <w:sz w:val="24"/>
          <w:szCs w:val="24"/>
        </w:rPr>
        <w:t xml:space="preserve"> </w:t>
      </w:r>
      <w:r w:rsidR="007B1356" w:rsidRPr="00F3651F">
        <w:rPr>
          <w:rFonts w:ascii="GHEA Grapalat" w:hAnsi="GHEA Grapalat"/>
          <w:sz w:val="24"/>
          <w:szCs w:val="24"/>
        </w:rPr>
        <w:t>включая тот случай,</w:t>
      </w:r>
      <w:r w:rsidR="007B1356" w:rsidRPr="00F3651F" w:rsidDel="007B1356">
        <w:rPr>
          <w:rFonts w:ascii="GHEA Grapalat" w:hAnsi="GHEA Grapalat"/>
          <w:sz w:val="24"/>
          <w:szCs w:val="24"/>
        </w:rPr>
        <w:t xml:space="preserve"> </w:t>
      </w:r>
      <w:r w:rsidR="0011340E" w:rsidRPr="00F3651F">
        <w:rPr>
          <w:rFonts w:ascii="GHEA Grapalat" w:hAnsi="GHEA Grapalat"/>
          <w:sz w:val="24"/>
          <w:szCs w:val="24"/>
        </w:rPr>
        <w:t xml:space="preserve">когда документы, </w:t>
      </w:r>
      <w:r w:rsidR="00123F5E" w:rsidRPr="00F3651F">
        <w:rPr>
          <w:rFonts w:ascii="GHEA Grapalat" w:hAnsi="GHEA Grapalat"/>
          <w:sz w:val="24"/>
          <w:szCs w:val="24"/>
        </w:rPr>
        <w:t>утвержд</w:t>
      </w:r>
      <w:r w:rsidR="001F5834" w:rsidRPr="00F3651F">
        <w:rPr>
          <w:rFonts w:ascii="GHEA Grapalat" w:hAnsi="GHEA Grapalat"/>
          <w:sz w:val="24"/>
          <w:szCs w:val="24"/>
        </w:rPr>
        <w:t>аемые</w:t>
      </w:r>
      <w:r w:rsidR="00123F5E" w:rsidRPr="00F3651F">
        <w:rPr>
          <w:rFonts w:ascii="GHEA Grapalat" w:hAnsi="GHEA Grapalat"/>
          <w:sz w:val="24"/>
          <w:szCs w:val="24"/>
        </w:rPr>
        <w:t xml:space="preserve"> </w:t>
      </w:r>
      <w:r w:rsidR="0011340E" w:rsidRPr="00F3651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F3651F">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3651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3651F">
        <w:rPr>
          <w:rFonts w:ascii="GHEA Grapalat" w:hAnsi="GHEA Grapalat"/>
          <w:sz w:val="24"/>
          <w:szCs w:val="24"/>
        </w:rPr>
        <w:t xml:space="preserve"> </w:t>
      </w:r>
      <w:r w:rsidR="007A34A6" w:rsidRPr="00F3651F">
        <w:rPr>
          <w:rFonts w:ascii="GHEA Grapalat" w:hAnsi="GHEA Grapalat"/>
        </w:rPr>
        <w:t xml:space="preserve">с помощью системы </w:t>
      </w:r>
      <w:r w:rsidRPr="00F365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651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3651F">
        <w:rPr>
          <w:rFonts w:ascii="GHEA Grapalat" w:hAnsi="GHEA Grapalat" w:cs="Sylfaen"/>
          <w:sz w:val="24"/>
          <w:szCs w:val="24"/>
        </w:rPr>
        <w:t>.</w:t>
      </w:r>
    </w:p>
    <w:p w:rsidR="00A52A96" w:rsidRPr="00F3651F"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8.10.</w:t>
      </w:r>
      <w:r w:rsidR="00213830" w:rsidRPr="00F3651F">
        <w:rPr>
          <w:rFonts w:ascii="GHEA Grapalat" w:hAnsi="GHEA Grapalat"/>
          <w:sz w:val="24"/>
          <w:szCs w:val="24"/>
        </w:rPr>
        <w:tab/>
      </w:r>
      <w:r w:rsidRPr="00F3651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651F">
        <w:rPr>
          <w:rFonts w:ascii="GHEA Grapalat" w:hAnsi="GHEA Grapalat"/>
          <w:sz w:val="24"/>
          <w:szCs w:val="24"/>
        </w:rPr>
        <w:t xml:space="preserve"> данного участника</w:t>
      </w:r>
      <w:r w:rsidRPr="00F3651F">
        <w:rPr>
          <w:rFonts w:ascii="GHEA Grapalat" w:hAnsi="GHEA Grapalat"/>
          <w:sz w:val="24"/>
          <w:szCs w:val="24"/>
        </w:rPr>
        <w:t xml:space="preserve"> оценивается неуд</w:t>
      </w:r>
      <w:r w:rsidR="00A50C53" w:rsidRPr="00F3651F">
        <w:rPr>
          <w:rFonts w:ascii="GHEA Grapalat" w:hAnsi="GHEA Grapalat"/>
          <w:sz w:val="24"/>
          <w:szCs w:val="24"/>
        </w:rPr>
        <w:t>овлетворительно и отклоняется</w:t>
      </w:r>
      <w:r w:rsidR="005D7FA6" w:rsidRPr="00F3651F">
        <w:rPr>
          <w:rFonts w:ascii="GHEA Grapalat" w:hAnsi="GHEA Grapalat"/>
          <w:sz w:val="24"/>
          <w:szCs w:val="24"/>
        </w:rPr>
        <w:t>, а отобранным участником признается участник, занявший последующее место</w:t>
      </w:r>
      <w:r w:rsidR="00A50C53" w:rsidRPr="00F3651F">
        <w:rPr>
          <w:rFonts w:ascii="GHEA Grapalat" w:hAnsi="GHEA Grapalat"/>
          <w:sz w:val="24"/>
          <w:szCs w:val="24"/>
        </w:rPr>
        <w:t>.</w:t>
      </w:r>
    </w:p>
    <w:p w:rsidR="005E0E50"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8.11.</w:t>
      </w:r>
      <w:r w:rsidR="00213830" w:rsidRPr="00F3651F">
        <w:rPr>
          <w:rFonts w:ascii="GHEA Grapalat" w:hAnsi="GHEA Grapalat"/>
          <w:sz w:val="24"/>
          <w:szCs w:val="24"/>
        </w:rPr>
        <w:tab/>
      </w:r>
      <w:r w:rsidR="00670B09" w:rsidRPr="00F3651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3651F" w:rsidDel="00A5199D">
        <w:rPr>
          <w:rFonts w:ascii="GHEA Grapalat" w:hAnsi="GHEA Grapalat"/>
          <w:sz w:val="24"/>
          <w:szCs w:val="24"/>
        </w:rPr>
        <w:t xml:space="preserve"> </w:t>
      </w:r>
      <w:r w:rsidR="00670B09" w:rsidRPr="00F3651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F3651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8.12</w:t>
      </w:r>
      <w:r w:rsidR="004409B1" w:rsidRPr="00F3651F">
        <w:rPr>
          <w:rFonts w:ascii="GHEA Grapalat" w:hAnsi="GHEA Grapalat"/>
          <w:sz w:val="24"/>
          <w:szCs w:val="24"/>
        </w:rPr>
        <w:t>.</w:t>
      </w:r>
      <w:r w:rsidR="004409B1" w:rsidRPr="00F3651F">
        <w:rPr>
          <w:rFonts w:ascii="GHEA Grapalat" w:hAnsi="GHEA Grapalat"/>
          <w:sz w:val="24"/>
          <w:szCs w:val="24"/>
        </w:rPr>
        <w:tab/>
      </w:r>
      <w:r w:rsidRPr="00F3651F">
        <w:rPr>
          <w:rFonts w:ascii="GHEA Grapalat" w:hAnsi="GHEA Grapalat"/>
          <w:sz w:val="24"/>
          <w:szCs w:val="24"/>
        </w:rPr>
        <w:t>После вскрытия</w:t>
      </w:r>
      <w:r w:rsidR="00895E05" w:rsidRPr="00F3651F">
        <w:rPr>
          <w:rFonts w:ascii="GHEA Grapalat" w:hAnsi="GHEA Grapalat"/>
          <w:sz w:val="24"/>
          <w:szCs w:val="24"/>
        </w:rPr>
        <w:t xml:space="preserve"> и оценки</w:t>
      </w:r>
      <w:r w:rsidRPr="00F3651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3651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651F">
        <w:rPr>
          <w:rFonts w:ascii="GHEA Grapalat" w:hAnsi="GHEA Grapalat"/>
          <w:sz w:val="24"/>
          <w:szCs w:val="24"/>
        </w:rPr>
        <w:t>.</w:t>
      </w:r>
    </w:p>
    <w:p w:rsidR="00E65F37"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8.13.</w:t>
      </w:r>
      <w:r w:rsidR="004409B1" w:rsidRPr="00F3651F">
        <w:rPr>
          <w:rFonts w:ascii="GHEA Grapalat" w:hAnsi="GHEA Grapalat"/>
          <w:sz w:val="24"/>
          <w:szCs w:val="24"/>
        </w:rPr>
        <w:tab/>
      </w:r>
      <w:r w:rsidRPr="00F3651F">
        <w:rPr>
          <w:rFonts w:ascii="GHEA Grapalat" w:hAnsi="GHEA Grapalat"/>
          <w:sz w:val="24"/>
          <w:szCs w:val="24"/>
        </w:rPr>
        <w:t>Не позднее чем на следующий рабочий день после завершения заседания по вскрытию</w:t>
      </w:r>
      <w:r w:rsidR="001E4A24" w:rsidRPr="00F3651F">
        <w:rPr>
          <w:rFonts w:ascii="GHEA Grapalat" w:hAnsi="GHEA Grapalat"/>
          <w:sz w:val="24"/>
          <w:szCs w:val="24"/>
        </w:rPr>
        <w:t xml:space="preserve"> и оценке</w:t>
      </w:r>
      <w:r w:rsidRPr="00F3651F">
        <w:rPr>
          <w:rFonts w:ascii="GHEA Grapalat" w:hAnsi="GHEA Grapalat"/>
          <w:sz w:val="24"/>
          <w:szCs w:val="24"/>
        </w:rPr>
        <w:t xml:space="preserve"> заявок секретарь комиссии: </w:t>
      </w:r>
    </w:p>
    <w:p w:rsidR="00A24827" w:rsidRPr="00F3651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1)</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воспроизведенный (отсканированный) с</w:t>
      </w:r>
      <w:r w:rsidR="00DC64B5" w:rsidRPr="00F3651F">
        <w:rPr>
          <w:rFonts w:ascii="Courier New" w:hAnsi="Courier New" w:cs="Courier New"/>
          <w:sz w:val="24"/>
          <w:szCs w:val="24"/>
          <w:lang w:val="en-US"/>
        </w:rPr>
        <w:t> </w:t>
      </w:r>
      <w:r w:rsidRPr="00F3651F">
        <w:rPr>
          <w:rFonts w:ascii="GHEA Grapalat" w:hAnsi="GHEA Grapalat"/>
          <w:sz w:val="24"/>
          <w:szCs w:val="24"/>
        </w:rPr>
        <w:t>оригинала вариант протокола заседания по вскрытию</w:t>
      </w:r>
      <w:r w:rsidR="008205AF" w:rsidRPr="00F3651F">
        <w:rPr>
          <w:rFonts w:ascii="GHEA Grapalat" w:hAnsi="GHEA Grapalat"/>
          <w:sz w:val="24"/>
          <w:szCs w:val="24"/>
        </w:rPr>
        <w:t xml:space="preserve"> и оценке</w:t>
      </w:r>
      <w:r w:rsidRPr="00F3651F">
        <w:rPr>
          <w:rFonts w:ascii="GHEA Grapalat" w:hAnsi="GHEA Grapalat"/>
          <w:sz w:val="24"/>
          <w:szCs w:val="24"/>
        </w:rPr>
        <w:t xml:space="preserve"> </w:t>
      </w:r>
      <w:proofErr w:type="gramStart"/>
      <w:r w:rsidRPr="00F3651F">
        <w:rPr>
          <w:rFonts w:ascii="GHEA Grapalat" w:hAnsi="GHEA Grapalat"/>
          <w:sz w:val="24"/>
          <w:szCs w:val="24"/>
        </w:rPr>
        <w:t>заявок</w:t>
      </w:r>
      <w:r w:rsidR="001E4A24" w:rsidRPr="00F3651F">
        <w:rPr>
          <w:rFonts w:ascii="GHEA Grapalat" w:hAnsi="GHEA Grapalat"/>
          <w:sz w:val="24"/>
          <w:szCs w:val="24"/>
        </w:rPr>
        <w:t xml:space="preserve">  и</w:t>
      </w:r>
      <w:proofErr w:type="gramEnd"/>
      <w:r w:rsidR="001E4A24" w:rsidRPr="00F3651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651F">
        <w:t xml:space="preserve"> </w:t>
      </w:r>
      <w:r w:rsidR="001E4A24" w:rsidRPr="00F3651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651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воспроизведенные (отсканированные) с</w:t>
      </w:r>
      <w:r w:rsidR="00DC64B5" w:rsidRPr="00F3651F">
        <w:rPr>
          <w:rFonts w:ascii="Courier New" w:hAnsi="Courier New" w:cs="Courier New"/>
          <w:sz w:val="24"/>
          <w:szCs w:val="24"/>
          <w:lang w:val="en-US"/>
        </w:rPr>
        <w:t> </w:t>
      </w:r>
      <w:r w:rsidRPr="00F3651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651F">
        <w:rPr>
          <w:rFonts w:ascii="GHEA Grapalat" w:hAnsi="GHEA Grapalat"/>
          <w:sz w:val="24"/>
          <w:szCs w:val="24"/>
        </w:rPr>
        <w:t xml:space="preserve"> и оценке</w:t>
      </w:r>
      <w:r w:rsidRPr="00F3651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3651F" w:rsidRDefault="008769B4" w:rsidP="00356E06">
      <w:pPr>
        <w:widowControl w:val="0"/>
        <w:tabs>
          <w:tab w:val="left" w:pos="1276"/>
        </w:tabs>
        <w:jc w:val="both"/>
        <w:rPr>
          <w:rFonts w:ascii="GHEA Grapalat" w:hAnsi="GHEA Grapalat"/>
          <w:color w:val="000000" w:themeColor="text1"/>
        </w:rPr>
      </w:pPr>
      <w:r w:rsidRPr="00F3651F">
        <w:rPr>
          <w:rFonts w:ascii="GHEA Grapalat" w:hAnsi="GHEA Grapalat"/>
        </w:rPr>
        <w:t>8.</w:t>
      </w:r>
      <w:r w:rsidR="005B6DCF" w:rsidRPr="00F3651F">
        <w:rPr>
          <w:rFonts w:ascii="GHEA Grapalat" w:hAnsi="GHEA Grapalat"/>
          <w:lang w:val="hy-AM"/>
        </w:rPr>
        <w:t>14</w:t>
      </w:r>
      <w:r w:rsidR="00493CC7" w:rsidRPr="00F3651F">
        <w:rPr>
          <w:rFonts w:ascii="GHEA Grapalat" w:hAnsi="GHEA Grapalat"/>
        </w:rPr>
        <w:t>.</w:t>
      </w:r>
      <w:r w:rsidR="00F94984" w:rsidRPr="00F3651F">
        <w:rPr>
          <w:rFonts w:ascii="GHEA Grapalat" w:hAnsi="GHEA Grapalat"/>
        </w:rPr>
        <w:t xml:space="preserve"> </w:t>
      </w:r>
      <w:r w:rsidR="00356E06" w:rsidRPr="00F3651F">
        <w:rPr>
          <w:rFonts w:ascii="GHEA Grapalat" w:hAnsi="GHEA Grapalat"/>
        </w:rPr>
        <w:t xml:space="preserve">В случае выявления </w:t>
      </w:r>
      <w:r w:rsidR="00356E06" w:rsidRPr="00F3651F">
        <w:rPr>
          <w:rFonts w:ascii="GHEA Grapalat" w:hAnsi="GHEA Grapalat"/>
          <w:color w:val="000000" w:themeColor="text1"/>
        </w:rPr>
        <w:t xml:space="preserve">оснований, предусмотренных пунктом 6 части 1 статьи 6 Закона, </w:t>
      </w:r>
      <w:r w:rsidR="00356E06" w:rsidRPr="00F3651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3651F">
        <w:rPr>
          <w:rFonts w:ascii="GHEA Grapalat" w:hAnsi="GHEA Grapalat"/>
        </w:rPr>
        <w:t>.</w:t>
      </w:r>
      <w:r w:rsidR="00F52B33" w:rsidRPr="00F3651F">
        <w:rPr>
          <w:rFonts w:ascii="GHEA Grapalat" w:hAnsi="GHEA Grapalat"/>
        </w:rPr>
        <w:t xml:space="preserve"> </w:t>
      </w:r>
      <w:r w:rsidR="00C062F8" w:rsidRPr="00F3651F">
        <w:rPr>
          <w:rFonts w:ascii="GHEA Grapalat" w:hAnsi="GHEA Grapalat"/>
        </w:rPr>
        <w:t>Мотивированное решение руководителя заказчика уполномоченный орган публикует в бюллетене</w:t>
      </w:r>
      <w:r w:rsidR="001F2F43" w:rsidRPr="00F3651F">
        <w:rPr>
          <w:rFonts w:ascii="GHEA Grapalat" w:hAnsi="GHEA Grapalat"/>
        </w:rPr>
        <w:t xml:space="preserve"> в течение пяти рабочих дней, </w:t>
      </w:r>
      <w:r w:rsidR="001F2F43" w:rsidRPr="00F3651F">
        <w:rPr>
          <w:rStyle w:val="ezkurwreuab5ozgtqnkl"/>
          <w:rFonts w:ascii="GHEA Grapalat" w:hAnsi="GHEA Grapalat"/>
        </w:rPr>
        <w:t>следующих</w:t>
      </w:r>
      <w:r w:rsidR="001F2F43" w:rsidRPr="00F3651F">
        <w:rPr>
          <w:rFonts w:ascii="GHEA Grapalat" w:hAnsi="GHEA Grapalat"/>
        </w:rPr>
        <w:t xml:space="preserve"> </w:t>
      </w:r>
      <w:r w:rsidR="001F2F43" w:rsidRPr="00F3651F">
        <w:rPr>
          <w:rStyle w:val="ezkurwreuab5ozgtqnkl"/>
          <w:rFonts w:ascii="GHEA Grapalat" w:hAnsi="GHEA Grapalat"/>
        </w:rPr>
        <w:t>за днем</w:t>
      </w:r>
      <w:r w:rsidR="001F2F43" w:rsidRPr="00F3651F">
        <w:rPr>
          <w:rFonts w:ascii="GHEA Grapalat" w:hAnsi="GHEA Grapalat"/>
        </w:rPr>
        <w:t xml:space="preserve"> </w:t>
      </w:r>
      <w:r w:rsidR="001F2F43" w:rsidRPr="00F3651F">
        <w:rPr>
          <w:rStyle w:val="ezkurwreuab5ozgtqnkl"/>
          <w:rFonts w:ascii="GHEA Grapalat" w:hAnsi="GHEA Grapalat"/>
        </w:rPr>
        <w:t>получения</w:t>
      </w:r>
      <w:r w:rsidR="001F2F43" w:rsidRPr="00F3651F">
        <w:rPr>
          <w:rFonts w:ascii="GHEA Grapalat" w:hAnsi="GHEA Grapalat"/>
        </w:rPr>
        <w:t xml:space="preserve"> </w:t>
      </w:r>
      <w:r w:rsidR="001F2F43" w:rsidRPr="00F3651F">
        <w:rPr>
          <w:rStyle w:val="ezkurwreuab5ozgtqnkl"/>
          <w:rFonts w:ascii="GHEA Grapalat" w:hAnsi="GHEA Grapalat"/>
        </w:rPr>
        <w:t>решения</w:t>
      </w:r>
      <w:r w:rsidR="00C062F8" w:rsidRPr="00F3651F">
        <w:rPr>
          <w:rFonts w:ascii="GHEA Grapalat" w:hAnsi="GHEA Grapalat"/>
        </w:rPr>
        <w:t>.</w:t>
      </w:r>
      <w:r w:rsidR="00356E06" w:rsidRPr="00F3651F">
        <w:t xml:space="preserve"> </w:t>
      </w:r>
      <w:r w:rsidR="00356E06" w:rsidRPr="00F3651F">
        <w:rPr>
          <w:rFonts w:ascii="GHEA Grapalat" w:hAnsi="GHEA Grapalat"/>
        </w:rPr>
        <w:t xml:space="preserve">При этом указанное в настоящем пункте решение руководитель заказчика выносит </w:t>
      </w:r>
      <w:r w:rsidR="00A95075" w:rsidRPr="00F3651F">
        <w:rPr>
          <w:rFonts w:ascii="GHEA Grapalat" w:hAnsi="GHEA Grapalat"/>
        </w:rPr>
        <w:t>на десятый ден</w:t>
      </w:r>
      <w:r w:rsidR="007B1707" w:rsidRPr="00F3651F">
        <w:rPr>
          <w:rFonts w:ascii="GHEA Grapalat" w:hAnsi="GHEA Grapalat"/>
        </w:rPr>
        <w:t>ь</w:t>
      </w:r>
      <w:r w:rsidR="00356E06" w:rsidRPr="00F3651F">
        <w:rPr>
          <w:rFonts w:ascii="GHEA Grapalat" w:hAnsi="GHEA Grapalat"/>
        </w:rPr>
        <w:t xml:space="preserve"> следующи</w:t>
      </w:r>
      <w:r w:rsidR="00A95075" w:rsidRPr="00F3651F">
        <w:rPr>
          <w:rFonts w:ascii="GHEA Grapalat" w:hAnsi="GHEA Grapalat"/>
        </w:rPr>
        <w:t>й</w:t>
      </w:r>
      <w:r w:rsidR="00356E06" w:rsidRPr="00F3651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3651F">
        <w:rPr>
          <w:rFonts w:ascii="GHEA Grapalat" w:hAnsi="GHEA Grapalat"/>
        </w:rPr>
        <w:t xml:space="preserve"> (</w:t>
      </w:r>
      <w:r w:rsidR="005E7411" w:rsidRPr="00F3651F">
        <w:rPr>
          <w:rFonts w:ascii="GHEA Grapalat" w:hAnsi="GHEA Grapalat"/>
        </w:rPr>
        <w:t>уведомления</w:t>
      </w:r>
      <w:r w:rsidR="00817CC5" w:rsidRPr="00F3651F">
        <w:rPr>
          <w:rFonts w:ascii="GHEA Grapalat" w:hAnsi="GHEA Grapalat"/>
        </w:rPr>
        <w:t>)</w:t>
      </w:r>
      <w:r w:rsidR="00356E06" w:rsidRPr="00F3651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3651F">
        <w:t xml:space="preserve"> </w:t>
      </w:r>
      <w:r w:rsidR="00356E06" w:rsidRPr="00F3651F">
        <w:rPr>
          <w:rFonts w:ascii="GHEA Grapalat" w:hAnsi="GHEA Grapalat"/>
        </w:rPr>
        <w:t>если по результатам судебного разбирательства возможность исполнения решения не исчезла.</w:t>
      </w:r>
      <w:r w:rsidR="00356E06" w:rsidRPr="00F3651F">
        <w:rPr>
          <w:rFonts w:ascii="GHEA Grapalat" w:hAnsi="GHEA Grapalat"/>
          <w:color w:val="000000" w:themeColor="text1"/>
        </w:rPr>
        <w:t xml:space="preserve"> </w:t>
      </w:r>
    </w:p>
    <w:p w:rsidR="001F3676" w:rsidRPr="00F3651F" w:rsidRDefault="00377A01" w:rsidP="001F3676">
      <w:pPr>
        <w:widowControl w:val="0"/>
        <w:tabs>
          <w:tab w:val="left" w:pos="1276"/>
        </w:tabs>
        <w:rPr>
          <w:rFonts w:ascii="GHEA Grapalat" w:hAnsi="GHEA Grapalat"/>
        </w:rPr>
      </w:pPr>
      <w:r w:rsidRPr="00F3651F">
        <w:rPr>
          <w:rFonts w:ascii="GHEA Grapalat" w:hAnsi="GHEA Grapalat"/>
        </w:rPr>
        <w:lastRenderedPageBreak/>
        <w:t>Е</w:t>
      </w:r>
      <w:r w:rsidR="001F3676" w:rsidRPr="00F3651F">
        <w:rPr>
          <w:rFonts w:ascii="GHEA Grapalat" w:hAnsi="GHEA Grapalat"/>
        </w:rPr>
        <w:t>сли:</w:t>
      </w:r>
    </w:p>
    <w:p w:rsidR="001F3676" w:rsidRPr="00F3651F" w:rsidRDefault="00A928B7" w:rsidP="00A928B7">
      <w:pPr>
        <w:widowControl w:val="0"/>
        <w:ind w:left="-360"/>
        <w:contextualSpacing/>
        <w:jc w:val="both"/>
        <w:rPr>
          <w:rFonts w:ascii="GHEA Grapalat" w:hAnsi="GHEA Grapalat"/>
        </w:rPr>
      </w:pPr>
      <w:r w:rsidRPr="00F3651F">
        <w:rPr>
          <w:rFonts w:ascii="GHEA Grapalat" w:hAnsi="GHEA Grapalat"/>
        </w:rPr>
        <w:t xml:space="preserve">-  </w:t>
      </w:r>
      <w:r w:rsidR="001F3676" w:rsidRPr="00F3651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3651F">
        <w:rPr>
          <w:rFonts w:ascii="GHEA Grapalat" w:hAnsi="GHEA Grapalat"/>
        </w:rPr>
        <w:t xml:space="preserve"> </w:t>
      </w:r>
      <w:proofErr w:type="gramStart"/>
      <w:r w:rsidR="00DF43AF" w:rsidRPr="00F3651F">
        <w:rPr>
          <w:rFonts w:ascii="GHEA Grapalat" w:hAnsi="GHEA Grapalat"/>
        </w:rPr>
        <w:t xml:space="preserve">или </w:t>
      </w:r>
      <w:r w:rsidR="001F3676" w:rsidRPr="00F3651F">
        <w:rPr>
          <w:rFonts w:ascii="GHEA Grapalat" w:hAnsi="GHEA Grapalat"/>
        </w:rPr>
        <w:t xml:space="preserve"> договора</w:t>
      </w:r>
      <w:proofErr w:type="gramEnd"/>
      <w:r w:rsidR="001F3676" w:rsidRPr="00F3651F">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F3651F" w:rsidRDefault="00A928B7" w:rsidP="00A928B7">
      <w:pPr>
        <w:widowControl w:val="0"/>
        <w:ind w:left="-502"/>
        <w:contextualSpacing/>
        <w:jc w:val="both"/>
        <w:rPr>
          <w:ins w:id="16" w:author="Vardan" w:date="2022-10-29T22:29:00Z"/>
          <w:rFonts w:ascii="GHEA Grapalat" w:hAnsi="GHEA Grapalat"/>
        </w:rPr>
      </w:pPr>
      <w:r w:rsidRPr="00F3651F">
        <w:rPr>
          <w:rFonts w:ascii="GHEA Grapalat" w:hAnsi="GHEA Grapalat"/>
        </w:rPr>
        <w:t xml:space="preserve">    - </w:t>
      </w:r>
      <w:r w:rsidR="001F3676" w:rsidRPr="00F3651F">
        <w:rPr>
          <w:rFonts w:ascii="GHEA Grapalat" w:hAnsi="GHEA Grapalat"/>
        </w:rPr>
        <w:t>выплата участником или лицом, заключившим договор, суммы обеспечения заявки</w:t>
      </w:r>
      <w:r w:rsidR="00A16ABF" w:rsidRPr="00F3651F">
        <w:rPr>
          <w:rFonts w:ascii="GHEA Grapalat" w:hAnsi="GHEA Grapalat"/>
        </w:rPr>
        <w:t xml:space="preserve"> или</w:t>
      </w:r>
      <w:r w:rsidR="001F3676" w:rsidRPr="00F3651F">
        <w:rPr>
          <w:rFonts w:ascii="GHEA Grapalat" w:hAnsi="GHEA Grapalat"/>
        </w:rPr>
        <w:t xml:space="preserve"> договора </w:t>
      </w:r>
      <w:r w:rsidR="005F5427" w:rsidRPr="00F3651F">
        <w:rPr>
          <w:rFonts w:ascii="GHEA Grapalat" w:hAnsi="GHEA Grapalat"/>
        </w:rPr>
        <w:t>была осуществлена</w:t>
      </w:r>
      <w:r w:rsidR="001F3676" w:rsidRPr="00F3651F">
        <w:rPr>
          <w:rFonts w:ascii="GHEA Grapalat" w:hAnsi="GHEA Grapalat"/>
        </w:rPr>
        <w:t xml:space="preserve"> по истечении срока представления решения уполномоченному органу, но не позднее </w:t>
      </w:r>
      <w:r w:rsidR="00F52B33" w:rsidRPr="00F3651F">
        <w:rPr>
          <w:rFonts w:ascii="GHEA Grapalat" w:hAnsi="GHEA Grapalat"/>
        </w:rPr>
        <w:t xml:space="preserve">истечения </w:t>
      </w:r>
      <w:proofErr w:type="spellStart"/>
      <w:r w:rsidR="009E6257" w:rsidRPr="00F3651F">
        <w:rPr>
          <w:rFonts w:ascii="GHEA Grapalat" w:hAnsi="GHEA Grapalat"/>
        </w:rPr>
        <w:t>сорокодневного</w:t>
      </w:r>
      <w:proofErr w:type="spellEnd"/>
      <w:r w:rsidR="009E6257" w:rsidRPr="00F3651F">
        <w:rPr>
          <w:rFonts w:ascii="GHEA Grapalat" w:hAnsi="GHEA Grapalat"/>
        </w:rPr>
        <w:t xml:space="preserve"> срока,</w:t>
      </w:r>
      <w:r w:rsidR="00F52B33" w:rsidRPr="00F3651F">
        <w:rPr>
          <w:rFonts w:ascii="GHEA Grapalat" w:hAnsi="GHEA Grapalat"/>
        </w:rPr>
        <w:t xml:space="preserve"> установленн</w:t>
      </w:r>
      <w:r w:rsidR="009E6257" w:rsidRPr="00F3651F">
        <w:rPr>
          <w:rFonts w:ascii="GHEA Grapalat" w:hAnsi="GHEA Grapalat"/>
        </w:rPr>
        <w:t>ого</w:t>
      </w:r>
      <w:r w:rsidR="00F52B33" w:rsidRPr="00F3651F">
        <w:rPr>
          <w:rFonts w:ascii="GHEA Grapalat" w:hAnsi="GHEA Grapalat"/>
        </w:rPr>
        <w:t xml:space="preserve"> для включения </w:t>
      </w:r>
      <w:r w:rsidR="009E6257" w:rsidRPr="00F3651F">
        <w:rPr>
          <w:rFonts w:ascii="GHEA Grapalat" w:hAnsi="GHEA Grapalat"/>
        </w:rPr>
        <w:t xml:space="preserve">уполномоченным органом </w:t>
      </w:r>
      <w:r w:rsidR="00F52B33" w:rsidRPr="00F3651F">
        <w:rPr>
          <w:rFonts w:ascii="GHEA Grapalat" w:hAnsi="GHEA Grapalat"/>
        </w:rPr>
        <w:t>участника</w:t>
      </w:r>
      <w:r w:rsidR="001F3676" w:rsidRPr="00F3651F">
        <w:rPr>
          <w:rFonts w:ascii="GHEA Grapalat" w:hAnsi="GHEA Grapalat"/>
        </w:rPr>
        <w:t>, в список,</w:t>
      </w:r>
      <w:r w:rsidR="00E926E9" w:rsidRPr="00F3651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3651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F3651F" w:rsidRDefault="0068697B" w:rsidP="007663F8">
      <w:pPr>
        <w:widowControl w:val="0"/>
        <w:tabs>
          <w:tab w:val="left" w:pos="142"/>
        </w:tabs>
        <w:ind w:left="-360"/>
        <w:jc w:val="both"/>
        <w:rPr>
          <w:rFonts w:ascii="GHEA Grapalat" w:hAnsi="GHEA Grapalat" w:cs="Sylfaen"/>
        </w:rPr>
      </w:pPr>
      <w:r w:rsidRPr="00F3651F">
        <w:rPr>
          <w:rFonts w:ascii="GHEA Grapalat" w:hAnsi="GHEA Grapalat" w:cs="Sylfaen"/>
          <w:color w:val="FF0000"/>
        </w:rPr>
        <w:t xml:space="preserve">     </w:t>
      </w:r>
      <w:r w:rsidRPr="00F3651F">
        <w:rPr>
          <w:rFonts w:ascii="GHEA Grapalat" w:hAnsi="GHEA Grapalat" w:cs="Sylfaen" w:hint="eastAsia"/>
        </w:rPr>
        <w:t>При</w:t>
      </w:r>
      <w:r w:rsidRPr="00F3651F">
        <w:rPr>
          <w:rFonts w:ascii="GHEA Grapalat" w:hAnsi="GHEA Grapalat" w:cs="Sylfaen"/>
        </w:rPr>
        <w:t xml:space="preserve"> </w:t>
      </w:r>
      <w:r w:rsidRPr="00F3651F">
        <w:rPr>
          <w:rFonts w:ascii="GHEA Grapalat" w:hAnsi="GHEA Grapalat" w:cs="Sylfaen" w:hint="eastAsia"/>
        </w:rPr>
        <w:t>этом</w:t>
      </w:r>
      <w:r w:rsidR="00BD06BE" w:rsidRPr="00F3651F">
        <w:rPr>
          <w:rFonts w:ascii="GHEA Grapalat" w:hAnsi="GHEA Grapalat" w:cs="Sylfaen"/>
        </w:rPr>
        <w:t>;</w:t>
      </w:r>
    </w:p>
    <w:p w:rsidR="0068697B" w:rsidRPr="00F3651F" w:rsidRDefault="00BD06BE" w:rsidP="007663F8">
      <w:pPr>
        <w:widowControl w:val="0"/>
        <w:tabs>
          <w:tab w:val="left" w:pos="142"/>
        </w:tabs>
        <w:ind w:left="-360"/>
        <w:jc w:val="both"/>
        <w:rPr>
          <w:rFonts w:ascii="GHEA Grapalat" w:hAnsi="GHEA Grapalat" w:cs="Sylfaen"/>
        </w:rPr>
      </w:pPr>
      <w:r w:rsidRPr="00F3651F">
        <w:rPr>
          <w:rFonts w:ascii="GHEA Grapalat" w:hAnsi="GHEA Grapalat" w:cs="Sylfaen"/>
        </w:rPr>
        <w:t>-</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заявление</w:t>
      </w:r>
      <w:r w:rsidR="0068697B" w:rsidRPr="00F3651F">
        <w:rPr>
          <w:rFonts w:ascii="GHEA Grapalat" w:hAnsi="GHEA Grapalat" w:cs="Sylfaen"/>
        </w:rPr>
        <w:t>-</w:t>
      </w:r>
      <w:r w:rsidR="0068697B" w:rsidRPr="00F3651F">
        <w:rPr>
          <w:rFonts w:ascii="GHEA Grapalat" w:hAnsi="GHEA Grapalat" w:cs="Sylfaen" w:hint="eastAsia"/>
        </w:rPr>
        <w:t>объявление</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праве</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участие</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квалифицируется</w:t>
      </w:r>
      <w:r w:rsidR="0068697B" w:rsidRPr="00F3651F">
        <w:rPr>
          <w:rFonts w:ascii="GHEA Grapalat" w:hAnsi="GHEA Grapalat" w:cs="Sylfaen"/>
        </w:rPr>
        <w:t xml:space="preserve"> </w:t>
      </w:r>
      <w:r w:rsidR="0068697B" w:rsidRPr="00F3651F">
        <w:rPr>
          <w:rFonts w:ascii="GHEA Grapalat" w:hAnsi="GHEA Grapalat" w:cs="Sylfaen" w:hint="eastAsia"/>
        </w:rPr>
        <w:t>как</w:t>
      </w:r>
      <w:r w:rsidR="0068697B" w:rsidRPr="00F3651F">
        <w:rPr>
          <w:rFonts w:ascii="GHEA Grapalat" w:hAnsi="GHEA Grapalat" w:cs="Sylfaen"/>
        </w:rPr>
        <w:t xml:space="preserve"> </w:t>
      </w:r>
      <w:r w:rsidR="0068697B" w:rsidRPr="00F3651F">
        <w:rPr>
          <w:rFonts w:ascii="GHEA Grapalat" w:hAnsi="GHEA Grapalat" w:cs="Sylfaen" w:hint="eastAsia"/>
        </w:rPr>
        <w:t>несоответствующее</w:t>
      </w:r>
      <w:r w:rsidR="0068697B" w:rsidRPr="00F3651F">
        <w:rPr>
          <w:rFonts w:ascii="GHEA Grapalat" w:hAnsi="GHEA Grapalat" w:cs="Sylfaen"/>
        </w:rPr>
        <w:t xml:space="preserve"> </w:t>
      </w:r>
      <w:r w:rsidR="0068697B" w:rsidRPr="00F3651F">
        <w:rPr>
          <w:rFonts w:ascii="GHEA Grapalat" w:hAnsi="GHEA Grapalat" w:cs="Sylfaen" w:hint="eastAsia"/>
        </w:rPr>
        <w:t>действительности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предусмотренные</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 xml:space="preserve"> </w:t>
      </w:r>
      <w:r w:rsidR="0068697B" w:rsidRPr="00F3651F">
        <w:rPr>
          <w:rFonts w:ascii="GHEA Grapalat" w:hAnsi="GHEA Grapalat" w:cs="Sylfaen" w:hint="eastAsia"/>
        </w:rPr>
        <w:t>документы</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порядке</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сроки</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установленные</w:t>
      </w:r>
      <w:r w:rsidR="0068697B" w:rsidRPr="00F3651F">
        <w:rPr>
          <w:rFonts w:ascii="GHEA Grapalat" w:hAnsi="GHEA Grapalat" w:cs="Sylfaen"/>
        </w:rPr>
        <w:t xml:space="preserve"> </w:t>
      </w:r>
      <w:r w:rsidR="0068697B" w:rsidRPr="00F3651F">
        <w:rPr>
          <w:rFonts w:ascii="GHEA Grapalat" w:hAnsi="GHEA Grapalat" w:cs="Sylfaen" w:hint="eastAsia"/>
        </w:rPr>
        <w:t>настоящим</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w:t>
      </w:r>
      <w:r w:rsidR="002B4149" w:rsidRPr="00F3651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3651F">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отобранный</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процедура</w:t>
      </w:r>
      <w:r w:rsidR="0068697B" w:rsidRPr="00F3651F">
        <w:rPr>
          <w:rFonts w:ascii="GHEA Grapalat" w:hAnsi="GHEA Grapalat" w:cs="Sylfaen"/>
        </w:rPr>
        <w:t xml:space="preserve"> </w:t>
      </w:r>
      <w:r w:rsidR="0068697B" w:rsidRPr="00F3651F">
        <w:rPr>
          <w:rFonts w:ascii="GHEA Grapalat" w:hAnsi="GHEA Grapalat" w:cs="Sylfaen" w:hint="eastAsia"/>
        </w:rPr>
        <w:t>организована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соответствии</w:t>
      </w:r>
      <w:r w:rsidR="0068697B" w:rsidRPr="00F3651F">
        <w:rPr>
          <w:rFonts w:ascii="GHEA Grapalat" w:hAnsi="GHEA Grapalat" w:cs="Sylfaen"/>
        </w:rPr>
        <w:t xml:space="preserve"> </w:t>
      </w:r>
      <w:r w:rsidR="0068697B" w:rsidRPr="00F3651F">
        <w:rPr>
          <w:rFonts w:ascii="GHEA Grapalat" w:hAnsi="GHEA Grapalat" w:cs="Sylfaen" w:hint="eastAsia"/>
        </w:rPr>
        <w:t>с</w:t>
      </w:r>
      <w:r w:rsidR="0068697B" w:rsidRPr="00F3651F">
        <w:rPr>
          <w:rFonts w:ascii="GHEA Grapalat" w:hAnsi="GHEA Grapalat" w:cs="Sylfaen"/>
        </w:rPr>
        <w:t xml:space="preserve"> </w:t>
      </w:r>
      <w:r w:rsidR="0068697B" w:rsidRPr="00F3651F">
        <w:rPr>
          <w:rFonts w:ascii="GHEA Grapalat" w:hAnsi="GHEA Grapalat" w:cs="Sylfaen" w:hint="eastAsia"/>
        </w:rPr>
        <w:t>нормами</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предусмотренным</w:t>
      </w:r>
      <w:r w:rsidR="0068697B" w:rsidRPr="00F3651F">
        <w:rPr>
          <w:rFonts w:ascii="GHEA Grapalat" w:hAnsi="GHEA Grapalat" w:cs="Sylfaen"/>
        </w:rPr>
        <w:t xml:space="preserve"> </w:t>
      </w:r>
      <w:r w:rsidR="0068697B" w:rsidRPr="00F3651F">
        <w:rPr>
          <w:rFonts w:ascii="GHEA Grapalat" w:hAnsi="GHEA Grapalat" w:cs="Sylfaen" w:hint="eastAsia"/>
        </w:rPr>
        <w:t>частью</w:t>
      </w:r>
      <w:r w:rsidR="0068697B" w:rsidRPr="00F3651F">
        <w:rPr>
          <w:rFonts w:ascii="GHEA Grapalat" w:hAnsi="GHEA Grapalat" w:cs="Sylfaen"/>
        </w:rPr>
        <w:t xml:space="preserve"> 6 </w:t>
      </w:r>
      <w:r w:rsidR="0068697B" w:rsidRPr="00F3651F">
        <w:rPr>
          <w:rFonts w:ascii="GHEA Grapalat" w:hAnsi="GHEA Grapalat" w:cs="Sylfaen" w:hint="eastAsia"/>
        </w:rPr>
        <w:t>статьи</w:t>
      </w:r>
      <w:r w:rsidR="0068697B" w:rsidRPr="00F3651F">
        <w:rPr>
          <w:rFonts w:ascii="GHEA Grapalat" w:hAnsi="GHEA Grapalat" w:cs="Sylfaen"/>
        </w:rPr>
        <w:t xml:space="preserve"> 15 </w:t>
      </w:r>
      <w:r w:rsidR="0068697B" w:rsidRPr="00F3651F">
        <w:rPr>
          <w:rFonts w:ascii="GHEA Grapalat" w:hAnsi="GHEA Grapalat" w:cs="Sylfaen" w:hint="eastAsia"/>
        </w:rPr>
        <w:t>Закона</w:t>
      </w:r>
      <w:r w:rsidR="0068697B" w:rsidRPr="00F3651F">
        <w:rPr>
          <w:rFonts w:ascii="GHEA Grapalat" w:hAnsi="GHEA Grapalat" w:cs="Sylfaen"/>
        </w:rPr>
        <w:t xml:space="preserve"> </w:t>
      </w:r>
      <w:r w:rsidR="0068697B" w:rsidRPr="00F3651F">
        <w:rPr>
          <w:rFonts w:ascii="GHEA Grapalat" w:hAnsi="GHEA Grapalat" w:cs="Sylfaen" w:hint="eastAsia"/>
        </w:rPr>
        <w:t>РА</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результате</w:t>
      </w:r>
      <w:r w:rsidR="0068697B" w:rsidRPr="00F3651F">
        <w:rPr>
          <w:rFonts w:ascii="GHEA Grapalat" w:hAnsi="GHEA Grapalat" w:cs="Sylfaen"/>
        </w:rPr>
        <w:t xml:space="preserve"> </w:t>
      </w:r>
      <w:r w:rsidR="0068697B" w:rsidRPr="00F3651F">
        <w:rPr>
          <w:rFonts w:ascii="GHEA Grapalat" w:hAnsi="GHEA Grapalat" w:cs="Sylfaen" w:hint="eastAsia"/>
        </w:rPr>
        <w:t>этого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целях</w:t>
      </w:r>
      <w:r w:rsidR="0068697B" w:rsidRPr="00F3651F">
        <w:rPr>
          <w:rFonts w:ascii="GHEA Grapalat" w:hAnsi="GHEA Grapalat" w:cs="Sylfaen"/>
        </w:rPr>
        <w:t xml:space="preserve"> </w:t>
      </w:r>
      <w:r w:rsidR="0068697B" w:rsidRPr="00F3651F">
        <w:rPr>
          <w:rFonts w:ascii="GHEA Grapalat" w:hAnsi="GHEA Grapalat" w:cs="Sylfaen" w:hint="eastAsia"/>
        </w:rPr>
        <w:t>заключения</w:t>
      </w:r>
      <w:r w:rsidR="0068697B" w:rsidRPr="00F3651F">
        <w:rPr>
          <w:rFonts w:ascii="GHEA Grapalat" w:hAnsi="GHEA Grapalat" w:cs="Sylfaen"/>
        </w:rPr>
        <w:t xml:space="preserve"> </w:t>
      </w:r>
      <w:r w:rsidR="0068697B" w:rsidRPr="00F3651F">
        <w:rPr>
          <w:rFonts w:ascii="GHEA Grapalat" w:hAnsi="GHEA Grapalat" w:cs="Sylfaen" w:hint="eastAsia"/>
        </w:rPr>
        <w:t>соглашения</w:t>
      </w:r>
      <w:r w:rsidR="0068697B" w:rsidRPr="00F3651F">
        <w:rPr>
          <w:rFonts w:ascii="GHEA Grapalat" w:hAnsi="GHEA Grapalat" w:cs="Sylfaen"/>
        </w:rPr>
        <w:t xml:space="preserve"> </w:t>
      </w:r>
      <w:r w:rsidR="0068697B" w:rsidRPr="00F3651F">
        <w:rPr>
          <w:rFonts w:ascii="GHEA Grapalat" w:hAnsi="GHEA Grapalat" w:cs="Sylfaen" w:hint="eastAsia"/>
        </w:rPr>
        <w:t>лицо</w:t>
      </w:r>
      <w:r w:rsidR="0068697B" w:rsidRPr="00F3651F">
        <w:rPr>
          <w:rFonts w:ascii="GHEA Grapalat" w:hAnsi="GHEA Grapalat" w:cs="Sylfaen"/>
        </w:rPr>
        <w:t xml:space="preserve">, </w:t>
      </w:r>
      <w:r w:rsidR="0068697B" w:rsidRPr="00F3651F">
        <w:rPr>
          <w:rFonts w:ascii="GHEA Grapalat" w:hAnsi="GHEA Grapalat" w:cs="Sylfaen" w:hint="eastAsia"/>
        </w:rPr>
        <w:t>заключившее</w:t>
      </w:r>
      <w:r w:rsidR="0068697B" w:rsidRPr="00F3651F">
        <w:rPr>
          <w:rFonts w:ascii="GHEA Grapalat" w:hAnsi="GHEA Grapalat" w:cs="Sylfaen"/>
        </w:rPr>
        <w:t xml:space="preserve"> </w:t>
      </w:r>
      <w:r w:rsidR="0068697B" w:rsidRPr="00F3651F">
        <w:rPr>
          <w:rFonts w:ascii="GHEA Grapalat" w:hAnsi="GHEA Grapalat" w:cs="Sylfaen" w:hint="eastAsia"/>
        </w:rPr>
        <w:t>договор</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установленный</w:t>
      </w:r>
      <w:r w:rsidR="0068697B" w:rsidRPr="00F3651F">
        <w:rPr>
          <w:rFonts w:ascii="GHEA Grapalat" w:hAnsi="GHEA Grapalat" w:cs="Sylfaen"/>
        </w:rPr>
        <w:t xml:space="preserve"> </w:t>
      </w:r>
      <w:r w:rsidR="0068697B" w:rsidRPr="00F3651F">
        <w:rPr>
          <w:rFonts w:ascii="GHEA Grapalat" w:hAnsi="GHEA Grapalat" w:cs="Sylfaen" w:hint="eastAsia"/>
        </w:rPr>
        <w:t>срок</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квалификации</w:t>
      </w:r>
      <w:r w:rsidR="0068697B" w:rsidRPr="00F3651F">
        <w:rPr>
          <w:rFonts w:ascii="GHEA Grapalat" w:hAnsi="GHEA Grapalat" w:cs="Sylfaen"/>
        </w:rPr>
        <w:t xml:space="preserve">, </w:t>
      </w:r>
      <w:r w:rsidR="0068697B" w:rsidRPr="00F3651F">
        <w:rPr>
          <w:rFonts w:ascii="GHEA Grapalat" w:hAnsi="GHEA Grapalat" w:cs="Sylfaen" w:hint="eastAsia"/>
        </w:rPr>
        <w:t>представленного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виде</w:t>
      </w:r>
      <w:r w:rsidR="0068697B" w:rsidRPr="00F3651F">
        <w:rPr>
          <w:rFonts w:ascii="GHEA Grapalat" w:hAnsi="GHEA Grapalat" w:cs="Sylfaen"/>
        </w:rPr>
        <w:t xml:space="preserve"> </w:t>
      </w:r>
      <w:r w:rsidR="0068697B" w:rsidRPr="00F3651F">
        <w:rPr>
          <w:rFonts w:ascii="GHEA Grapalat" w:hAnsi="GHEA Grapalat" w:cs="Sylfaen" w:hint="eastAsia"/>
        </w:rPr>
        <w:t>односторонне</w:t>
      </w:r>
      <w:r w:rsidR="0068697B" w:rsidRPr="00F3651F">
        <w:rPr>
          <w:rFonts w:ascii="GHEA Grapalat" w:hAnsi="GHEA Grapalat" w:cs="Sylfaen"/>
        </w:rPr>
        <w:t xml:space="preserve"> </w:t>
      </w:r>
      <w:r w:rsidR="0068697B" w:rsidRPr="00F3651F">
        <w:rPr>
          <w:rFonts w:ascii="GHEA Grapalat" w:hAnsi="GHEA Grapalat" w:cs="Sylfaen" w:hint="eastAsia"/>
        </w:rPr>
        <w:t>утвержденного</w:t>
      </w:r>
      <w:r w:rsidR="0068697B" w:rsidRPr="00F3651F">
        <w:rPr>
          <w:rFonts w:ascii="GHEA Grapalat" w:hAnsi="GHEA Grapalat" w:cs="Sylfaen"/>
        </w:rPr>
        <w:t xml:space="preserve"> </w:t>
      </w:r>
      <w:r w:rsidR="0068697B" w:rsidRPr="00F3651F">
        <w:rPr>
          <w:rFonts w:ascii="GHEA Grapalat" w:hAnsi="GHEA Grapalat" w:cs="Sylfaen" w:hint="eastAsia"/>
        </w:rPr>
        <w:t>заявления</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далее</w:t>
      </w:r>
      <w:r w:rsidR="0068697B" w:rsidRPr="00F3651F">
        <w:rPr>
          <w:rFonts w:ascii="GHEA Grapalat" w:hAnsi="GHEA Grapalat" w:cs="Sylfaen"/>
        </w:rPr>
        <w:t xml:space="preserve"> </w:t>
      </w:r>
      <w:r w:rsidR="0068697B" w:rsidRPr="00F3651F">
        <w:rPr>
          <w:rFonts w:ascii="GHEA Grapalat" w:hAnsi="GHEA Grapalat" w:cs="Sylfaen" w:hint="eastAsia"/>
        </w:rPr>
        <w:t>также</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заменяет</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банковскую</w:t>
      </w:r>
      <w:r w:rsidR="0068697B" w:rsidRPr="00F3651F">
        <w:rPr>
          <w:rFonts w:ascii="GHEA Grapalat" w:hAnsi="GHEA Grapalat" w:cs="Sylfaen"/>
        </w:rPr>
        <w:t xml:space="preserve"> </w:t>
      </w:r>
      <w:r w:rsidR="0068697B" w:rsidRPr="00F3651F">
        <w:rPr>
          <w:rFonts w:ascii="GHEA Grapalat" w:hAnsi="GHEA Grapalat" w:cs="Sylfaen" w:hint="eastAsia"/>
        </w:rPr>
        <w:t>гарантию</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наличные</w:t>
      </w:r>
      <w:r w:rsidR="0068697B" w:rsidRPr="00F3651F">
        <w:rPr>
          <w:rFonts w:ascii="GHEA Grapalat" w:hAnsi="GHEA Grapalat" w:cs="Sylfaen"/>
        </w:rPr>
        <w:t xml:space="preserve"> </w:t>
      </w:r>
      <w:r w:rsidR="0068697B" w:rsidRPr="00F3651F">
        <w:rPr>
          <w:rFonts w:ascii="GHEA Grapalat" w:hAnsi="GHEA Grapalat" w:cs="Sylfaen" w:hint="eastAsia"/>
        </w:rPr>
        <w:t>деньги</w:t>
      </w:r>
      <w:r w:rsidR="0068697B" w:rsidRPr="00F3651F">
        <w:rPr>
          <w:rFonts w:ascii="GHEA Grapalat" w:hAnsi="GHEA Grapalat" w:cs="Sylfaen"/>
        </w:rPr>
        <w:t xml:space="preserve">, </w:t>
      </w:r>
      <w:r w:rsidR="0068697B" w:rsidRPr="00F3651F">
        <w:rPr>
          <w:rFonts w:ascii="GHEA Grapalat" w:hAnsi="GHEA Grapalat" w:cs="Sylfaen" w:hint="eastAsia"/>
        </w:rPr>
        <w:t>то</w:t>
      </w:r>
      <w:r w:rsidR="0068697B" w:rsidRPr="00F3651F">
        <w:rPr>
          <w:rFonts w:ascii="GHEA Grapalat" w:hAnsi="GHEA Grapalat" w:cs="Sylfaen"/>
        </w:rPr>
        <w:t xml:space="preserve"> </w:t>
      </w:r>
      <w:r w:rsidR="0068697B" w:rsidRPr="00F3651F">
        <w:rPr>
          <w:rFonts w:ascii="GHEA Grapalat" w:hAnsi="GHEA Grapalat" w:cs="Sylfaen" w:hint="eastAsia"/>
        </w:rPr>
        <w:t>это</w:t>
      </w:r>
      <w:r w:rsidR="0068697B" w:rsidRPr="00F3651F">
        <w:rPr>
          <w:rFonts w:ascii="GHEA Grapalat" w:hAnsi="GHEA Grapalat" w:cs="Sylfaen"/>
        </w:rPr>
        <w:t xml:space="preserve"> </w:t>
      </w:r>
      <w:r w:rsidR="0068697B" w:rsidRPr="00F3651F">
        <w:rPr>
          <w:rFonts w:ascii="GHEA Grapalat" w:hAnsi="GHEA Grapalat" w:cs="Sylfaen" w:hint="eastAsia"/>
        </w:rPr>
        <w:t>обстоятельство</w:t>
      </w:r>
      <w:r w:rsidR="0068697B" w:rsidRPr="00F3651F">
        <w:rPr>
          <w:rFonts w:ascii="GHEA Grapalat" w:hAnsi="GHEA Grapalat" w:cs="Sylfaen"/>
        </w:rPr>
        <w:t xml:space="preserve"> </w:t>
      </w:r>
      <w:r w:rsidR="0068697B" w:rsidRPr="00F3651F">
        <w:rPr>
          <w:rFonts w:ascii="GHEA Grapalat" w:hAnsi="GHEA Grapalat" w:cs="Sylfaen" w:hint="eastAsia"/>
        </w:rPr>
        <w:t>считается</w:t>
      </w:r>
      <w:r w:rsidR="0068697B" w:rsidRPr="00F3651F">
        <w:rPr>
          <w:rFonts w:ascii="GHEA Grapalat" w:hAnsi="GHEA Grapalat" w:cs="Sylfaen"/>
        </w:rPr>
        <w:t xml:space="preserve"> </w:t>
      </w:r>
      <w:r w:rsidR="0068697B" w:rsidRPr="00F3651F">
        <w:rPr>
          <w:rFonts w:ascii="GHEA Grapalat" w:hAnsi="GHEA Grapalat" w:cs="Sylfaen" w:hint="eastAsia"/>
        </w:rPr>
        <w:t>нарушением</w:t>
      </w:r>
      <w:r w:rsidR="0068697B" w:rsidRPr="00F3651F">
        <w:rPr>
          <w:rFonts w:ascii="GHEA Grapalat" w:hAnsi="GHEA Grapalat" w:cs="Sylfaen"/>
        </w:rPr>
        <w:t xml:space="preserve"> </w:t>
      </w:r>
      <w:r w:rsidR="0068697B" w:rsidRPr="00F3651F">
        <w:rPr>
          <w:rFonts w:ascii="GHEA Grapalat" w:hAnsi="GHEA Grapalat" w:cs="Sylfaen" w:hint="eastAsia"/>
        </w:rPr>
        <w:t>обязательства</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рамках</w:t>
      </w:r>
      <w:r w:rsidR="0068697B" w:rsidRPr="00F3651F">
        <w:rPr>
          <w:rFonts w:ascii="GHEA Grapalat" w:hAnsi="GHEA Grapalat" w:cs="Sylfaen"/>
        </w:rPr>
        <w:t xml:space="preserve"> </w:t>
      </w:r>
      <w:r w:rsidR="0068697B" w:rsidRPr="00F3651F">
        <w:rPr>
          <w:rFonts w:ascii="GHEA Grapalat" w:hAnsi="GHEA Grapalat" w:cs="Sylfaen" w:hint="eastAsia"/>
        </w:rPr>
        <w:t>процесса</w:t>
      </w:r>
      <w:r w:rsidR="0068697B" w:rsidRPr="00F3651F">
        <w:rPr>
          <w:rFonts w:ascii="GHEA Grapalat" w:hAnsi="GHEA Grapalat" w:cs="Sylfaen"/>
        </w:rPr>
        <w:t xml:space="preserve"> </w:t>
      </w:r>
      <w:r w:rsidR="0068697B" w:rsidRPr="00F3651F">
        <w:rPr>
          <w:rFonts w:ascii="GHEA Grapalat" w:hAnsi="GHEA Grapalat" w:cs="Sylfaen" w:hint="eastAsia"/>
        </w:rPr>
        <w:t>закупки</w:t>
      </w:r>
      <w:r w:rsidR="00D20FB6" w:rsidRPr="00F3651F">
        <w:rPr>
          <w:rFonts w:ascii="GHEA Grapalat" w:hAnsi="GHEA Grapalat" w:cs="Sylfaen"/>
        </w:rPr>
        <w:t>,</w:t>
      </w:r>
    </w:p>
    <w:p w:rsidR="00BD06BE" w:rsidRPr="00F3651F" w:rsidRDefault="00BD06BE" w:rsidP="00BD06BE">
      <w:pPr>
        <w:widowControl w:val="0"/>
        <w:tabs>
          <w:tab w:val="left" w:pos="0"/>
        </w:tabs>
        <w:ind w:left="-426" w:firstLine="284"/>
        <w:jc w:val="both"/>
        <w:rPr>
          <w:rFonts w:ascii="GHEA Grapalat" w:hAnsi="GHEA Grapalat" w:cs="Sylfaen"/>
        </w:rPr>
      </w:pPr>
      <w:r w:rsidRPr="00F3651F">
        <w:rPr>
          <w:rFonts w:ascii="GHEA Grapalat" w:hAnsi="GHEA Grapalat" w:cs="Sylfaen"/>
        </w:rPr>
        <w:t xml:space="preserve">- </w:t>
      </w:r>
      <w:r w:rsidR="00D20FB6" w:rsidRPr="00F3651F">
        <w:rPr>
          <w:rFonts w:ascii="GHEA Grapalat" w:hAnsi="GHEA Grapalat" w:cs="Sylfaen"/>
          <w:lang w:val="en-US"/>
        </w:rPr>
        <w:t>o</w:t>
      </w:r>
      <w:proofErr w:type="spellStart"/>
      <w:r w:rsidRPr="00F3651F">
        <w:rPr>
          <w:rFonts w:ascii="GHEA Grapalat" w:hAnsi="GHEA Grapalat" w:cs="Sylfaen"/>
        </w:rPr>
        <w:t>бстоятельство</w:t>
      </w:r>
      <w:proofErr w:type="spellEnd"/>
      <w:r w:rsidRPr="00F3651F">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F3651F" w:rsidRDefault="00A63D83" w:rsidP="00B46D58">
      <w:pPr>
        <w:widowControl w:val="0"/>
        <w:tabs>
          <w:tab w:val="left" w:pos="1276"/>
        </w:tabs>
        <w:spacing w:after="160"/>
        <w:ind w:firstLine="567"/>
        <w:jc w:val="both"/>
        <w:rPr>
          <w:rFonts w:ascii="GHEA Grapalat" w:hAnsi="GHEA Grapalat"/>
        </w:rPr>
      </w:pPr>
      <w:r w:rsidRPr="00F3651F">
        <w:rPr>
          <w:rFonts w:ascii="GHEA Grapalat" w:hAnsi="GHEA Grapalat"/>
        </w:rPr>
        <w:t>8.1</w:t>
      </w:r>
      <w:r w:rsidR="00AF3F18" w:rsidRPr="00F3651F">
        <w:rPr>
          <w:rFonts w:ascii="GHEA Grapalat" w:hAnsi="GHEA Grapalat"/>
          <w:lang w:val="hy-AM"/>
        </w:rPr>
        <w:t>5</w:t>
      </w:r>
      <w:r w:rsidR="00A31DCA" w:rsidRPr="00F3651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651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w:t>
      </w:r>
      <w:r w:rsidR="00D0677B" w:rsidRPr="00F3651F">
        <w:rPr>
          <w:rFonts w:ascii="GHEA Grapalat" w:hAnsi="GHEA Grapalat"/>
          <w:sz w:val="24"/>
          <w:szCs w:val="24"/>
          <w:lang w:val="hy-AM"/>
        </w:rPr>
        <w:t>6</w:t>
      </w:r>
      <w:r w:rsidRPr="00F3651F">
        <w:rPr>
          <w:rFonts w:ascii="GHEA Grapalat" w:hAnsi="GHEA Grapalat"/>
          <w:sz w:val="24"/>
          <w:szCs w:val="24"/>
        </w:rPr>
        <w:t xml:space="preserve"> </w:t>
      </w:r>
      <w:r w:rsidR="00A74478" w:rsidRPr="00F3651F">
        <w:rPr>
          <w:rFonts w:ascii="GHEA Grapalat" w:hAnsi="GHEA Grapalat"/>
          <w:sz w:val="24"/>
          <w:szCs w:val="24"/>
        </w:rPr>
        <w:t>Документы, указанные в пункт</w:t>
      </w:r>
      <w:r w:rsidR="00A1249E" w:rsidRPr="00F3651F">
        <w:rPr>
          <w:rFonts w:ascii="GHEA Grapalat" w:hAnsi="GHEA Grapalat"/>
          <w:sz w:val="24"/>
          <w:szCs w:val="24"/>
        </w:rPr>
        <w:t>е</w:t>
      </w:r>
      <w:r w:rsidR="00A74478" w:rsidRPr="00F3651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651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651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3651F">
        <w:rPr>
          <w:rFonts w:ascii="GHEA Grapalat" w:hAnsi="GHEA Grapalat"/>
          <w:sz w:val="24"/>
          <w:szCs w:val="24"/>
        </w:rPr>
        <w:t>8.</w:t>
      </w:r>
      <w:r w:rsidR="0093610F" w:rsidRPr="00F3651F">
        <w:rPr>
          <w:rFonts w:ascii="GHEA Grapalat" w:hAnsi="GHEA Grapalat"/>
          <w:sz w:val="24"/>
          <w:szCs w:val="24"/>
        </w:rPr>
        <w:t>1</w:t>
      </w:r>
      <w:r w:rsidR="00E51D78" w:rsidRPr="00F3651F">
        <w:rPr>
          <w:rFonts w:ascii="GHEA Grapalat" w:hAnsi="GHEA Grapalat"/>
          <w:sz w:val="24"/>
          <w:szCs w:val="24"/>
          <w:lang w:val="hy-AM"/>
        </w:rPr>
        <w:t>7</w:t>
      </w:r>
      <w:r w:rsidR="00EE0CB1"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651F" w:rsidRDefault="00B5219E"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lastRenderedPageBreak/>
        <w:t>8</w:t>
      </w:r>
      <w:r w:rsidR="00A150A9" w:rsidRPr="00F3651F">
        <w:rPr>
          <w:rFonts w:ascii="GHEA Grapalat" w:hAnsi="GHEA Grapalat"/>
        </w:rPr>
        <w:t>.</w:t>
      </w:r>
      <w:r w:rsidR="0093610F" w:rsidRPr="00F3651F">
        <w:rPr>
          <w:rFonts w:ascii="GHEA Grapalat" w:hAnsi="GHEA Grapalat"/>
        </w:rPr>
        <w:t>1</w:t>
      </w:r>
      <w:r w:rsidR="00E51D78" w:rsidRPr="00F3651F">
        <w:rPr>
          <w:rFonts w:ascii="GHEA Grapalat" w:hAnsi="GHEA Grapalat"/>
          <w:lang w:val="hy-AM"/>
        </w:rPr>
        <w:t>8</w:t>
      </w:r>
      <w:r w:rsidR="00EE0CB1" w:rsidRPr="00F3651F">
        <w:rPr>
          <w:rFonts w:ascii="GHEA Grapalat" w:hAnsi="GHEA Grapalat"/>
        </w:rPr>
        <w:t>.</w:t>
      </w:r>
      <w:r w:rsidR="00EE0CB1" w:rsidRPr="00F3651F">
        <w:rPr>
          <w:rFonts w:ascii="GHEA Grapalat" w:hAnsi="GHEA Grapalat"/>
        </w:rPr>
        <w:tab/>
      </w:r>
      <w:r w:rsidR="00A150A9" w:rsidRPr="00F3651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651F" w:rsidRDefault="00265D18" w:rsidP="00B46D58">
      <w:pPr>
        <w:widowControl w:val="0"/>
        <w:spacing w:after="160"/>
        <w:ind w:firstLine="567"/>
        <w:jc w:val="both"/>
        <w:rPr>
          <w:rFonts w:ascii="GHEA Grapalat" w:hAnsi="GHEA Grapalat"/>
        </w:rPr>
      </w:pPr>
      <w:r w:rsidRPr="00F3651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651F" w:rsidRDefault="00E02F60"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651F" w:rsidRDefault="008A3C60"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Включаемые в заявку документы, утвержденные электронной цифровой подписью, не</w:t>
      </w:r>
      <w:r w:rsidRPr="00F3651F">
        <w:rPr>
          <w:rFonts w:ascii="GHEA Grapalat" w:hAnsi="GHEA Grapalat"/>
        </w:rPr>
        <w:t xml:space="preserve"> </w:t>
      </w:r>
      <w:r w:rsidRPr="00F3651F">
        <w:rPr>
          <w:rFonts w:ascii="GHEA Grapalat" w:hAnsi="GHEA Grapalat"/>
          <w:sz w:val="24"/>
          <w:szCs w:val="24"/>
        </w:rPr>
        <w:t>скрепляются печатью.</w:t>
      </w:r>
    </w:p>
    <w:p w:rsidR="002B103D"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0E624C" w:rsidRPr="00F3651F">
        <w:rPr>
          <w:rFonts w:ascii="GHEA Grapalat" w:hAnsi="GHEA Grapalat"/>
          <w:sz w:val="24"/>
          <w:szCs w:val="24"/>
          <w:lang w:val="hy-AM"/>
        </w:rPr>
        <w:t>19</w:t>
      </w:r>
      <w:r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z w:val="24"/>
          <w:szCs w:val="24"/>
        </w:rPr>
        <w:t>Оценка заявок и определение отобранного участника осуществляются по отдельным лотам</w:t>
      </w:r>
      <w:r w:rsidR="00EF6281" w:rsidRPr="00F3651F">
        <w:rPr>
          <w:rStyle w:val="af6"/>
          <w:rFonts w:ascii="GHEA Grapalat" w:hAnsi="GHEA Grapalat"/>
          <w:sz w:val="24"/>
          <w:szCs w:val="24"/>
        </w:rPr>
        <w:footnoteReference w:customMarkFollows="1" w:id="10"/>
        <w:t>11</w:t>
      </w:r>
      <w:r w:rsidRPr="00F3651F">
        <w:rPr>
          <w:rFonts w:ascii="GHEA Grapalat" w:hAnsi="GHEA Grapalat"/>
          <w:sz w:val="24"/>
          <w:szCs w:val="24"/>
        </w:rPr>
        <w:t xml:space="preserve">. </w:t>
      </w:r>
    </w:p>
    <w:p w:rsidR="00583092" w:rsidRPr="00F3651F" w:rsidRDefault="00A150A9" w:rsidP="00B46D58">
      <w:pPr>
        <w:widowControl w:val="0"/>
        <w:tabs>
          <w:tab w:val="left" w:pos="1276"/>
        </w:tabs>
        <w:spacing w:after="160"/>
        <w:ind w:firstLine="567"/>
        <w:jc w:val="both"/>
        <w:rPr>
          <w:rFonts w:ascii="GHEA Grapalat" w:hAnsi="GHEA Grapalat"/>
        </w:rPr>
      </w:pPr>
      <w:r w:rsidRPr="00F3651F">
        <w:rPr>
          <w:rFonts w:ascii="GHEA Grapalat" w:hAnsi="GHEA Grapalat"/>
        </w:rPr>
        <w:t>8.</w:t>
      </w:r>
      <w:r w:rsidR="00020B2E" w:rsidRPr="00F3651F">
        <w:rPr>
          <w:rFonts w:ascii="GHEA Grapalat" w:hAnsi="GHEA Grapalat"/>
        </w:rPr>
        <w:t>2</w:t>
      </w:r>
      <w:r w:rsidR="004E442C" w:rsidRPr="00F3651F">
        <w:rPr>
          <w:rFonts w:ascii="GHEA Grapalat" w:hAnsi="GHEA Grapalat"/>
          <w:lang w:val="hy-AM"/>
        </w:rPr>
        <w:t>0</w:t>
      </w:r>
      <w:r w:rsidR="009F2C5D" w:rsidRPr="00F3651F">
        <w:rPr>
          <w:rFonts w:ascii="GHEA Grapalat" w:hAnsi="GHEA Grapalat"/>
        </w:rPr>
        <w:t>.</w:t>
      </w:r>
      <w:r w:rsidR="009F2C5D" w:rsidRPr="00F3651F">
        <w:rPr>
          <w:rFonts w:ascii="GHEA Grapalat" w:hAnsi="GHEA Grapalat"/>
        </w:rPr>
        <w:tab/>
      </w:r>
      <w:r w:rsidRPr="00F3651F">
        <w:rPr>
          <w:rFonts w:ascii="GHEA Grapalat" w:hAnsi="GHEA Grapalat"/>
        </w:rPr>
        <w:t>В случае если отобранный участник не заключает (отказывается</w:t>
      </w:r>
      <w:r w:rsidR="00521B59" w:rsidRPr="00F3651F">
        <w:rPr>
          <w:rFonts w:ascii="Courier New" w:hAnsi="Courier New" w:cs="Courier New"/>
          <w:lang w:val="en-US"/>
        </w:rPr>
        <w:t> </w:t>
      </w:r>
      <w:r w:rsidRPr="00F3651F">
        <w:rPr>
          <w:rFonts w:ascii="GHEA Grapalat" w:hAnsi="GHEA Grapalat"/>
        </w:rPr>
        <w:t xml:space="preserve">заключать) договор или лишается права на заключение договора, </w:t>
      </w:r>
      <w:r w:rsidR="000702A0" w:rsidRPr="00F3651F">
        <w:rPr>
          <w:rFonts w:ascii="GHEA Grapalat" w:hAnsi="GHEA Grapalat"/>
        </w:rPr>
        <w:t xml:space="preserve">решением комиссии </w:t>
      </w:r>
      <w:proofErr w:type="gramStart"/>
      <w:r w:rsidR="005F2F3B" w:rsidRPr="00F3651F">
        <w:rPr>
          <w:rFonts w:ascii="GHEA Grapalat" w:hAnsi="GHEA Grapalat"/>
        </w:rPr>
        <w:t xml:space="preserve">отобранным  </w:t>
      </w:r>
      <w:r w:rsidRPr="00F3651F">
        <w:rPr>
          <w:rFonts w:ascii="GHEA Grapalat" w:hAnsi="GHEA Grapalat"/>
        </w:rPr>
        <w:t>участник</w:t>
      </w:r>
      <w:r w:rsidR="005F2F3B" w:rsidRPr="00F3651F">
        <w:rPr>
          <w:rFonts w:ascii="GHEA Grapalat" w:hAnsi="GHEA Grapalat"/>
        </w:rPr>
        <w:t>ом</w:t>
      </w:r>
      <w:proofErr w:type="gramEnd"/>
      <w:r w:rsidR="005F2F3B" w:rsidRPr="00F3651F">
        <w:rPr>
          <w:rFonts w:ascii="GHEA Grapalat" w:hAnsi="GHEA Grapalat"/>
        </w:rPr>
        <w:t xml:space="preserve"> </w:t>
      </w:r>
      <w:r w:rsidR="005F2F3B" w:rsidRPr="00F3651F">
        <w:rPr>
          <w:rFonts w:ascii="GHEA Grapalat" w:hAnsi="GHEA Grapalat"/>
          <w:lang w:val="hy-AM"/>
        </w:rPr>
        <w:t xml:space="preserve"> </w:t>
      </w:r>
      <w:r w:rsidR="005F2F3B" w:rsidRPr="00F3651F">
        <w:rPr>
          <w:rFonts w:ascii="GHEA Grapalat" w:hAnsi="GHEA Grapalat"/>
        </w:rPr>
        <w:t>признается участник занявший следующее место</w:t>
      </w:r>
      <w:r w:rsidR="00951CE5" w:rsidRPr="00F3651F">
        <w:rPr>
          <w:rFonts w:ascii="GHEA Grapalat" w:hAnsi="GHEA Grapalat"/>
          <w:lang w:val="hy-AM"/>
        </w:rPr>
        <w:t xml:space="preserve"> </w:t>
      </w:r>
      <w:r w:rsidR="00951CE5" w:rsidRPr="00F3651F">
        <w:rPr>
          <w:rFonts w:ascii="GHEA Grapalat" w:hAnsi="GHEA Grapalat"/>
        </w:rPr>
        <w:t>с</w:t>
      </w:r>
      <w:r w:rsidRPr="00F3651F">
        <w:rPr>
          <w:rFonts w:ascii="GHEA Grapalat" w:hAnsi="GHEA Grapalat"/>
        </w:rPr>
        <w:t xml:space="preserve"> </w:t>
      </w:r>
      <w:r w:rsidR="00951CE5" w:rsidRPr="00F3651F">
        <w:rPr>
          <w:rFonts w:ascii="GHEA Grapalat" w:hAnsi="GHEA Grapalat"/>
        </w:rPr>
        <w:t>применением процедуры</w:t>
      </w:r>
      <w:r w:rsidRPr="00F3651F">
        <w:rPr>
          <w:rFonts w:ascii="GHEA Grapalat" w:hAnsi="GHEA Grapalat"/>
        </w:rPr>
        <w:t>, установленн</w:t>
      </w:r>
      <w:r w:rsidR="00951CE5" w:rsidRPr="00F3651F">
        <w:rPr>
          <w:rFonts w:ascii="GHEA Grapalat" w:hAnsi="GHEA Grapalat"/>
        </w:rPr>
        <w:t>ой</w:t>
      </w:r>
      <w:r w:rsidRPr="00F3651F">
        <w:rPr>
          <w:rFonts w:ascii="GHEA Grapalat" w:hAnsi="GHEA Grapalat"/>
        </w:rPr>
        <w:t xml:space="preserve"> пунктами 8.13-8.</w:t>
      </w:r>
      <w:r w:rsidR="00807FD0" w:rsidRPr="00F3651F">
        <w:rPr>
          <w:rFonts w:ascii="GHEA Grapalat" w:hAnsi="GHEA Grapalat"/>
        </w:rPr>
        <w:t>19</w:t>
      </w:r>
      <w:r w:rsidR="007854B2" w:rsidRPr="00F3651F">
        <w:rPr>
          <w:rFonts w:ascii="GHEA Grapalat" w:hAnsi="GHEA Grapalat"/>
        </w:rPr>
        <w:t xml:space="preserve"> </w:t>
      </w:r>
      <w:r w:rsidRPr="00F3651F">
        <w:rPr>
          <w:rFonts w:ascii="GHEA Grapalat" w:hAnsi="GHEA Grapalat"/>
        </w:rPr>
        <w:t>части 1 настоящего Приглашения.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22247D" w:rsidRPr="00F3651F">
        <w:rPr>
          <w:rFonts w:ascii="GHEA Grapalat" w:hAnsi="GHEA Grapalat"/>
          <w:sz w:val="24"/>
          <w:szCs w:val="24"/>
        </w:rPr>
        <w:t>2</w:t>
      </w:r>
      <w:r w:rsidR="00C47D55" w:rsidRPr="00F3651F">
        <w:rPr>
          <w:rFonts w:ascii="GHEA Grapalat" w:hAnsi="GHEA Grapalat"/>
          <w:sz w:val="24"/>
          <w:szCs w:val="24"/>
          <w:lang w:val="hy-AM"/>
        </w:rPr>
        <w:t>1</w:t>
      </w:r>
      <w:r w:rsidR="00FA2DBA"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651F" w:rsidRDefault="0066216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5A79EE" w:rsidRPr="00F3651F">
        <w:rPr>
          <w:rFonts w:ascii="GHEA Grapalat" w:hAnsi="GHEA Grapalat"/>
          <w:sz w:val="24"/>
          <w:szCs w:val="24"/>
        </w:rPr>
        <w:t>2</w:t>
      </w:r>
      <w:r w:rsidR="00336709" w:rsidRPr="00F3651F">
        <w:rPr>
          <w:rFonts w:ascii="GHEA Grapalat" w:hAnsi="GHEA Grapalat"/>
          <w:sz w:val="24"/>
          <w:szCs w:val="24"/>
          <w:lang w:val="hy-AM"/>
        </w:rPr>
        <w:t>2</w:t>
      </w:r>
      <w:r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С целью применения пункта 8.</w:t>
      </w:r>
      <w:r w:rsidR="005A79EE" w:rsidRPr="00F3651F">
        <w:rPr>
          <w:rFonts w:ascii="GHEA Grapalat" w:hAnsi="GHEA Grapalat"/>
          <w:sz w:val="24"/>
          <w:szCs w:val="24"/>
        </w:rPr>
        <w:t>2</w:t>
      </w:r>
      <w:r w:rsidR="00F274C5" w:rsidRPr="00F3651F">
        <w:rPr>
          <w:rFonts w:ascii="GHEA Grapalat" w:hAnsi="GHEA Grapalat"/>
          <w:sz w:val="24"/>
          <w:szCs w:val="24"/>
          <w:lang w:val="hy-AM"/>
        </w:rPr>
        <w:t>1</w:t>
      </w:r>
      <w:r w:rsidRPr="00F3651F">
        <w:rPr>
          <w:rFonts w:ascii="GHEA Grapalat" w:hAnsi="GHEA Grapalat"/>
          <w:sz w:val="24"/>
          <w:szCs w:val="24"/>
        </w:rPr>
        <w:t xml:space="preserve">. части 1 настоящего приглашения </w:t>
      </w:r>
      <w:r w:rsidR="005A79EE" w:rsidRPr="00F3651F">
        <w:rPr>
          <w:rFonts w:ascii="GHEA Grapalat" w:hAnsi="GHEA Grapalat"/>
          <w:sz w:val="24"/>
          <w:szCs w:val="24"/>
        </w:rPr>
        <w:t xml:space="preserve">может быть созвано </w:t>
      </w:r>
      <w:r w:rsidRPr="00F3651F">
        <w:rPr>
          <w:rFonts w:ascii="GHEA Grapalat" w:hAnsi="GHEA Grapalat"/>
          <w:sz w:val="24"/>
          <w:szCs w:val="24"/>
        </w:rPr>
        <w:t>внеочередное заседание комиссии.</w:t>
      </w:r>
    </w:p>
    <w:p w:rsidR="00196487"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4D0EA7" w:rsidRPr="00F3651F">
        <w:rPr>
          <w:rFonts w:ascii="GHEA Grapalat" w:hAnsi="GHEA Grapalat"/>
          <w:sz w:val="24"/>
          <w:szCs w:val="24"/>
        </w:rPr>
        <w:t>2</w:t>
      </w:r>
      <w:r w:rsidR="00773841" w:rsidRPr="00F3651F">
        <w:rPr>
          <w:rFonts w:ascii="GHEA Grapalat" w:hAnsi="GHEA Grapalat"/>
          <w:sz w:val="24"/>
          <w:szCs w:val="24"/>
          <w:lang w:val="hy-AM"/>
        </w:rPr>
        <w:t>3</w:t>
      </w:r>
      <w:r w:rsidRPr="00F3651F">
        <w:rPr>
          <w:rFonts w:ascii="GHEA Grapalat" w:hAnsi="GHEA Grapalat"/>
          <w:sz w:val="24"/>
          <w:szCs w:val="24"/>
        </w:rPr>
        <w:t>.</w:t>
      </w:r>
      <w:r w:rsidR="00544D9F" w:rsidRPr="00F3651F">
        <w:rPr>
          <w:rFonts w:ascii="GHEA Grapalat" w:hAnsi="GHEA Grapalat"/>
          <w:sz w:val="24"/>
          <w:szCs w:val="24"/>
        </w:rPr>
        <w:tab/>
      </w:r>
      <w:r w:rsidRPr="00F3651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3651F" w:rsidRDefault="0019648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lastRenderedPageBreak/>
        <w:t>1)</w:t>
      </w:r>
      <w:r w:rsidR="00544D9F" w:rsidRPr="00F3651F">
        <w:rPr>
          <w:rFonts w:ascii="GHEA Grapalat" w:hAnsi="GHEA Grapalat"/>
          <w:sz w:val="24"/>
          <w:szCs w:val="24"/>
        </w:rPr>
        <w:tab/>
      </w:r>
      <w:r w:rsidRPr="00F3651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651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3651F">
        <w:rPr>
          <w:rFonts w:ascii="GHEA Grapalat" w:hAnsi="GHEA Grapalat"/>
          <w:sz w:val="24"/>
          <w:szCs w:val="24"/>
        </w:rPr>
        <w:t>2)</w:t>
      </w:r>
      <w:r w:rsidR="00544D9F" w:rsidRPr="00F3651F">
        <w:rPr>
          <w:rFonts w:ascii="GHEA Grapalat" w:hAnsi="GHEA Grapalat"/>
          <w:sz w:val="24"/>
          <w:szCs w:val="24"/>
        </w:rPr>
        <w:tab/>
      </w:r>
      <w:r w:rsidRPr="00F3651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pacing w:val="-6"/>
          <w:sz w:val="24"/>
          <w:szCs w:val="24"/>
        </w:rPr>
        <w:t>8.</w:t>
      </w:r>
      <w:r w:rsidR="004D0EA7" w:rsidRPr="00F3651F">
        <w:rPr>
          <w:rFonts w:ascii="GHEA Grapalat" w:hAnsi="GHEA Grapalat"/>
          <w:spacing w:val="-6"/>
          <w:sz w:val="24"/>
          <w:szCs w:val="24"/>
        </w:rPr>
        <w:t>2</w:t>
      </w:r>
      <w:r w:rsidR="00541390" w:rsidRPr="00F3651F">
        <w:rPr>
          <w:rFonts w:ascii="GHEA Grapalat" w:hAnsi="GHEA Grapalat"/>
          <w:spacing w:val="-6"/>
          <w:sz w:val="24"/>
          <w:szCs w:val="24"/>
        </w:rPr>
        <w:t>4</w:t>
      </w:r>
      <w:r w:rsidR="00544D9F" w:rsidRPr="00F3651F">
        <w:rPr>
          <w:rFonts w:ascii="GHEA Grapalat" w:hAnsi="GHEA Grapalat"/>
          <w:spacing w:val="-6"/>
          <w:sz w:val="24"/>
          <w:szCs w:val="24"/>
        </w:rPr>
        <w:t>.</w:t>
      </w:r>
      <w:r w:rsidR="00544D9F" w:rsidRPr="00F3651F">
        <w:rPr>
          <w:rFonts w:ascii="GHEA Grapalat" w:hAnsi="GHEA Grapalat"/>
          <w:spacing w:val="-6"/>
          <w:sz w:val="24"/>
          <w:szCs w:val="24"/>
        </w:rPr>
        <w:tab/>
      </w:r>
      <w:r w:rsidRPr="00F3651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651F">
        <w:rPr>
          <w:rFonts w:ascii="GHEA Grapalat" w:hAnsi="GHEA Grapalat"/>
          <w:sz w:val="24"/>
          <w:szCs w:val="24"/>
        </w:rPr>
        <w:t xml:space="preserve"> Решение о</w:t>
      </w:r>
      <w:r w:rsidR="00BA2853" w:rsidRPr="00F3651F">
        <w:rPr>
          <w:rFonts w:ascii="Courier New" w:hAnsi="Courier New" w:cs="Courier New"/>
          <w:sz w:val="24"/>
          <w:szCs w:val="24"/>
          <w:lang w:val="en-US"/>
        </w:rPr>
        <w:t> </w:t>
      </w:r>
      <w:r w:rsidRPr="00F3651F">
        <w:rPr>
          <w:rFonts w:ascii="GHEA Grapalat" w:hAnsi="GHEA Grapalat"/>
          <w:sz w:val="24"/>
          <w:szCs w:val="24"/>
        </w:rPr>
        <w:t>заключении договора содержит краткую информацию об оценке заявок, о</w:t>
      </w:r>
      <w:r w:rsidR="00BA2853" w:rsidRPr="00F3651F">
        <w:rPr>
          <w:rFonts w:ascii="Courier New" w:hAnsi="Courier New" w:cs="Courier New"/>
          <w:sz w:val="24"/>
          <w:szCs w:val="24"/>
          <w:lang w:val="en-US"/>
        </w:rPr>
        <w:t> </w:t>
      </w:r>
      <w:r w:rsidRPr="00F3651F">
        <w:rPr>
          <w:rFonts w:ascii="GHEA Grapalat" w:hAnsi="GHEA Grapalat"/>
          <w:sz w:val="24"/>
          <w:szCs w:val="24"/>
        </w:rPr>
        <w:t>причинах, обосновывающих выбор отобранного участника, и объявление о</w:t>
      </w:r>
      <w:r w:rsidR="00BA2853" w:rsidRPr="00F3651F">
        <w:rPr>
          <w:rFonts w:ascii="Courier New" w:hAnsi="Courier New" w:cs="Courier New"/>
          <w:sz w:val="24"/>
          <w:szCs w:val="24"/>
          <w:lang w:val="en-US"/>
        </w:rPr>
        <w:t> </w:t>
      </w:r>
      <w:r w:rsidRPr="00F3651F">
        <w:rPr>
          <w:rFonts w:ascii="GHEA Grapalat" w:hAnsi="GHEA Grapalat"/>
          <w:sz w:val="24"/>
          <w:szCs w:val="24"/>
        </w:rPr>
        <w:t>периоде ожидания.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163324" w:rsidRPr="00F3651F">
        <w:rPr>
          <w:rFonts w:ascii="GHEA Grapalat" w:hAnsi="GHEA Grapalat"/>
          <w:sz w:val="24"/>
          <w:szCs w:val="24"/>
        </w:rPr>
        <w:t>2</w:t>
      </w:r>
      <w:r w:rsidR="00971F12" w:rsidRPr="00F3651F">
        <w:rPr>
          <w:rFonts w:ascii="GHEA Grapalat" w:hAnsi="GHEA Grapalat"/>
          <w:sz w:val="24"/>
          <w:szCs w:val="24"/>
          <w:lang w:val="hy-AM"/>
        </w:rPr>
        <w:t>5</w:t>
      </w:r>
      <w:r w:rsidR="00BA2853" w:rsidRPr="00F3651F">
        <w:rPr>
          <w:rFonts w:ascii="GHEA Grapalat" w:hAnsi="GHEA Grapalat"/>
          <w:sz w:val="24"/>
          <w:szCs w:val="24"/>
        </w:rPr>
        <w:t>.</w:t>
      </w:r>
      <w:r w:rsidR="00735C9B" w:rsidRPr="00F3651F">
        <w:rPr>
          <w:rFonts w:ascii="GHEA Grapalat" w:hAnsi="GHEA Grapalat"/>
          <w:sz w:val="24"/>
          <w:szCs w:val="24"/>
        </w:rPr>
        <w:t xml:space="preserve"> </w:t>
      </w:r>
      <w:r w:rsidRPr="00F3651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3651F"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F3651F">
        <w:rPr>
          <w:rFonts w:ascii="GHEA Grapalat" w:hAnsi="GHEA Grapalat"/>
          <w:sz w:val="24"/>
          <w:szCs w:val="24"/>
        </w:rPr>
        <w:t>Период ожидания в случае настоящей процедуры составляет "</w:t>
      </w:r>
      <w:r w:rsidR="00A60651" w:rsidRPr="00F3651F">
        <w:rPr>
          <w:rFonts w:ascii="GHEA Grapalat" w:hAnsi="GHEA Grapalat"/>
          <w:sz w:val="24"/>
          <w:szCs w:val="24"/>
          <w:lang w:val="hy-AM"/>
        </w:rPr>
        <w:t>10</w:t>
      </w:r>
      <w:r w:rsidR="00D5443D" w:rsidRPr="00F3651F">
        <w:rPr>
          <w:rFonts w:ascii="GHEA Grapalat" w:hAnsi="GHEA Grapalat"/>
          <w:sz w:val="24"/>
          <w:szCs w:val="24"/>
        </w:rPr>
        <w:t xml:space="preserve"> </w:t>
      </w:r>
      <w:r w:rsidRPr="00F3651F">
        <w:rPr>
          <w:rFonts w:ascii="GHEA Grapalat" w:hAnsi="GHEA Grapalat"/>
          <w:sz w:val="24"/>
          <w:szCs w:val="24"/>
        </w:rPr>
        <w:t xml:space="preserve">" календарных дней. </w:t>
      </w:r>
      <w:r w:rsidR="00712B58" w:rsidRPr="00F3651F">
        <w:rPr>
          <w:rFonts w:ascii="GHEA Grapalat" w:hAnsi="GHEA Grapalat"/>
          <w:sz w:val="24"/>
          <w:szCs w:val="24"/>
        </w:rPr>
        <w:t xml:space="preserve"> </w:t>
      </w:r>
      <w:r w:rsidRPr="00F3651F">
        <w:rPr>
          <w:rFonts w:ascii="GHEA Grapalat" w:hAnsi="GHEA Grapalat"/>
          <w:sz w:val="24"/>
          <w:szCs w:val="24"/>
        </w:rPr>
        <w:t>Период ожидания</w:t>
      </w:r>
      <w:r w:rsidR="00712B58" w:rsidRPr="00F3651F">
        <w:rPr>
          <w:rFonts w:ascii="GHEA Grapalat" w:hAnsi="GHEA Grapalat"/>
          <w:sz w:val="24"/>
          <w:szCs w:val="24"/>
        </w:rPr>
        <w:t>:</w:t>
      </w:r>
    </w:p>
    <w:p w:rsidR="00583092" w:rsidRPr="00F3651F" w:rsidRDefault="00583092" w:rsidP="00A53A6A">
      <w:pPr>
        <w:pStyle w:val="23"/>
        <w:widowControl w:val="0"/>
        <w:numPr>
          <w:ilvl w:val="0"/>
          <w:numId w:val="31"/>
        </w:numPr>
        <w:spacing w:after="160" w:line="240" w:lineRule="auto"/>
        <w:rPr>
          <w:rFonts w:ascii="GHEA Grapalat" w:hAnsi="GHEA Grapalat"/>
          <w:i/>
          <w:sz w:val="24"/>
          <w:szCs w:val="24"/>
        </w:rPr>
      </w:pPr>
      <w:r w:rsidRPr="00F3651F">
        <w:rPr>
          <w:rFonts w:ascii="GHEA Grapalat" w:hAnsi="GHEA Grapalat"/>
          <w:sz w:val="24"/>
          <w:szCs w:val="24"/>
        </w:rPr>
        <w:t>не применим, если заявку подал только один участник, с которым заключается договор</w:t>
      </w:r>
      <w:r w:rsidR="00A53A6A" w:rsidRPr="00F3651F">
        <w:rPr>
          <w:rFonts w:ascii="GHEA Grapalat" w:hAnsi="GHEA Grapalat"/>
          <w:sz w:val="24"/>
          <w:szCs w:val="24"/>
        </w:rPr>
        <w:t>;</w:t>
      </w:r>
    </w:p>
    <w:p w:rsidR="001F6AFB" w:rsidRPr="00F3651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3651F">
        <w:rPr>
          <w:rFonts w:ascii="GHEA Grapalat" w:hAnsi="GHEA Grapalat"/>
          <w:sz w:val="24"/>
          <w:szCs w:val="24"/>
        </w:rPr>
        <w:t>применим также в том случае, когда заявку подал только один участник и она была</w:t>
      </w:r>
      <w:r w:rsidRPr="00F3651F">
        <w:rPr>
          <w:rFonts w:ascii="GHEA Grapalat" w:hAnsi="GHEA Grapalat"/>
          <w:szCs w:val="22"/>
        </w:rPr>
        <w:t xml:space="preserve"> </w:t>
      </w:r>
      <w:r w:rsidRPr="00F3651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3651F"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F3651F" w:rsidRDefault="001F6AFB" w:rsidP="00A53A6A">
      <w:pPr>
        <w:pStyle w:val="norm"/>
        <w:widowControl w:val="0"/>
        <w:tabs>
          <w:tab w:val="left" w:pos="1276"/>
        </w:tabs>
        <w:spacing w:line="240" w:lineRule="auto"/>
        <w:ind w:left="142" w:firstLine="0"/>
        <w:rPr>
          <w:rFonts w:ascii="GHEA Grapalat" w:hAnsi="GHEA Grapalat"/>
          <w:sz w:val="24"/>
          <w:szCs w:val="24"/>
        </w:rPr>
      </w:pPr>
      <w:r w:rsidRPr="00F3651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3651F" w:rsidRDefault="00D544C1" w:rsidP="00B46D58">
      <w:pPr>
        <w:widowControl w:val="0"/>
        <w:spacing w:after="160"/>
        <w:jc w:val="center"/>
        <w:rPr>
          <w:rFonts w:ascii="GHEA Grapalat" w:hAnsi="GHEA Grapalat"/>
          <w:b/>
        </w:rPr>
      </w:pPr>
    </w:p>
    <w:p w:rsidR="000313A6" w:rsidRPr="00F3651F" w:rsidRDefault="00AA0AD8" w:rsidP="00B46D58">
      <w:pPr>
        <w:widowControl w:val="0"/>
        <w:spacing w:after="160"/>
        <w:jc w:val="center"/>
        <w:rPr>
          <w:rFonts w:ascii="GHEA Grapalat" w:hAnsi="GHEA Grapalat"/>
          <w:b/>
        </w:rPr>
      </w:pPr>
      <w:r w:rsidRPr="00F3651F">
        <w:rPr>
          <w:rFonts w:ascii="GHEA Grapalat" w:hAnsi="GHEA Grapalat"/>
          <w:b/>
        </w:rPr>
        <w:t xml:space="preserve">9. ЗАКЛЮЧЕНИЕ ДОГОВОРА </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9.1</w:t>
      </w:r>
      <w:r w:rsidR="002A3FC1" w:rsidRPr="00F3651F">
        <w:rPr>
          <w:rFonts w:ascii="GHEA Grapalat" w:hAnsi="GHEA Grapalat"/>
        </w:rPr>
        <w:t>.</w:t>
      </w:r>
      <w:r w:rsidR="002A3FC1" w:rsidRPr="00F3651F">
        <w:rPr>
          <w:rFonts w:ascii="GHEA Grapalat" w:hAnsi="GHEA Grapalat"/>
        </w:rPr>
        <w:tab/>
      </w:r>
      <w:r w:rsidRPr="00F3651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9.2.</w:t>
      </w:r>
      <w:r w:rsidR="002A3FC1" w:rsidRPr="00F3651F">
        <w:rPr>
          <w:rFonts w:ascii="GHEA Grapalat" w:hAnsi="GHEA Grapalat"/>
        </w:rPr>
        <w:tab/>
      </w:r>
      <w:r w:rsidR="001F6AFB" w:rsidRPr="00F3651F">
        <w:rPr>
          <w:rFonts w:ascii="GHEA Grapalat" w:hAnsi="GHEA Grapalat"/>
        </w:rPr>
        <w:t xml:space="preserve">На четвертый рабочий </w:t>
      </w:r>
      <w:proofErr w:type="gramStart"/>
      <w:r w:rsidR="001F6AFB" w:rsidRPr="00F3651F">
        <w:rPr>
          <w:rFonts w:ascii="GHEA Grapalat" w:hAnsi="GHEA Grapalat"/>
        </w:rPr>
        <w:t>день,</w:t>
      </w:r>
      <w:r w:rsidRPr="00F3651F">
        <w:rPr>
          <w:rFonts w:ascii="GHEA Grapalat" w:hAnsi="GHEA Grapalat"/>
        </w:rPr>
        <w:t>,</w:t>
      </w:r>
      <w:proofErr w:type="gramEnd"/>
      <w:r w:rsidRPr="00F3651F">
        <w:rPr>
          <w:rFonts w:ascii="GHEA Grapalat" w:hAnsi="GHEA Grapalat"/>
        </w:rPr>
        <w:t xml:space="preserve"> </w:t>
      </w:r>
      <w:r w:rsidR="001F6AFB" w:rsidRPr="00F3651F">
        <w:rPr>
          <w:rFonts w:ascii="GHEA Grapalat" w:hAnsi="GHEA Grapalat"/>
        </w:rPr>
        <w:t>следующий</w:t>
      </w:r>
      <w:r w:rsidRPr="00F3651F">
        <w:rPr>
          <w:rFonts w:ascii="GHEA Grapalat" w:hAnsi="GHEA Grapalat"/>
        </w:rPr>
        <w:t xml:space="preserve"> за окончанием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Pr="00F3651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3651F">
        <w:rPr>
          <w:rFonts w:ascii="GHEA Grapalat" w:hAnsi="GHEA Grapalat"/>
        </w:rPr>
        <w:t xml:space="preserve">четвертый </w:t>
      </w:r>
      <w:r w:rsidRPr="00F3651F">
        <w:rPr>
          <w:rFonts w:ascii="GHEA Grapalat" w:hAnsi="GHEA Grapalat"/>
        </w:rPr>
        <w:t>рабочий день, следующий за днем окончания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00DA3F9C" w:rsidRPr="00F3651F">
        <w:rPr>
          <w:rFonts w:ascii="GHEA Grapalat" w:hAnsi="GHEA Grapalat"/>
        </w:rPr>
        <w:t xml:space="preserve"> </w:t>
      </w:r>
      <w:r w:rsidRPr="00F3651F">
        <w:rPr>
          <w:rFonts w:ascii="GHEA Grapalat" w:hAnsi="GHEA Grapalat"/>
        </w:rPr>
        <w:t>части 1 настоящего Приглашения.</w:t>
      </w:r>
    </w:p>
    <w:p w:rsidR="00F23A51"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9.3.</w:t>
      </w:r>
      <w:r w:rsidR="002A3FC1" w:rsidRPr="00F3651F">
        <w:rPr>
          <w:rFonts w:ascii="GHEA Grapalat" w:hAnsi="GHEA Grapalat"/>
        </w:rPr>
        <w:tab/>
      </w:r>
      <w:r w:rsidRPr="00F3651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9.4.</w:t>
      </w:r>
      <w:r w:rsidR="002A3FC1" w:rsidRPr="00F3651F">
        <w:rPr>
          <w:rFonts w:ascii="GHEA Grapalat" w:hAnsi="GHEA Grapalat"/>
        </w:rPr>
        <w:tab/>
      </w:r>
      <w:r w:rsidRPr="00F3651F">
        <w:rPr>
          <w:rFonts w:ascii="GHEA Grapalat" w:hAnsi="GHEA Grapalat"/>
        </w:rPr>
        <w:t xml:space="preserve">В день отправки отобранному участнику извещения заказчика о </w:t>
      </w:r>
      <w:r w:rsidRPr="00F3651F">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9.5</w:t>
      </w:r>
      <w:r w:rsidR="00DC30CC" w:rsidRPr="00F3651F">
        <w:rPr>
          <w:rFonts w:ascii="GHEA Grapalat" w:hAnsi="GHEA Grapalat"/>
        </w:rPr>
        <w:t>.</w:t>
      </w:r>
      <w:r w:rsidR="00D80959" w:rsidRPr="00F3651F">
        <w:rPr>
          <w:rFonts w:ascii="GHEA Grapalat" w:hAnsi="GHEA Grapalat"/>
          <w:color w:val="000000" w:themeColor="text1"/>
        </w:rPr>
        <w:t xml:space="preserve"> Если отобранный </w:t>
      </w:r>
      <w:proofErr w:type="gramStart"/>
      <w:r w:rsidR="00D80959" w:rsidRPr="00F3651F">
        <w:rPr>
          <w:rFonts w:ascii="GHEA Grapalat" w:hAnsi="GHEA Grapalat"/>
          <w:color w:val="000000" w:themeColor="text1"/>
        </w:rPr>
        <w:t>участник  после</w:t>
      </w:r>
      <w:proofErr w:type="gramEnd"/>
      <w:r w:rsidR="00D80959" w:rsidRPr="00F3651F">
        <w:rPr>
          <w:rFonts w:ascii="GHEA Grapalat" w:hAnsi="GHEA Grapalat"/>
          <w:color w:val="000000" w:themeColor="text1"/>
        </w:rPr>
        <w:t xml:space="preserve"> получения уведомления о заключении договора и проекта договора </w:t>
      </w:r>
      <w:r w:rsidR="00D80959" w:rsidRPr="00F3651F">
        <w:rPr>
          <w:rFonts w:ascii="GHEA Grapalat" w:hAnsi="GHEA Grapalat"/>
        </w:rPr>
        <w:t xml:space="preserve">в срок, предусмотренный </w:t>
      </w:r>
      <w:r w:rsidR="008022C7" w:rsidRPr="00F3651F">
        <w:rPr>
          <w:rFonts w:ascii="GHEA Grapalat" w:hAnsi="GHEA Grapalat"/>
          <w:color w:val="000000" w:themeColor="text1"/>
        </w:rPr>
        <w:t>уведомлением</w:t>
      </w:r>
      <w:r w:rsidR="00D80959" w:rsidRPr="00F3651F">
        <w:rPr>
          <w:rFonts w:ascii="GHEA Grapalat" w:hAnsi="GHEA Grapalat"/>
        </w:rPr>
        <w:t xml:space="preserve">, не подписывает договор и  не предоставляет заказчику </w:t>
      </w:r>
      <w:r w:rsidR="00806645" w:rsidRPr="00F3651F">
        <w:rPr>
          <w:rFonts w:ascii="GHEA Grapalat" w:hAnsi="GHEA Grapalat"/>
        </w:rPr>
        <w:t xml:space="preserve">обеспечение </w:t>
      </w:r>
      <w:r w:rsidR="00D80959" w:rsidRPr="00F3651F">
        <w:rPr>
          <w:rFonts w:ascii="GHEA Grapalat" w:hAnsi="GHEA Grapalat"/>
        </w:rPr>
        <w:t xml:space="preserve">договора, а в случае, если проектом заключаемого договора предусмотрена предоплата </w:t>
      </w:r>
      <w:r w:rsidR="008022C7" w:rsidRPr="00F3651F">
        <w:rPr>
          <w:rFonts w:ascii="GHEA Grapalat" w:hAnsi="GHEA Grapalat"/>
        </w:rPr>
        <w:t xml:space="preserve">- </w:t>
      </w:r>
      <w:r w:rsidR="00D80959" w:rsidRPr="00F3651F">
        <w:rPr>
          <w:rFonts w:ascii="GHEA Grapalat" w:hAnsi="GHEA Grapalat"/>
        </w:rPr>
        <w:t>также обеспечение предоплаты,</w:t>
      </w:r>
      <w:r w:rsidR="00D80959" w:rsidRPr="00F3651F">
        <w:rPr>
          <w:rFonts w:ascii="GHEA Grapalat" w:hAnsi="GHEA Grapalat"/>
          <w:color w:val="000000" w:themeColor="text1"/>
        </w:rPr>
        <w:t xml:space="preserve"> то он лишается права подписания договора. </w:t>
      </w:r>
      <w:r w:rsidR="00D80959" w:rsidRPr="00F3651F" w:rsidDel="00DF2686">
        <w:rPr>
          <w:rFonts w:ascii="GHEA Grapalat" w:hAnsi="GHEA Grapalat"/>
        </w:rPr>
        <w:t xml:space="preserve"> </w:t>
      </w:r>
      <w:r w:rsidR="00DC30CC" w:rsidRPr="00F3651F">
        <w:rPr>
          <w:rFonts w:ascii="GHEA Grapalat" w:hAnsi="GHEA Grapalat"/>
        </w:rPr>
        <w:tab/>
      </w:r>
    </w:p>
    <w:p w:rsidR="000313A6" w:rsidRPr="00F3651F" w:rsidRDefault="000313A6" w:rsidP="00B46D58">
      <w:pPr>
        <w:widowControl w:val="0"/>
        <w:spacing w:after="160"/>
        <w:ind w:firstLine="567"/>
        <w:jc w:val="both"/>
        <w:rPr>
          <w:rFonts w:ascii="GHEA Grapalat" w:hAnsi="GHEA Grapalat" w:cs="Sylfaen"/>
        </w:rPr>
      </w:pPr>
      <w:r w:rsidRPr="00F3651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651F">
        <w:rPr>
          <w:rFonts w:ascii="GHEA Grapalat" w:hAnsi="GHEA Grapalat"/>
        </w:rPr>
        <w:t xml:space="preserve"> </w:t>
      </w:r>
      <w:r w:rsidRPr="00F3651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9.6.</w:t>
      </w:r>
      <w:r w:rsidR="00DC30CC" w:rsidRPr="00F3651F">
        <w:rPr>
          <w:rFonts w:ascii="GHEA Grapalat" w:hAnsi="GHEA Grapalat"/>
        </w:rPr>
        <w:tab/>
      </w:r>
      <w:r w:rsidRPr="00F3651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9.7</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3651F">
        <w:rPr>
          <w:rFonts w:ascii="GHEA Grapalat" w:hAnsi="GHEA Grapalat"/>
          <w:i w:val="0"/>
          <w:sz w:val="24"/>
          <w:szCs w:val="24"/>
        </w:rPr>
        <w:t xml:space="preserve">размера предоплаты или увеличению </w:t>
      </w:r>
      <w:r w:rsidRPr="00F3651F">
        <w:rPr>
          <w:rFonts w:ascii="GHEA Grapalat" w:hAnsi="GHEA Grapalat"/>
          <w:i w:val="0"/>
          <w:sz w:val="24"/>
          <w:szCs w:val="24"/>
        </w:rPr>
        <w:t>цены, предложенной отобранным участником.</w:t>
      </w:r>
      <w:r w:rsidRPr="00F3651F">
        <w:rPr>
          <w:rFonts w:ascii="GHEA Grapalat" w:hAnsi="GHEA Grapalat"/>
          <w:spacing w:val="-8"/>
          <w:sz w:val="24"/>
          <w:szCs w:val="24"/>
        </w:rPr>
        <w:t xml:space="preserve"> </w:t>
      </w:r>
    </w:p>
    <w:p w:rsidR="00F23A51"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9.8</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F3651F" w:rsidRDefault="00863166" w:rsidP="00B46D58">
      <w:pPr>
        <w:widowControl w:val="0"/>
        <w:spacing w:after="160"/>
        <w:jc w:val="center"/>
        <w:rPr>
          <w:rFonts w:ascii="GHEA Grapalat" w:hAnsi="GHEA Grapalat"/>
          <w:b/>
        </w:rPr>
      </w:pPr>
    </w:p>
    <w:p w:rsidR="00096865" w:rsidRPr="00F3651F" w:rsidRDefault="00030D40" w:rsidP="00B46D58">
      <w:pPr>
        <w:widowControl w:val="0"/>
        <w:spacing w:after="160"/>
        <w:jc w:val="center"/>
        <w:rPr>
          <w:rFonts w:ascii="GHEA Grapalat" w:hAnsi="GHEA Grapalat" w:cs="Arial"/>
          <w:b/>
          <w:iCs/>
        </w:rPr>
      </w:pPr>
      <w:r w:rsidRPr="00F3651F">
        <w:rPr>
          <w:rFonts w:ascii="GHEA Grapalat" w:hAnsi="GHEA Grapalat"/>
          <w:b/>
        </w:rPr>
        <w:t xml:space="preserve">10. </w:t>
      </w:r>
      <w:r w:rsidR="00F83409" w:rsidRPr="00F3651F">
        <w:rPr>
          <w:rFonts w:ascii="GHEA Grapalat" w:hAnsi="GHEA Grapalat"/>
          <w:b/>
        </w:rPr>
        <w:t xml:space="preserve">ОБЕСПЕЧЕНИЯ </w:t>
      </w:r>
      <w:r w:rsidRPr="00F3651F">
        <w:rPr>
          <w:rFonts w:ascii="GHEA Grapalat" w:hAnsi="GHEA Grapalat"/>
          <w:b/>
        </w:rPr>
        <w:t xml:space="preserve">ДОГОВОРА </w:t>
      </w:r>
    </w:p>
    <w:p w:rsidR="00096865" w:rsidRPr="00F3651F" w:rsidRDefault="00030D40" w:rsidP="00077E7F">
      <w:pPr>
        <w:widowControl w:val="0"/>
        <w:tabs>
          <w:tab w:val="left" w:pos="993"/>
        </w:tabs>
        <w:spacing w:after="160"/>
        <w:ind w:firstLine="284"/>
        <w:jc w:val="both"/>
        <w:rPr>
          <w:rFonts w:ascii="GHEA Grapalat" w:hAnsi="GHEA Grapalat"/>
        </w:rPr>
      </w:pPr>
      <w:r w:rsidRPr="00F3651F">
        <w:rPr>
          <w:rFonts w:ascii="GHEA Grapalat" w:hAnsi="GHEA Grapalat"/>
        </w:rPr>
        <w:t>10.1</w:t>
      </w:r>
      <w:r w:rsidR="00DC30CC" w:rsidRPr="00F3651F">
        <w:rPr>
          <w:rFonts w:ascii="GHEA Grapalat" w:hAnsi="GHEA Grapalat"/>
        </w:rPr>
        <w:t>.</w:t>
      </w:r>
      <w:r w:rsidR="00DC30CC" w:rsidRPr="00F3651F">
        <w:rPr>
          <w:rFonts w:ascii="GHEA Grapalat" w:hAnsi="GHEA Grapalat"/>
        </w:rPr>
        <w:tab/>
      </w:r>
      <w:r w:rsidR="00A60651" w:rsidRPr="00F3651F">
        <w:rPr>
          <w:rFonts w:ascii="GHEA Grapalat" w:hAnsi="GHEA Grapalat"/>
          <w:color w:val="000000" w:themeColor="text1"/>
        </w:rPr>
        <w:t>На основании запроса на предоставление обеспечения по договору, выбранный участник обязан предоставить обеспечение по договору в течение 10 рабочих дней с даты его получения. Если обеспечение предоставляется в форме банковской гарантии, срок, предусмотренный в данном пункте, устанавливается в размере «10» рабочих дней. Договор считается заключенным с выбранным участником, если последний предоставляет обеспечение по договору (авансовый платеж).</w:t>
      </w:r>
      <w:r w:rsidR="00B23A55" w:rsidRPr="00F3651F">
        <w:rPr>
          <w:rFonts w:ascii="GHEA Grapalat" w:hAnsi="GHEA Grapalat"/>
          <w:color w:val="000000" w:themeColor="text1"/>
          <w:sz w:val="28"/>
          <w:szCs w:val="28"/>
          <w:vertAlign w:val="superscript"/>
        </w:rPr>
        <w:t>11</w:t>
      </w:r>
      <w:r w:rsidR="00863166" w:rsidRPr="00F3651F">
        <w:rPr>
          <w:rFonts w:ascii="GHEA Grapalat" w:hAnsi="GHEA Grapalat"/>
          <w:color w:val="000000" w:themeColor="text1"/>
          <w:sz w:val="28"/>
          <w:szCs w:val="28"/>
          <w:vertAlign w:val="superscript"/>
        </w:rPr>
        <w:t>.</w:t>
      </w:r>
      <w:r w:rsidR="004C0E39" w:rsidRPr="00F3651F">
        <w:rPr>
          <w:rFonts w:ascii="GHEA Grapalat" w:hAnsi="GHEA Grapalat"/>
          <w:color w:val="000000" w:themeColor="text1"/>
          <w:sz w:val="28"/>
          <w:szCs w:val="28"/>
          <w:vertAlign w:val="superscript"/>
        </w:rPr>
        <w:t>1</w:t>
      </w:r>
    </w:p>
    <w:p w:rsidR="00366C4E"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1723D6" w:rsidRPr="00F3651F">
        <w:rPr>
          <w:rFonts w:ascii="GHEA Grapalat" w:hAnsi="GHEA Grapalat"/>
        </w:rPr>
        <w:t>3</w:t>
      </w:r>
      <w:r w:rsidR="00DC30CC" w:rsidRPr="00F3651F">
        <w:rPr>
          <w:rFonts w:ascii="GHEA Grapalat" w:hAnsi="GHEA Grapalat"/>
        </w:rPr>
        <w:t>.</w:t>
      </w:r>
      <w:r w:rsidR="00DC30CC" w:rsidRPr="00F3651F">
        <w:rPr>
          <w:rFonts w:ascii="GHEA Grapalat" w:hAnsi="GHEA Grapalat"/>
        </w:rPr>
        <w:tab/>
      </w:r>
      <w:r w:rsidRPr="00F3651F">
        <w:rPr>
          <w:rFonts w:ascii="GHEA Grapalat" w:hAnsi="GHEA Grapalat"/>
        </w:rPr>
        <w:t xml:space="preserve">Размер обеспечения договора составляет </w:t>
      </w:r>
      <w:r w:rsidR="00A60651" w:rsidRPr="00F3651F">
        <w:rPr>
          <w:rFonts w:ascii="GHEA Grapalat" w:hAnsi="GHEA Grapalat"/>
          <w:lang w:val="hy-AM"/>
        </w:rPr>
        <w:t>10</w:t>
      </w:r>
      <w:r w:rsidR="00077E7F" w:rsidRPr="00F3651F">
        <w:rPr>
          <w:rFonts w:ascii="GHEA Grapalat" w:hAnsi="GHEA Grapalat"/>
        </w:rPr>
        <w:t>-</w:t>
      </w:r>
      <w:r w:rsidR="00077E7F" w:rsidRPr="00F3651F">
        <w:rPr>
          <w:rStyle w:val="af6"/>
          <w:rFonts w:ascii="GHEA Grapalat" w:hAnsi="GHEA Grapalat"/>
        </w:rPr>
        <w:footnoteReference w:customMarkFollows="1" w:id="11"/>
        <w:t>12</w:t>
      </w:r>
      <w:r w:rsidR="00077E7F" w:rsidRPr="00F3651F">
        <w:rPr>
          <w:rFonts w:ascii="GHEA Grapalat" w:hAnsi="GHEA Grapalat"/>
        </w:rPr>
        <w:t xml:space="preserve"> </w:t>
      </w:r>
      <w:r w:rsidRPr="00F3651F">
        <w:rPr>
          <w:rFonts w:ascii="GHEA Grapalat" w:hAnsi="GHEA Grapalat"/>
        </w:rPr>
        <w:t xml:space="preserve">процентов от цены </w:t>
      </w:r>
      <w:r w:rsidR="001507C1" w:rsidRPr="00F3651F">
        <w:rPr>
          <w:rFonts w:ascii="GHEA Grapalat" w:hAnsi="GHEA Grapalat"/>
        </w:rPr>
        <w:lastRenderedPageBreak/>
        <w:t xml:space="preserve">закупки. Если цена закупки </w:t>
      </w:r>
      <w:r w:rsidR="009332D1" w:rsidRPr="00F3651F">
        <w:rPr>
          <w:rFonts w:ascii="GHEA Grapalat" w:hAnsi="GHEA Grapalat"/>
        </w:rPr>
        <w:t>услуг</w:t>
      </w:r>
      <w:r w:rsidR="001507C1" w:rsidRPr="00F3651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3651F">
        <w:rPr>
          <w:rFonts w:ascii="GHEA Grapalat" w:hAnsi="GHEA Grapalat"/>
        </w:rPr>
        <w:t xml:space="preserve"> </w:t>
      </w:r>
      <w:r w:rsidR="001723D6" w:rsidRPr="00F3651F">
        <w:rPr>
          <w:rFonts w:ascii="GHEA Grapalat" w:hAnsi="GHEA Grapalat"/>
        </w:rPr>
        <w:t xml:space="preserve">Обеспечение </w:t>
      </w:r>
      <w:r w:rsidR="00896AAF" w:rsidRPr="00F3651F">
        <w:rPr>
          <w:rFonts w:ascii="GHEA Grapalat" w:hAnsi="GHEA Grapalat"/>
        </w:rPr>
        <w:t>договора</w:t>
      </w:r>
      <w:r w:rsidR="001723D6" w:rsidRPr="00F3651F">
        <w:rPr>
          <w:rFonts w:ascii="GHEA Grapalat" w:hAnsi="GHEA Grapalat"/>
        </w:rPr>
        <w:t xml:space="preserve"> представляется в </w:t>
      </w:r>
      <w:r w:rsidR="005876A3" w:rsidRPr="00F3651F">
        <w:rPr>
          <w:rFonts w:ascii="GHEA Grapalat" w:hAnsi="GHEA Grapalat"/>
        </w:rPr>
        <w:t>виде</w:t>
      </w:r>
      <w:r w:rsidR="001723D6" w:rsidRPr="00F3651F">
        <w:rPr>
          <w:rFonts w:ascii="GHEA Grapalat" w:hAnsi="GHEA Grapalat"/>
        </w:rPr>
        <w:t xml:space="preserve"> банковской гарантии (Приложение 5)</w:t>
      </w:r>
      <w:r w:rsidR="00375E5E" w:rsidRPr="00F3651F">
        <w:rPr>
          <w:rFonts w:ascii="GHEA Grapalat" w:hAnsi="GHEA Grapalat"/>
        </w:rPr>
        <w:t xml:space="preserve"> или наличных денег</w:t>
      </w:r>
      <w:r w:rsidR="001D2159" w:rsidRPr="00F3651F">
        <w:rPr>
          <w:rStyle w:val="af6"/>
          <w:rFonts w:ascii="GHEA Grapalat" w:hAnsi="GHEA Grapalat"/>
        </w:rPr>
        <w:footnoteReference w:customMarkFollows="1" w:id="12"/>
        <w:t>13</w:t>
      </w:r>
      <w:r w:rsidR="00375E5E" w:rsidRPr="00F3651F">
        <w:rPr>
          <w:rFonts w:ascii="GHEA Grapalat" w:hAnsi="GHEA Grapalat"/>
        </w:rPr>
        <w:t>.</w:t>
      </w:r>
    </w:p>
    <w:p w:rsidR="00E969ED" w:rsidRPr="00F3651F" w:rsidRDefault="0058395E" w:rsidP="00B46D58">
      <w:pPr>
        <w:widowControl w:val="0"/>
        <w:tabs>
          <w:tab w:val="left" w:pos="1276"/>
        </w:tabs>
        <w:spacing w:after="160"/>
        <w:ind w:firstLine="567"/>
        <w:jc w:val="both"/>
        <w:rPr>
          <w:rFonts w:ascii="GHEA Grapalat" w:hAnsi="GHEA Grapalat"/>
        </w:rPr>
      </w:pPr>
      <w:r w:rsidRPr="00F3651F">
        <w:rPr>
          <w:rFonts w:ascii="GHEA Grapalat" w:hAnsi="GHEA Grapalat"/>
        </w:rPr>
        <w:t xml:space="preserve">Если процедура закупки организована </w:t>
      </w:r>
      <w:r w:rsidR="00653CFA" w:rsidRPr="00F3651F">
        <w:rPr>
          <w:rFonts w:ascii="GHEA Grapalat" w:hAnsi="GHEA Grapalat"/>
        </w:rPr>
        <w:t xml:space="preserve">по лотам </w:t>
      </w:r>
      <w:r w:rsidRPr="00F3651F">
        <w:rPr>
          <w:rFonts w:ascii="GHEA Grapalat" w:hAnsi="GHEA Grapalat"/>
        </w:rPr>
        <w:t xml:space="preserve">и участник признается </w:t>
      </w:r>
      <w:r w:rsidR="00740EF5" w:rsidRPr="00F3651F">
        <w:rPr>
          <w:rFonts w:ascii="GHEA Grapalat" w:hAnsi="GHEA Grapalat"/>
        </w:rPr>
        <w:t>ото</w:t>
      </w:r>
      <w:r w:rsidRPr="00F3651F">
        <w:rPr>
          <w:rFonts w:ascii="GHEA Grapalat" w:hAnsi="GHEA Grapalat"/>
        </w:rPr>
        <w:t xml:space="preserve">бранным участником </w:t>
      </w:r>
      <w:r w:rsidR="00740EF5" w:rsidRPr="00F3651F">
        <w:rPr>
          <w:rFonts w:ascii="GHEA Grapalat" w:hAnsi="GHEA Grapalat"/>
        </w:rPr>
        <w:t>по</w:t>
      </w:r>
      <w:r w:rsidRPr="00F3651F">
        <w:rPr>
          <w:rFonts w:ascii="GHEA Grapalat" w:hAnsi="GHEA Grapalat"/>
        </w:rPr>
        <w:t xml:space="preserve"> более чем одно</w:t>
      </w:r>
      <w:r w:rsidR="00740EF5" w:rsidRPr="00F3651F">
        <w:rPr>
          <w:rFonts w:ascii="GHEA Grapalat" w:hAnsi="GHEA Grapalat"/>
        </w:rPr>
        <w:t>му лоту</w:t>
      </w:r>
      <w:r w:rsidR="00D54A1C" w:rsidRPr="00F3651F">
        <w:rPr>
          <w:rFonts w:ascii="GHEA Grapalat" w:hAnsi="GHEA Grapalat"/>
        </w:rPr>
        <w:t xml:space="preserve">, </w:t>
      </w:r>
      <w:r w:rsidR="00D54A1C" w:rsidRPr="00F3651F">
        <w:rPr>
          <w:rFonts w:ascii="GHEA Grapalat" w:hAnsi="GHEA Grapalat" w:cs="Sylfaen"/>
        </w:rPr>
        <w:t xml:space="preserve">то он может предоставить обеспечение квалификации как </w:t>
      </w:r>
      <w:r w:rsidR="00D54A1C" w:rsidRPr="00F3651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3651F">
        <w:rPr>
          <w:rFonts w:ascii="GHEA Grapalat" w:hAnsi="GHEA Grapalat" w:cs="Sylfaen"/>
        </w:rPr>
        <w:t>к сумме цен закупок представленных лотов</w:t>
      </w:r>
      <w:r w:rsidR="001507C1" w:rsidRPr="00F3651F">
        <w:rPr>
          <w:rFonts w:ascii="GHEA Grapalat" w:hAnsi="GHEA Grapalat"/>
          <w:color w:val="FF0000"/>
        </w:rPr>
        <w:t xml:space="preserve"> </w:t>
      </w:r>
      <w:r w:rsidR="001507C1" w:rsidRPr="00F3651F">
        <w:rPr>
          <w:rFonts w:ascii="GHEA Grapalat" w:hAnsi="GHEA Grapalat"/>
          <w:color w:val="000000" w:themeColor="text1"/>
        </w:rPr>
        <w:t>с учетом требований 9-ого подпункта 32-ого пункта Порядка.</w:t>
      </w:r>
      <w:r w:rsidR="000F1E54" w:rsidRPr="00F3651F">
        <w:rPr>
          <w:rFonts w:ascii="GHEA Grapalat" w:hAnsi="GHEA Grapalat"/>
        </w:rPr>
        <w:t xml:space="preserve"> </w:t>
      </w:r>
      <w:r w:rsidR="00030D40" w:rsidRPr="00F3651F">
        <w:rPr>
          <w:rFonts w:ascii="GHEA Grapalat" w:hAnsi="GHEA Grapalat"/>
        </w:rPr>
        <w:t xml:space="preserve">Обеспечение договора должно быть действительно как минимум включительно до </w:t>
      </w:r>
      <w:r w:rsidR="000C328E" w:rsidRPr="00F3651F">
        <w:rPr>
          <w:rFonts w:ascii="GHEA Grapalat" w:hAnsi="GHEA Grapalat"/>
        </w:rPr>
        <w:t>90</w:t>
      </w:r>
      <w:r w:rsidR="00030D40" w:rsidRPr="00F3651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651F">
        <w:rPr>
          <w:rFonts w:ascii="GHEA Grapalat" w:hAnsi="GHEA Grapalat"/>
        </w:rPr>
        <w:t xml:space="preserve">пяти </w:t>
      </w:r>
      <w:r w:rsidR="00030D40" w:rsidRPr="00F3651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3651F">
        <w:rPr>
          <w:rFonts w:ascii="GHEA Grapalat" w:hAnsi="GHEA Grapalat"/>
        </w:rPr>
        <w:t>договору.</w:t>
      </w:r>
    </w:p>
    <w:p w:rsidR="00F0759D" w:rsidRPr="00F3651F" w:rsidRDefault="00F92A53" w:rsidP="00B46D58">
      <w:pPr>
        <w:widowControl w:val="0"/>
        <w:tabs>
          <w:tab w:val="left" w:pos="1276"/>
        </w:tabs>
        <w:spacing w:after="160"/>
        <w:ind w:firstLine="567"/>
        <w:jc w:val="both"/>
        <w:rPr>
          <w:rFonts w:ascii="GHEA Grapalat" w:hAnsi="GHEA Grapalat"/>
        </w:rPr>
      </w:pPr>
      <w:r w:rsidRPr="00F3651F">
        <w:rPr>
          <w:rFonts w:ascii="GHEA Grapalat" w:hAnsi="GHEA Grapalat"/>
        </w:rPr>
        <w:t>Обеспечение договора, представленное в виде наличных денег, должно быть перечислено на казначейский счет</w:t>
      </w:r>
      <w:r w:rsidRPr="00F3651F">
        <w:rPr>
          <w:rFonts w:ascii="Courier New" w:hAnsi="Courier New" w:cs="Courier New"/>
        </w:rPr>
        <w:t> </w:t>
      </w:r>
      <w:r w:rsidRPr="00F3651F">
        <w:rPr>
          <w:rFonts w:ascii="GHEA Grapalat" w:hAnsi="GHEA Grapalat"/>
        </w:rPr>
        <w:t>"900008000</w:t>
      </w:r>
      <w:r w:rsidR="00B66AB9" w:rsidRPr="00F3651F">
        <w:rPr>
          <w:rFonts w:ascii="GHEA Grapalat" w:hAnsi="GHEA Grapalat"/>
        </w:rPr>
        <w:t>66</w:t>
      </w:r>
      <w:r w:rsidRPr="00F3651F">
        <w:rPr>
          <w:rFonts w:ascii="GHEA Grapalat" w:hAnsi="GHEA Grapalat"/>
        </w:rPr>
        <w:t>4", открытый в Центральном казначействе на имя уполномоченного органа.</w:t>
      </w:r>
    </w:p>
    <w:p w:rsidR="004A0321" w:rsidRPr="00F3651F" w:rsidRDefault="004A0321" w:rsidP="00B46D58">
      <w:pPr>
        <w:widowControl w:val="0"/>
        <w:tabs>
          <w:tab w:val="left" w:pos="1276"/>
        </w:tabs>
        <w:spacing w:after="160"/>
        <w:ind w:firstLine="567"/>
        <w:jc w:val="both"/>
        <w:rPr>
          <w:rFonts w:ascii="GHEA Grapalat" w:hAnsi="GHEA Grapalat"/>
          <w:lang w:val="hy-AM"/>
        </w:rPr>
      </w:pPr>
      <w:r w:rsidRPr="00F3651F">
        <w:rPr>
          <w:rFonts w:ascii="GHEA Grapalat" w:hAnsi="GHEA Grapalat"/>
        </w:rPr>
        <w:t>10.4</w:t>
      </w:r>
      <w:r w:rsidR="00251CF9" w:rsidRPr="00F3651F">
        <w:rPr>
          <w:rFonts w:ascii="GHEA Grapalat" w:hAnsi="GHEA Grapalat"/>
        </w:rPr>
        <w:t xml:space="preserve"> </w:t>
      </w:r>
      <w:r w:rsidR="0076763C" w:rsidRPr="00F3651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3651F">
        <w:rPr>
          <w:rFonts w:ascii="GHEA Grapalat" w:hAnsi="GHEA Grapalat"/>
        </w:rPr>
        <w:t xml:space="preserve">обеспечение </w:t>
      </w:r>
      <w:r w:rsidR="0076763C" w:rsidRPr="00F3651F">
        <w:rPr>
          <w:rFonts w:ascii="GHEA Grapalat" w:hAnsi="GHEA Grapalat"/>
        </w:rPr>
        <w:t>договора представля</w:t>
      </w:r>
      <w:r w:rsidR="00DE7753" w:rsidRPr="00F3651F">
        <w:rPr>
          <w:rFonts w:ascii="GHEA Grapalat" w:hAnsi="GHEA Grapalat"/>
        </w:rPr>
        <w:t>ю</w:t>
      </w:r>
      <w:r w:rsidR="0076763C" w:rsidRPr="00F3651F">
        <w:rPr>
          <w:rFonts w:ascii="GHEA Grapalat" w:hAnsi="GHEA Grapalat"/>
        </w:rPr>
        <w:t>тся</w:t>
      </w:r>
      <w:r w:rsidR="00180134" w:rsidRPr="00F3651F">
        <w:rPr>
          <w:rFonts w:ascii="GHEA Grapalat" w:hAnsi="GHEA Grapalat"/>
        </w:rPr>
        <w:t xml:space="preserve"> в виде заключенного в одностороннем порядке </w:t>
      </w:r>
      <w:r w:rsidR="00A9694C" w:rsidRPr="00F3651F">
        <w:rPr>
          <w:rFonts w:ascii="GHEA Grapalat" w:hAnsi="GHEA Grapalat"/>
        </w:rPr>
        <w:t>за</w:t>
      </w:r>
      <w:r w:rsidR="00180134" w:rsidRPr="00F3651F">
        <w:rPr>
          <w:rFonts w:ascii="GHEA Grapalat" w:hAnsi="GHEA Grapalat"/>
        </w:rPr>
        <w:t>явления - в виде неустойки или наличных денег</w:t>
      </w:r>
      <w:r w:rsidR="006D7219" w:rsidRPr="00F3651F">
        <w:rPr>
          <w:rFonts w:ascii="GHEA Grapalat" w:hAnsi="GHEA Grapalat"/>
        </w:rPr>
        <w:t>. Если на момент возникновения правомочия по заключению договора</w:t>
      </w:r>
      <w:r w:rsidR="00FF1970" w:rsidRPr="00F3651F">
        <w:rPr>
          <w:rFonts w:ascii="GHEA Grapalat" w:hAnsi="GHEA Grapalat"/>
          <w:lang w:val="hy-AM"/>
        </w:rPr>
        <w:t>:</w:t>
      </w:r>
    </w:p>
    <w:p w:rsidR="00D32092" w:rsidRPr="00F3651F" w:rsidRDefault="00D32092" w:rsidP="00B46D58">
      <w:pPr>
        <w:widowControl w:val="0"/>
        <w:tabs>
          <w:tab w:val="left" w:pos="1276"/>
        </w:tabs>
        <w:spacing w:after="160"/>
        <w:ind w:firstLine="567"/>
        <w:jc w:val="both"/>
        <w:rPr>
          <w:rFonts w:ascii="GHEA Grapalat" w:hAnsi="GHEA Grapalat" w:cs="Sylfaen"/>
        </w:rPr>
      </w:pPr>
      <w:r w:rsidRPr="00F3651F">
        <w:rPr>
          <w:rFonts w:ascii="GHEA Grapalat" w:hAnsi="GHEA Grapalat" w:cs="Sylfaen"/>
        </w:rPr>
        <w:t xml:space="preserve">-предусмотренные финансовые средства превышают </w:t>
      </w:r>
      <w:r w:rsidR="00DF4441" w:rsidRPr="00F3651F">
        <w:rPr>
          <w:rFonts w:ascii="GHEA Grapalat" w:hAnsi="GHEA Grapalat" w:cs="Sylfaen"/>
        </w:rPr>
        <w:t xml:space="preserve">25 </w:t>
      </w:r>
      <w:r w:rsidRPr="00F3651F">
        <w:rPr>
          <w:rFonts w:ascii="GHEA Grapalat" w:hAnsi="GHEA Grapalat" w:cs="Sylfaen"/>
        </w:rPr>
        <w:t xml:space="preserve">млн. </w:t>
      </w:r>
      <w:proofErr w:type="spellStart"/>
      <w:r w:rsidRPr="00F3651F">
        <w:rPr>
          <w:rFonts w:ascii="GHEA Grapalat" w:hAnsi="GHEA Grapalat" w:cs="Sylfaen"/>
        </w:rPr>
        <w:t>драмов</w:t>
      </w:r>
      <w:proofErr w:type="spellEnd"/>
      <w:r w:rsidRPr="00F3651F">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F3651F">
        <w:rPr>
          <w:rFonts w:ascii="GHEA Grapalat" w:hAnsi="GHEA Grapalat" w:cs="Sylfaen"/>
        </w:rPr>
        <w:t xml:space="preserve">обеспечение </w:t>
      </w:r>
      <w:r w:rsidRPr="00F3651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3651F" w:rsidRDefault="00030D40" w:rsidP="00B46D58">
      <w:pPr>
        <w:widowControl w:val="0"/>
        <w:tabs>
          <w:tab w:val="left" w:pos="1276"/>
        </w:tabs>
        <w:spacing w:after="160"/>
        <w:ind w:firstLine="567"/>
        <w:jc w:val="both"/>
        <w:rPr>
          <w:rFonts w:ascii="GHEA Grapalat" w:hAnsi="GHEA Grapalat"/>
          <w:i/>
          <w:strike/>
        </w:rPr>
      </w:pPr>
      <w:r w:rsidRPr="00F3651F">
        <w:rPr>
          <w:rFonts w:ascii="GHEA Grapalat" w:hAnsi="GHEA Grapalat"/>
          <w:strike/>
        </w:rPr>
        <w:t>10.</w:t>
      </w:r>
      <w:r w:rsidR="00DF09E7" w:rsidRPr="00F3651F">
        <w:rPr>
          <w:rFonts w:ascii="GHEA Grapalat" w:hAnsi="GHEA Grapalat"/>
          <w:strike/>
        </w:rPr>
        <w:t>5</w:t>
      </w:r>
      <w:r w:rsidR="003E194D" w:rsidRPr="00F3651F">
        <w:rPr>
          <w:rFonts w:ascii="GHEA Grapalat" w:hAnsi="GHEA Grapalat"/>
          <w:strike/>
        </w:rPr>
        <w:t>.</w:t>
      </w:r>
      <w:r w:rsidR="003E194D" w:rsidRPr="00F3651F">
        <w:rPr>
          <w:rFonts w:ascii="GHEA Grapalat" w:hAnsi="GHEA Grapalat"/>
          <w:strike/>
        </w:rPr>
        <w:tab/>
      </w:r>
      <w:r w:rsidRPr="00F3651F">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3651F">
        <w:rPr>
          <w:rFonts w:ascii="GHEA Grapalat" w:hAnsi="GHEA Grapalat"/>
          <w:strike/>
        </w:rPr>
        <w:t xml:space="preserve"> </w:t>
      </w:r>
      <w:r w:rsidR="00F97093" w:rsidRPr="00F3651F">
        <w:rPr>
          <w:rFonts w:ascii="GHEA Grapalat" w:hAnsi="GHEA Grapalat"/>
          <w:strike/>
        </w:rPr>
        <w:lastRenderedPageBreak/>
        <w:t>(Приложение 5.2)</w:t>
      </w:r>
      <w:r w:rsidRPr="00F3651F">
        <w:rPr>
          <w:rFonts w:ascii="GHEA Grapalat" w:hAnsi="GHEA Grapalat"/>
          <w:strike/>
        </w:rPr>
        <w:t>.</w:t>
      </w:r>
      <w:r w:rsidRPr="00F3651F">
        <w:rPr>
          <w:rFonts w:ascii="GHEA Grapalat" w:hAnsi="GHEA Grapalat"/>
          <w:i/>
          <w:strike/>
        </w:rPr>
        <w:t xml:space="preserve"> </w:t>
      </w:r>
    </w:p>
    <w:p w:rsidR="005162B1"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401B30" w:rsidRPr="00F3651F">
        <w:rPr>
          <w:rFonts w:ascii="GHEA Grapalat" w:hAnsi="GHEA Grapalat"/>
        </w:rPr>
        <w:t>6</w:t>
      </w:r>
      <w:r w:rsidR="003E194D" w:rsidRPr="00F3651F">
        <w:rPr>
          <w:rFonts w:ascii="GHEA Grapalat" w:hAnsi="GHEA Grapalat"/>
        </w:rPr>
        <w:t>.</w:t>
      </w:r>
      <w:r w:rsidR="008F0732" w:rsidRPr="00F3651F">
        <w:rPr>
          <w:rFonts w:ascii="GHEA Grapalat" w:hAnsi="GHEA Grapalat"/>
        </w:rPr>
        <w:t xml:space="preserve"> </w:t>
      </w:r>
      <w:r w:rsidRPr="00F3651F">
        <w:rPr>
          <w:rFonts w:ascii="GHEA Grapalat" w:hAnsi="GHEA Grapalat"/>
        </w:rPr>
        <w:t>Если в рамках процедуры закупки, организованной по лотам</w:t>
      </w:r>
      <w:r w:rsidR="00DC14CE" w:rsidRPr="00F3651F">
        <w:rPr>
          <w:rFonts w:ascii="GHEA Grapalat" w:hAnsi="GHEA Grapalat"/>
        </w:rPr>
        <w:t xml:space="preserve"> </w:t>
      </w:r>
      <w:r w:rsidR="00125AA6" w:rsidRPr="00F3651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3651F">
        <w:rPr>
          <w:rFonts w:ascii="GHEA Grapalat" w:hAnsi="GHEA Grapalat"/>
        </w:rPr>
        <w:t xml:space="preserve">обеспечение </w:t>
      </w:r>
      <w:r w:rsidR="00125AA6" w:rsidRPr="00F3651F">
        <w:rPr>
          <w:rFonts w:ascii="GHEA Grapalat" w:hAnsi="GHEA Grapalat"/>
        </w:rPr>
        <w:t>договора выплачива</w:t>
      </w:r>
      <w:r w:rsidR="00DC14CE" w:rsidRPr="00F3651F">
        <w:rPr>
          <w:rFonts w:ascii="GHEA Grapalat" w:hAnsi="GHEA Grapalat"/>
        </w:rPr>
        <w:t>ю</w:t>
      </w:r>
      <w:r w:rsidR="00125AA6" w:rsidRPr="00F3651F">
        <w:rPr>
          <w:rFonts w:ascii="GHEA Grapalat" w:hAnsi="GHEA Grapalat"/>
        </w:rPr>
        <w:t>тся в размере суммы, исчисленной только за этот лот</w:t>
      </w:r>
      <w:r w:rsidR="00DC14CE" w:rsidRPr="00F3651F">
        <w:rPr>
          <w:rFonts w:ascii="GHEA Grapalat" w:hAnsi="GHEA Grapalat"/>
        </w:rPr>
        <w:t>.</w:t>
      </w:r>
    </w:p>
    <w:p w:rsidR="00525AFA" w:rsidRPr="00F3651F" w:rsidRDefault="002807DD" w:rsidP="00EA64AF">
      <w:pPr>
        <w:widowControl w:val="0"/>
        <w:tabs>
          <w:tab w:val="left" w:pos="1134"/>
        </w:tabs>
        <w:spacing w:after="160"/>
        <w:ind w:firstLine="567"/>
        <w:jc w:val="both"/>
        <w:rPr>
          <w:ins w:id="19" w:author="Inesa Kocharyan" w:date="2023-07-07T09:42:00Z"/>
          <w:rFonts w:ascii="GHEA Grapalat" w:hAnsi="GHEA Grapalat"/>
        </w:rPr>
      </w:pPr>
      <w:r w:rsidRPr="00F3651F">
        <w:rPr>
          <w:rFonts w:ascii="GHEA Grapalat" w:hAnsi="GHEA Grapalat"/>
          <w:b/>
        </w:rPr>
        <w:t xml:space="preserve"> </w:t>
      </w:r>
      <w:r w:rsidR="00525AFA" w:rsidRPr="00F3651F">
        <w:rPr>
          <w:rFonts w:ascii="GHEA Grapalat" w:hAnsi="GHEA Grapalat"/>
        </w:rPr>
        <w:t xml:space="preserve">10.7 Руководитель заказчика </w:t>
      </w:r>
      <w:r w:rsidR="004477E1" w:rsidRPr="00F3651F">
        <w:rPr>
          <w:rFonts w:ascii="GHEA Grapalat" w:hAnsi="GHEA Grapalat"/>
        </w:rPr>
        <w:t xml:space="preserve">в письменной форме </w:t>
      </w:r>
      <w:r w:rsidR="00525AFA" w:rsidRPr="00F3651F">
        <w:rPr>
          <w:rFonts w:ascii="GHEA Grapalat" w:hAnsi="GHEA Grapalat"/>
        </w:rPr>
        <w:t xml:space="preserve">представляет требование о выплате обеспечения </w:t>
      </w:r>
      <w:proofErr w:type="gramStart"/>
      <w:r w:rsidR="00525AFA" w:rsidRPr="00F3651F">
        <w:rPr>
          <w:rFonts w:ascii="GHEA Grapalat" w:hAnsi="GHEA Grapalat"/>
        </w:rPr>
        <w:t>договора  банку</w:t>
      </w:r>
      <w:proofErr w:type="gramEnd"/>
      <w:r w:rsidR="00525AFA" w:rsidRPr="00F3651F">
        <w:rPr>
          <w:rFonts w:ascii="GHEA Grapalat" w:hAnsi="GHEA Grapalat"/>
        </w:rPr>
        <w:t>, а в случае обеспечения, представленного в виде наличных денег</w:t>
      </w:r>
      <w:r w:rsidR="00525AFA" w:rsidRPr="00F3651F">
        <w:rPr>
          <w:rFonts w:ascii="GHEA Grapalat" w:hAnsi="GHEA Grapalat"/>
          <w:lang w:val="hy-AM"/>
        </w:rPr>
        <w:t>-</w:t>
      </w:r>
      <w:r w:rsidR="00525AFA" w:rsidRPr="00F3651F">
        <w:rPr>
          <w:rFonts w:ascii="GHEA Grapalat" w:hAnsi="GHEA Grapalat"/>
        </w:rPr>
        <w:t xml:space="preserve"> </w:t>
      </w:r>
      <w:r w:rsidR="00AE291E" w:rsidRPr="00F3651F">
        <w:rPr>
          <w:rFonts w:ascii="GHEA Grapalat" w:hAnsi="GHEA Grapalat"/>
        </w:rPr>
        <w:t>Министерству Финансов РА</w:t>
      </w:r>
      <w:r w:rsidR="00525AFA" w:rsidRPr="00F3651F">
        <w:rPr>
          <w:rFonts w:ascii="GHEA Grapalat" w:hAnsi="GHEA Grapalat"/>
          <w:lang w:val="hy-AM"/>
        </w:rPr>
        <w:t>,</w:t>
      </w:r>
      <w:r w:rsidR="00525AFA" w:rsidRPr="00F3651F">
        <w:rPr>
          <w:rFonts w:ascii="GHEA Grapalat" w:hAnsi="GHEA Grapalat"/>
        </w:rPr>
        <w:t xml:space="preserve"> в течение </w:t>
      </w:r>
      <w:r w:rsidR="00237298" w:rsidRPr="00F3651F">
        <w:rPr>
          <w:rFonts w:ascii="GHEA Grapalat" w:hAnsi="GHEA Grapalat"/>
        </w:rPr>
        <w:t xml:space="preserve">пяти </w:t>
      </w:r>
      <w:r w:rsidR="00525AFA" w:rsidRPr="00F3651F">
        <w:rPr>
          <w:rFonts w:ascii="GHEA Grapalat" w:hAnsi="GHEA Grapalat"/>
        </w:rPr>
        <w:t xml:space="preserve">рабочих дней, следующих за днем возникновения основания для </w:t>
      </w:r>
      <w:proofErr w:type="spellStart"/>
      <w:r w:rsidR="00525AFA" w:rsidRPr="00F3651F">
        <w:rPr>
          <w:rFonts w:ascii="GHEA Grapalat" w:hAnsi="GHEA Grapalat"/>
        </w:rPr>
        <w:t>вылаты</w:t>
      </w:r>
      <w:proofErr w:type="spellEnd"/>
      <w:r w:rsidR="00525AFA" w:rsidRPr="00F3651F">
        <w:rPr>
          <w:rFonts w:ascii="GHEA Grapalat" w:hAnsi="GHEA Grapalat"/>
        </w:rPr>
        <w:t xml:space="preserve"> обеспечения. Если требование о выплате обеспечения отклоняется банком </w:t>
      </w:r>
      <w:r w:rsidR="00E26CC1" w:rsidRPr="00F3651F">
        <w:rPr>
          <w:rFonts w:ascii="GHEA Grapalat" w:hAnsi="GHEA Grapalat"/>
        </w:rPr>
        <w:t xml:space="preserve">или Министерством Финансов РА </w:t>
      </w:r>
      <w:r w:rsidR="00525AFA" w:rsidRPr="00F3651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10.8 </w:t>
      </w:r>
      <w:r w:rsidRPr="00F3651F">
        <w:rPr>
          <w:rFonts w:ascii="GHEA Grapalat" w:hAnsi="GHEA Grapalat" w:hint="eastAsia"/>
        </w:rPr>
        <w:t>О</w:t>
      </w:r>
      <w:r w:rsidRPr="00F3651F">
        <w:rPr>
          <w:rFonts w:ascii="GHEA Grapalat" w:hAnsi="GHEA Grapalat"/>
        </w:rPr>
        <w:t xml:space="preserve"> </w:t>
      </w:r>
      <w:r w:rsidRPr="00F3651F">
        <w:rPr>
          <w:rFonts w:ascii="GHEA Grapalat" w:hAnsi="GHEA Grapalat" w:hint="eastAsia"/>
        </w:rPr>
        <w:t>возврате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договора</w:t>
      </w:r>
      <w:r w:rsidRPr="00F3651F">
        <w:rPr>
          <w:rFonts w:ascii="GHEA Grapalat" w:hAnsi="GHEA Grapalat"/>
        </w:rPr>
        <w:t xml:space="preserve"> </w:t>
      </w:r>
      <w:r w:rsidRPr="00F3651F">
        <w:rPr>
          <w:rFonts w:ascii="GHEA Grapalat" w:hAnsi="GHEA Grapalat" w:hint="eastAsia"/>
        </w:rPr>
        <w:t>руководитель</w:t>
      </w:r>
      <w:r w:rsidRPr="00F3651F">
        <w:rPr>
          <w:rFonts w:ascii="GHEA Grapalat" w:hAnsi="GHEA Grapalat"/>
        </w:rPr>
        <w:t xml:space="preserve"> </w:t>
      </w:r>
      <w:r w:rsidRPr="00F3651F">
        <w:rPr>
          <w:rFonts w:ascii="GHEA Grapalat" w:hAnsi="GHEA Grapalat" w:hint="eastAsia"/>
        </w:rPr>
        <w:t>заказчика</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письменной</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течение</w:t>
      </w:r>
      <w:r w:rsidRPr="00F3651F">
        <w:rPr>
          <w:rFonts w:ascii="GHEA Grapalat" w:hAnsi="GHEA Grapalat"/>
        </w:rPr>
        <w:t xml:space="preserve"> </w:t>
      </w:r>
      <w:r w:rsidRPr="00F3651F">
        <w:rPr>
          <w:rFonts w:ascii="GHEA Grapalat" w:hAnsi="GHEA Grapalat" w:hint="eastAsia"/>
        </w:rPr>
        <w:t>пяти</w:t>
      </w:r>
      <w:r w:rsidRPr="00F3651F">
        <w:rPr>
          <w:rFonts w:ascii="GHEA Grapalat" w:hAnsi="GHEA Grapalat"/>
        </w:rPr>
        <w:t xml:space="preserve"> </w:t>
      </w:r>
      <w:r w:rsidRPr="00F3651F">
        <w:rPr>
          <w:rFonts w:ascii="GHEA Grapalat" w:hAnsi="GHEA Grapalat" w:hint="eastAsia"/>
        </w:rPr>
        <w:t>рабочих</w:t>
      </w:r>
      <w:r w:rsidRPr="00F3651F">
        <w:rPr>
          <w:rFonts w:ascii="GHEA Grapalat" w:hAnsi="GHEA Grapalat"/>
        </w:rPr>
        <w:t xml:space="preserve"> </w:t>
      </w:r>
      <w:r w:rsidRPr="00F3651F">
        <w:rPr>
          <w:rFonts w:ascii="GHEA Grapalat" w:hAnsi="GHEA Grapalat" w:hint="eastAsia"/>
        </w:rPr>
        <w:t>дней</w:t>
      </w:r>
      <w:r w:rsidRPr="00F3651F">
        <w:rPr>
          <w:rFonts w:ascii="GHEA Grapalat" w:hAnsi="GHEA Grapalat"/>
        </w:rPr>
        <w:t xml:space="preserve">, </w:t>
      </w:r>
      <w:r w:rsidRPr="00F3651F">
        <w:rPr>
          <w:rFonts w:ascii="GHEA Grapalat" w:hAnsi="GHEA Grapalat" w:hint="eastAsia"/>
        </w:rPr>
        <w:t>следующих</w:t>
      </w:r>
      <w:r w:rsidRPr="00F3651F">
        <w:rPr>
          <w:rFonts w:ascii="GHEA Grapalat" w:hAnsi="GHEA Grapalat"/>
        </w:rPr>
        <w:t xml:space="preserve"> </w:t>
      </w:r>
      <w:r w:rsidRPr="00F3651F">
        <w:rPr>
          <w:rFonts w:ascii="GHEA Grapalat" w:hAnsi="GHEA Grapalat" w:hint="eastAsia"/>
        </w:rPr>
        <w:t>за</w:t>
      </w:r>
      <w:r w:rsidRPr="00F3651F">
        <w:rPr>
          <w:rFonts w:ascii="GHEA Grapalat" w:hAnsi="GHEA Grapalat"/>
        </w:rPr>
        <w:t xml:space="preserve"> </w:t>
      </w:r>
      <w:r w:rsidR="00E26CC1" w:rsidRPr="00F3651F">
        <w:rPr>
          <w:rFonts w:ascii="GHEA Grapalat" w:hAnsi="GHEA Grapalat"/>
        </w:rPr>
        <w:t xml:space="preserve">днем </w:t>
      </w:r>
      <w:proofErr w:type="gramStart"/>
      <w:r w:rsidR="00E26CC1" w:rsidRPr="00F3651F">
        <w:rPr>
          <w:rFonts w:ascii="GHEA Grapalat" w:hAnsi="GHEA Grapalat"/>
        </w:rPr>
        <w:t>возникновения основания возврата обеспечения</w:t>
      </w:r>
      <w:proofErr w:type="gramEnd"/>
      <w:r w:rsidR="00E26CC1" w:rsidRPr="00F3651F" w:rsidDel="00960F8B">
        <w:rPr>
          <w:rFonts w:ascii="GHEA Grapalat" w:hAnsi="GHEA Grapalat"/>
        </w:rPr>
        <w:t xml:space="preserve"> </w:t>
      </w:r>
      <w:r w:rsidR="00E26CC1" w:rsidRPr="00F3651F">
        <w:rPr>
          <w:rFonts w:ascii="GHEA Grapalat" w:hAnsi="GHEA Grapalat"/>
        </w:rPr>
        <w:t>уведомляет</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001D6E7A" w:rsidRPr="00F3651F">
        <w:rPr>
          <w:rFonts w:ascii="GHEA Grapalat" w:hAnsi="GHEA Grapalat" w:hint="eastAsia"/>
        </w:rPr>
        <w:t xml:space="preserve">обеспечения </w:t>
      </w:r>
      <w:r w:rsidRPr="00F3651F">
        <w:rPr>
          <w:rFonts w:ascii="GHEA Grapalat" w:hAnsi="GHEA Grapalat" w:hint="eastAsia"/>
        </w:rPr>
        <w:t>представлен</w:t>
      </w:r>
      <w:r w:rsidR="005476EA" w:rsidRPr="00F3651F">
        <w:rPr>
          <w:rFonts w:ascii="GHEA Grapalat" w:hAnsi="GHEA Grapalat"/>
        </w:rPr>
        <w:t>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наличных денег - </w:t>
      </w:r>
      <w:r w:rsidRPr="00F3651F">
        <w:rPr>
          <w:rFonts w:ascii="GHEA Grapalat" w:hAnsi="GHEA Grapalat" w:hint="eastAsia"/>
        </w:rPr>
        <w:t>Министерство</w:t>
      </w:r>
      <w:r w:rsidRPr="00F3651F">
        <w:rPr>
          <w:rFonts w:ascii="GHEA Grapalat" w:hAnsi="GHEA Grapalat"/>
        </w:rPr>
        <w:t xml:space="preserve"> </w:t>
      </w:r>
      <w:r w:rsidRPr="00F3651F">
        <w:rPr>
          <w:rFonts w:ascii="GHEA Grapalat" w:hAnsi="GHEA Grapalat" w:hint="eastAsia"/>
        </w:rPr>
        <w:t>финансов</w:t>
      </w:r>
      <w:r w:rsidRPr="00F3651F">
        <w:rPr>
          <w:rFonts w:ascii="GHEA Grapalat" w:hAnsi="GHEA Grapalat"/>
        </w:rPr>
        <w:t xml:space="preserve"> </w:t>
      </w:r>
      <w:r w:rsidRPr="00F3651F">
        <w:rPr>
          <w:rFonts w:ascii="GHEA Grapalat" w:hAnsi="GHEA Grapalat" w:hint="eastAsia"/>
        </w:rPr>
        <w:t>РА</w:t>
      </w:r>
      <w:r w:rsidRPr="00F3651F">
        <w:rPr>
          <w:rFonts w:ascii="GHEA Grapalat" w:hAnsi="GHEA Grapalat"/>
        </w:rPr>
        <w:t xml:space="preserve"> </w:t>
      </w:r>
      <w:r w:rsidRPr="00F3651F">
        <w:rPr>
          <w:rFonts w:ascii="GHEA Grapalat" w:hAnsi="GHEA Grapalat" w:hint="eastAsia"/>
        </w:rPr>
        <w:t>с</w:t>
      </w:r>
      <w:r w:rsidRPr="00F3651F">
        <w:rPr>
          <w:rFonts w:ascii="GHEA Grapalat" w:hAnsi="GHEA Grapalat"/>
        </w:rPr>
        <w:t xml:space="preserve"> </w:t>
      </w:r>
      <w:r w:rsidRPr="00F3651F">
        <w:rPr>
          <w:rFonts w:ascii="GHEA Grapalat" w:hAnsi="GHEA Grapalat" w:hint="eastAsia"/>
        </w:rPr>
        <w:t>приложением</w:t>
      </w:r>
      <w:r w:rsidRPr="00F3651F">
        <w:rPr>
          <w:rFonts w:ascii="GHEA Grapalat" w:hAnsi="GHEA Grapalat"/>
        </w:rPr>
        <w:t xml:space="preserve"> </w:t>
      </w:r>
      <w:r w:rsidRPr="00F3651F">
        <w:rPr>
          <w:rFonts w:ascii="GHEA Grapalat" w:hAnsi="GHEA Grapalat" w:hint="eastAsia"/>
        </w:rPr>
        <w:t>копии</w:t>
      </w:r>
      <w:r w:rsidRPr="00F3651F">
        <w:rPr>
          <w:rFonts w:ascii="GHEA Grapalat" w:hAnsi="GHEA Grapalat"/>
        </w:rPr>
        <w:t xml:space="preserve"> представленного в заявке </w:t>
      </w:r>
      <w:r w:rsidRPr="00F3651F">
        <w:rPr>
          <w:rFonts w:ascii="GHEA Grapalat" w:hAnsi="GHEA Grapalat" w:hint="eastAsia"/>
        </w:rPr>
        <w:t>документа</w:t>
      </w:r>
      <w:r w:rsidRPr="00F3651F">
        <w:rPr>
          <w:rFonts w:ascii="GHEA Grapalat" w:hAnsi="GHEA Grapalat"/>
        </w:rPr>
        <w:t xml:space="preserve">, </w:t>
      </w:r>
      <w:r w:rsidRPr="00F3651F">
        <w:rPr>
          <w:rFonts w:ascii="GHEA Grapalat" w:hAnsi="GHEA Grapalat" w:hint="eastAsia"/>
        </w:rPr>
        <w:t>об</w:t>
      </w:r>
      <w:r w:rsidRPr="00F3651F">
        <w:rPr>
          <w:rFonts w:ascii="GHEA Grapalat" w:hAnsi="GHEA Grapalat"/>
        </w:rPr>
        <w:t xml:space="preserve"> </w:t>
      </w:r>
      <w:r w:rsidRPr="00F3651F">
        <w:rPr>
          <w:rFonts w:ascii="GHEA Grapalat" w:hAnsi="GHEA Grapalat" w:hint="eastAsia"/>
        </w:rPr>
        <w:t>обосновании</w:t>
      </w:r>
      <w:r w:rsidRPr="00F3651F">
        <w:rPr>
          <w:rFonts w:ascii="GHEA Grapalat" w:hAnsi="GHEA Grapalat"/>
        </w:rPr>
        <w:t xml:space="preserve"> </w:t>
      </w:r>
      <w:proofErr w:type="gramStart"/>
      <w:r w:rsidRPr="00F3651F">
        <w:rPr>
          <w:rFonts w:ascii="GHEA Grapalat" w:hAnsi="GHEA Grapalat" w:hint="eastAsia"/>
        </w:rPr>
        <w:t>платежа</w:t>
      </w:r>
      <w:r w:rsidRPr="00F3651F">
        <w:rPr>
          <w:rFonts w:ascii="GHEA Grapalat" w:hAnsi="GHEA Grapalat"/>
        </w:rPr>
        <w:t>,;</w:t>
      </w:r>
      <w:proofErr w:type="gramEnd"/>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w:t>
      </w:r>
      <w:r w:rsidRPr="00F3651F">
        <w:rPr>
          <w:rFonts w:ascii="GHEA Grapalat" w:hAnsi="GHEA Grapalat" w:hint="eastAsia"/>
        </w:rPr>
        <w:t>банковской</w:t>
      </w:r>
      <w:r w:rsidRPr="00F3651F">
        <w:rPr>
          <w:rFonts w:ascii="GHEA Grapalat" w:hAnsi="GHEA Grapalat"/>
        </w:rPr>
        <w:t xml:space="preserve"> </w:t>
      </w:r>
      <w:r w:rsidRPr="00F3651F">
        <w:rPr>
          <w:rFonts w:ascii="GHEA Grapalat" w:hAnsi="GHEA Grapalat" w:hint="eastAsia"/>
        </w:rPr>
        <w:t>гарантии</w:t>
      </w:r>
      <w:r w:rsidRPr="00F3651F">
        <w:rPr>
          <w:rFonts w:ascii="GHEA Grapalat" w:hAnsi="GHEA Grapalat"/>
        </w:rPr>
        <w:t xml:space="preserve">- </w:t>
      </w:r>
      <w:r w:rsidRPr="00F3651F">
        <w:rPr>
          <w:rFonts w:ascii="GHEA Grapalat" w:hAnsi="GHEA Grapalat" w:hint="eastAsia"/>
        </w:rPr>
        <w:t>банк</w:t>
      </w:r>
      <w:r w:rsidRPr="00F3651F">
        <w:rPr>
          <w:rFonts w:ascii="GHEA Grapalat" w:hAnsi="GHEA Grapalat"/>
        </w:rPr>
        <w:t xml:space="preserve">, </w:t>
      </w:r>
      <w:r w:rsidRPr="00F3651F">
        <w:rPr>
          <w:rFonts w:ascii="GHEA Grapalat" w:hAnsi="GHEA Grapalat" w:hint="eastAsia"/>
        </w:rPr>
        <w:t>выдавший</w:t>
      </w:r>
      <w:r w:rsidRPr="00F3651F">
        <w:rPr>
          <w:rFonts w:ascii="GHEA Grapalat" w:hAnsi="GHEA Grapalat"/>
        </w:rPr>
        <w:t xml:space="preserve"> </w:t>
      </w:r>
      <w:r w:rsidRPr="00F3651F">
        <w:rPr>
          <w:rFonts w:ascii="GHEA Grapalat" w:hAnsi="GHEA Grapalat" w:hint="eastAsia"/>
        </w:rPr>
        <w:t>гарантию</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соглашения о неустойке - </w:t>
      </w:r>
      <w:r w:rsidRPr="00F3651F">
        <w:rPr>
          <w:rFonts w:ascii="GHEA Grapalat" w:hAnsi="GHEA Grapalat" w:hint="eastAsia"/>
        </w:rPr>
        <w:t>представивше</w:t>
      </w:r>
      <w:r w:rsidRPr="00F3651F">
        <w:rPr>
          <w:rFonts w:ascii="GHEA Grapalat" w:hAnsi="GHEA Grapalat"/>
        </w:rPr>
        <w:t>го его участника.</w:t>
      </w:r>
    </w:p>
    <w:p w:rsidR="00671CF1" w:rsidRPr="00F3651F" w:rsidRDefault="00671CF1" w:rsidP="00EA64AF">
      <w:pPr>
        <w:widowControl w:val="0"/>
        <w:tabs>
          <w:tab w:val="left" w:pos="1134"/>
        </w:tabs>
        <w:spacing w:after="160"/>
        <w:ind w:firstLine="567"/>
        <w:jc w:val="both"/>
        <w:rPr>
          <w:rFonts w:ascii="GHEA Grapalat" w:hAnsi="GHEA Grapalat"/>
        </w:rPr>
      </w:pPr>
    </w:p>
    <w:p w:rsidR="00096865" w:rsidRPr="00F3651F" w:rsidRDefault="002807DD" w:rsidP="002807DD">
      <w:pPr>
        <w:rPr>
          <w:rFonts w:ascii="GHEA Grapalat" w:hAnsi="GHEA Grapalat"/>
          <w:b/>
        </w:rPr>
      </w:pPr>
      <w:r w:rsidRPr="00F3651F">
        <w:rPr>
          <w:rFonts w:ascii="GHEA Grapalat" w:hAnsi="GHEA Grapalat"/>
          <w:b/>
        </w:rPr>
        <w:t xml:space="preserve">                       </w:t>
      </w:r>
      <w:r w:rsidR="008D5016" w:rsidRPr="00F3651F">
        <w:rPr>
          <w:rFonts w:ascii="GHEA Grapalat" w:hAnsi="GHEA Grapalat"/>
          <w:b/>
        </w:rPr>
        <w:t>11. ОБЪЯВЛЕНИЕ ПРОЦЕДУРЫ НЕСОСТОЯВШЕЙСЯ</w:t>
      </w:r>
    </w:p>
    <w:p w:rsidR="002807DD" w:rsidRPr="00F3651F" w:rsidRDefault="002807DD" w:rsidP="002807DD">
      <w:pPr>
        <w:rPr>
          <w:rFonts w:ascii="GHEA Grapalat" w:hAnsi="GHEA Grapalat" w:cs="Arial"/>
          <w:b/>
        </w:rPr>
      </w:pPr>
    </w:p>
    <w:p w:rsidR="00096865" w:rsidRPr="00F3651F" w:rsidRDefault="00096865"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11.1</w:t>
      </w:r>
      <w:r w:rsidR="00801AC7" w:rsidRPr="00F3651F">
        <w:rPr>
          <w:rFonts w:ascii="GHEA Grapalat" w:hAnsi="GHEA Grapalat"/>
        </w:rPr>
        <w:t>.</w:t>
      </w:r>
      <w:r w:rsidR="00801AC7" w:rsidRPr="00F3651F">
        <w:rPr>
          <w:rFonts w:ascii="GHEA Grapalat" w:hAnsi="GHEA Grapalat"/>
        </w:rPr>
        <w:tab/>
      </w:r>
      <w:r w:rsidRPr="00F3651F">
        <w:rPr>
          <w:rFonts w:ascii="GHEA Grapalat" w:hAnsi="GHEA Grapalat"/>
        </w:rPr>
        <w:t>Согласно статье 37 Закона, Комиссия объявляет настоящую процедуру несостоявшейся, если: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w:t>
      </w:r>
      <w:r w:rsidR="00801AC7" w:rsidRPr="00F3651F">
        <w:rPr>
          <w:rFonts w:ascii="GHEA Grapalat" w:hAnsi="GHEA Grapalat"/>
        </w:rPr>
        <w:tab/>
      </w:r>
      <w:r w:rsidRPr="00F3651F">
        <w:rPr>
          <w:rFonts w:ascii="GHEA Grapalat" w:hAnsi="GHEA Grapalat"/>
        </w:rPr>
        <w:t>ни одна из заявок не соответствует условиям приглашения;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801AC7" w:rsidRPr="00F3651F">
        <w:rPr>
          <w:rFonts w:ascii="GHEA Grapalat" w:hAnsi="GHEA Grapalat"/>
        </w:rPr>
        <w:tab/>
      </w:r>
      <w:r w:rsidRPr="00F3651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proofErr w:type="gramStart"/>
      <w:r w:rsidRPr="00F3651F">
        <w:rPr>
          <w:rFonts w:ascii="GHEA Grapalat" w:hAnsi="GHEA Grapalat"/>
        </w:rPr>
        <w:t>общины,.</w:t>
      </w:r>
      <w:proofErr w:type="gramEnd"/>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3)</w:t>
      </w:r>
      <w:r w:rsidR="00801AC7" w:rsidRPr="00F3651F">
        <w:rPr>
          <w:rFonts w:ascii="GHEA Grapalat" w:hAnsi="GHEA Grapalat"/>
        </w:rPr>
        <w:tab/>
      </w:r>
      <w:r w:rsidRPr="00F3651F">
        <w:rPr>
          <w:rFonts w:ascii="GHEA Grapalat" w:hAnsi="GHEA Grapalat"/>
        </w:rPr>
        <w:t>не подано ни одной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801AC7" w:rsidRPr="00F3651F">
        <w:rPr>
          <w:rFonts w:ascii="GHEA Grapalat" w:hAnsi="GHEA Grapalat"/>
        </w:rPr>
        <w:tab/>
      </w:r>
      <w:r w:rsidRPr="00F3651F">
        <w:rPr>
          <w:rFonts w:ascii="GHEA Grapalat" w:hAnsi="GHEA Grapalat"/>
        </w:rPr>
        <w:t>договор не заключается.</w:t>
      </w:r>
    </w:p>
    <w:p w:rsidR="00F62714" w:rsidRPr="00F3651F" w:rsidRDefault="00F62714"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 xml:space="preserve">Настоящая процедура объявляется несостоявшейся на основании пункта 4 части 1 статьи </w:t>
      </w:r>
      <w:r w:rsidR="00C673DD" w:rsidRPr="00F3651F">
        <w:rPr>
          <w:rFonts w:ascii="GHEA Grapalat" w:hAnsi="GHEA Grapalat"/>
        </w:rPr>
        <w:t xml:space="preserve">37 </w:t>
      </w:r>
      <w:r w:rsidRPr="00F3651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651F" w:rsidRDefault="00731D26"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11.2</w:t>
      </w:r>
      <w:r w:rsidR="007642C2" w:rsidRPr="00F3651F">
        <w:rPr>
          <w:rFonts w:ascii="GHEA Grapalat" w:hAnsi="GHEA Grapalat"/>
        </w:rPr>
        <w:t>.</w:t>
      </w:r>
      <w:r w:rsidR="007642C2" w:rsidRPr="00F3651F">
        <w:rPr>
          <w:rFonts w:ascii="GHEA Grapalat" w:hAnsi="GHEA Grapalat"/>
        </w:rPr>
        <w:tab/>
      </w:r>
      <w:r w:rsidRPr="00F3651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F3651F">
        <w:rPr>
          <w:rFonts w:ascii="GHEA Grapalat" w:hAnsi="GHEA Grapalat"/>
        </w:rPr>
        <w:lastRenderedPageBreak/>
        <w:t xml:space="preserve">несостоявшейся. </w:t>
      </w:r>
    </w:p>
    <w:p w:rsidR="003D3420" w:rsidRPr="00F3651F" w:rsidRDefault="003D3420">
      <w:pPr>
        <w:rPr>
          <w:rFonts w:ascii="GHEA Grapalat" w:hAnsi="GHEA Grapalat"/>
          <w:b/>
        </w:rPr>
      </w:pPr>
    </w:p>
    <w:p w:rsidR="00096865" w:rsidRPr="00F3651F" w:rsidRDefault="008D5016" w:rsidP="00B46D58">
      <w:pPr>
        <w:widowControl w:val="0"/>
        <w:spacing w:after="160"/>
        <w:ind w:left="567" w:right="565"/>
        <w:jc w:val="center"/>
        <w:rPr>
          <w:rFonts w:ascii="GHEA Grapalat" w:hAnsi="GHEA Grapalat"/>
          <w:b/>
        </w:rPr>
      </w:pPr>
      <w:r w:rsidRPr="00F3651F">
        <w:rPr>
          <w:rFonts w:ascii="GHEA Grapalat" w:hAnsi="GHEA Grapalat"/>
          <w:b/>
        </w:rPr>
        <w:t xml:space="preserve">12. ПРАВО УЧАСТНИКА И </w:t>
      </w:r>
      <w:r w:rsidR="008E3307" w:rsidRPr="00F3651F">
        <w:rPr>
          <w:rFonts w:ascii="GHEA Grapalat" w:hAnsi="GHEA Grapalat"/>
          <w:b/>
        </w:rPr>
        <w:t xml:space="preserve">ПОРЯДОК ОБЖАЛОВАНИЯ ИМ </w:t>
      </w:r>
      <w:r w:rsidR="00025A85" w:rsidRPr="00F3651F">
        <w:rPr>
          <w:rFonts w:ascii="GHEA Grapalat" w:hAnsi="GHEA Grapalat"/>
          <w:b/>
        </w:rPr>
        <w:br/>
      </w:r>
      <w:r w:rsidRPr="00F3651F">
        <w:rPr>
          <w:rFonts w:ascii="GHEA Grapalat" w:hAnsi="GHEA Grapalat"/>
          <w:b/>
        </w:rPr>
        <w:t>ДЕЙСТВИЙ И (ИЛИ) ПРИНЯТЫХ РЕШЕНИЙ, СВЯЗАННЫХ</w:t>
      </w:r>
      <w:r w:rsidR="00025A85" w:rsidRPr="00F3651F">
        <w:rPr>
          <w:rFonts w:ascii="Courier New" w:hAnsi="Courier New" w:cs="Courier New"/>
          <w:b/>
          <w:lang w:val="en-US"/>
        </w:rPr>
        <w:t> </w:t>
      </w:r>
      <w:r w:rsidRPr="00F3651F">
        <w:rPr>
          <w:rFonts w:ascii="GHEA Grapalat" w:hAnsi="GHEA Grapalat"/>
          <w:b/>
        </w:rPr>
        <w:t>С</w:t>
      </w:r>
      <w:r w:rsidR="00025A85" w:rsidRPr="00F3651F">
        <w:rPr>
          <w:rFonts w:ascii="Courier New" w:hAnsi="Courier New" w:cs="Courier New"/>
          <w:b/>
          <w:lang w:val="en-US"/>
        </w:rPr>
        <w:t> </w:t>
      </w:r>
      <w:r w:rsidRPr="00F3651F">
        <w:rPr>
          <w:rFonts w:ascii="GHEA Grapalat" w:hAnsi="GHEA Grapalat"/>
          <w:b/>
        </w:rPr>
        <w:t>ПРОЦЕССОМ ЗАКУПКИ</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3651F">
        <w:rPr>
          <w:rFonts w:ascii="GHEA Grapalat" w:hAnsi="GHEA Grapalat"/>
        </w:rPr>
        <w:t>) .</w:t>
      </w:r>
      <w:proofErr w:type="gramEnd"/>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 xml:space="preserve">12.2. Отношения, связанные с настоящей процедурой, не являются </w:t>
      </w:r>
      <w:proofErr w:type="gramStart"/>
      <w:r w:rsidRPr="00F3651F">
        <w:rPr>
          <w:rFonts w:ascii="GHEA Grapalat" w:hAnsi="GHEA Grapalat"/>
        </w:rPr>
        <w:t>административными  и</w:t>
      </w:r>
      <w:proofErr w:type="gramEnd"/>
      <w:r w:rsidRPr="00F3651F">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3651F" w:rsidRDefault="00E47984" w:rsidP="00E47984">
      <w:pPr>
        <w:widowControl w:val="0"/>
        <w:ind w:firstLine="567"/>
        <w:jc w:val="both"/>
        <w:rPr>
          <w:rFonts w:ascii="GHEA Grapalat" w:hAnsi="GHEA Grapalat"/>
        </w:rPr>
      </w:pPr>
      <w:r w:rsidRPr="00F3651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F3651F" w:rsidRDefault="00E47984" w:rsidP="00E47984">
      <w:pPr>
        <w:jc w:val="both"/>
        <w:rPr>
          <w:rFonts w:ascii="GHEA Grapalat" w:hAnsi="GHEA Grapalat"/>
        </w:rPr>
      </w:pPr>
      <w:r w:rsidRPr="00F3651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3651F" w:rsidRDefault="00E47984" w:rsidP="00E47984">
      <w:pPr>
        <w:jc w:val="both"/>
        <w:rPr>
          <w:rFonts w:ascii="GHEA Grapalat" w:hAnsi="GHEA Grapalat"/>
          <w:lang w:val="hy-AM"/>
        </w:rPr>
      </w:pPr>
      <w:r w:rsidRPr="00F3651F">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3651F" w:rsidRDefault="00E47984" w:rsidP="00E47984">
      <w:pPr>
        <w:jc w:val="both"/>
        <w:rPr>
          <w:rFonts w:ascii="GHEA Grapalat" w:hAnsi="GHEA Grapalat"/>
        </w:rPr>
      </w:pPr>
      <w:r w:rsidRPr="00F3651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3651F" w:rsidRDefault="00E47984" w:rsidP="00E47984">
      <w:pPr>
        <w:jc w:val="both"/>
        <w:rPr>
          <w:rFonts w:ascii="GHEA Grapalat" w:hAnsi="GHEA Grapalat"/>
          <w:lang w:val="hy-AM"/>
        </w:rPr>
      </w:pPr>
      <w:r w:rsidRPr="00F3651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F3651F">
        <w:rPr>
          <w:rFonts w:ascii="GHEA Grapalat" w:hAnsi="GHEA Grapalat"/>
        </w:rPr>
        <w:lastRenderedPageBreak/>
        <w:t>органа</w:t>
      </w:r>
      <w:r w:rsidRPr="00F3651F">
        <w:rPr>
          <w:rFonts w:ascii="GHEA Grapalat" w:hAnsi="GHEA Grapalat"/>
          <w:lang w:val="hy-AM"/>
        </w:rPr>
        <w:t>.</w:t>
      </w:r>
      <w:r w:rsidRPr="00F3651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12.11. </w:t>
      </w:r>
      <w:r w:rsidRPr="00F3651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3651F" w:rsidRDefault="00E47984" w:rsidP="00E47984">
      <w:pPr>
        <w:jc w:val="both"/>
        <w:rPr>
          <w:rFonts w:ascii="GHEA Grapalat" w:hAnsi="GHEA Grapalat"/>
        </w:rPr>
      </w:pPr>
      <w:r w:rsidRPr="00F3651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3651F" w:rsidRDefault="00E47984" w:rsidP="00E47984">
      <w:pPr>
        <w:jc w:val="both"/>
        <w:rPr>
          <w:rFonts w:ascii="GHEA Grapalat" w:hAnsi="GHEA Grapalat"/>
        </w:rPr>
      </w:pPr>
      <w:r w:rsidRPr="00F3651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3651F" w:rsidRDefault="00E47984" w:rsidP="00E47984">
      <w:pPr>
        <w:jc w:val="both"/>
        <w:rPr>
          <w:rFonts w:ascii="GHEA Grapalat" w:hAnsi="GHEA Grapalat"/>
        </w:rPr>
      </w:pPr>
      <w:r w:rsidRPr="00F3651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3651F" w:rsidRDefault="00E47984" w:rsidP="00E47984">
      <w:pPr>
        <w:jc w:val="both"/>
        <w:rPr>
          <w:rFonts w:ascii="GHEA Grapalat" w:hAnsi="GHEA Grapalat"/>
        </w:rPr>
      </w:pPr>
      <w:r w:rsidRPr="00F3651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3651F" w:rsidRDefault="00E47984" w:rsidP="00E47984">
      <w:pPr>
        <w:jc w:val="both"/>
        <w:rPr>
          <w:rFonts w:ascii="GHEA Grapalat" w:hAnsi="GHEA Grapalat"/>
        </w:rPr>
      </w:pPr>
      <w:r w:rsidRPr="00F3651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3651F" w:rsidRDefault="00E47984" w:rsidP="00E47984">
      <w:pPr>
        <w:jc w:val="both"/>
        <w:rPr>
          <w:rFonts w:ascii="GHEA Grapalat" w:hAnsi="GHEA Grapalat"/>
        </w:rPr>
      </w:pPr>
      <w:proofErr w:type="gramStart"/>
      <w:r w:rsidRPr="00F3651F">
        <w:rPr>
          <w:rFonts w:ascii="GHEA Grapalat" w:hAnsi="GHEA Grapalat"/>
        </w:rPr>
        <w:t>12.19 .</w:t>
      </w:r>
      <w:proofErr w:type="gramEnd"/>
      <w:r w:rsidRPr="00F3651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3651F" w:rsidRDefault="00E47984" w:rsidP="00E47984">
      <w:pPr>
        <w:jc w:val="both"/>
        <w:rPr>
          <w:rFonts w:ascii="GHEA Grapalat" w:hAnsi="GHEA Grapalat"/>
        </w:rPr>
      </w:pPr>
      <w:r w:rsidRPr="00F3651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3651F">
        <w:rPr>
          <w:rFonts w:ascii="GHEA Grapalat" w:hAnsi="GHEA Grapalat"/>
        </w:rPr>
        <w:t>органа.Уполномоченный</w:t>
      </w:r>
      <w:proofErr w:type="spellEnd"/>
      <w:proofErr w:type="gramEnd"/>
      <w:r w:rsidRPr="00F3651F">
        <w:rPr>
          <w:rFonts w:ascii="GHEA Grapalat" w:hAnsi="GHEA Grapalat"/>
        </w:rPr>
        <w:t xml:space="preserve"> орган незамедлительно публикует это решение в бюллетене.</w:t>
      </w:r>
    </w:p>
    <w:p w:rsidR="00E47984" w:rsidRPr="00F3651F" w:rsidRDefault="00E47984" w:rsidP="00E47984">
      <w:pPr>
        <w:jc w:val="both"/>
        <w:rPr>
          <w:rFonts w:ascii="GHEA Grapalat" w:hAnsi="GHEA Grapalat"/>
        </w:rPr>
      </w:pPr>
      <w:r w:rsidRPr="00F3651F">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3651F" w:rsidRDefault="00E47984" w:rsidP="00E47984">
      <w:pPr>
        <w:jc w:val="both"/>
        <w:rPr>
          <w:rFonts w:ascii="GHEA Grapalat" w:hAnsi="GHEA Grapalat"/>
        </w:rPr>
      </w:pPr>
      <w:r w:rsidRPr="00F3651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3651F" w:rsidRDefault="00E47984" w:rsidP="00E47984">
      <w:pPr>
        <w:jc w:val="both"/>
        <w:rPr>
          <w:rFonts w:ascii="GHEA Grapalat" w:hAnsi="GHEA Grapalat"/>
        </w:rPr>
      </w:pPr>
      <w:r w:rsidRPr="00F3651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3651F" w:rsidRDefault="00E47984" w:rsidP="00E47984">
      <w:pPr>
        <w:widowControl w:val="0"/>
        <w:spacing w:after="160"/>
        <w:ind w:firstLine="567"/>
        <w:jc w:val="both"/>
        <w:rPr>
          <w:rFonts w:ascii="GHEA Grapalat" w:hAnsi="GHEA Grapalat" w:cs="Sylfaen"/>
          <w:b/>
        </w:rPr>
      </w:pPr>
      <w:r w:rsidRPr="00F3651F">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3651F" w:rsidRDefault="00E47984" w:rsidP="00E47984">
      <w:pPr>
        <w:widowControl w:val="0"/>
        <w:spacing w:after="160"/>
        <w:jc w:val="both"/>
        <w:rPr>
          <w:rFonts w:ascii="GHEA Grapalat" w:hAnsi="GHEA Grapalat" w:cs="Sylfaen"/>
          <w:b/>
        </w:rPr>
      </w:pPr>
    </w:p>
    <w:p w:rsidR="004373E3" w:rsidRPr="00F3651F" w:rsidRDefault="004373E3" w:rsidP="00B46D58">
      <w:pP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II</w:t>
      </w:r>
    </w:p>
    <w:p w:rsidR="008842CE" w:rsidRPr="00F3651F" w:rsidRDefault="008842CE" w:rsidP="00B46D58">
      <w:pPr>
        <w:widowControl w:val="0"/>
        <w:spacing w:after="160"/>
        <w:jc w:val="center"/>
        <w:rPr>
          <w:rFonts w:ascii="GHEA Grapalat" w:hAnsi="GHEA Grapalat"/>
          <w:b/>
        </w:rPr>
      </w:pPr>
    </w:p>
    <w:p w:rsidR="00096865" w:rsidRPr="00F3651F" w:rsidRDefault="00096865" w:rsidP="00B46D58">
      <w:pPr>
        <w:pStyle w:val="aa"/>
        <w:widowControl w:val="0"/>
        <w:spacing w:after="160"/>
        <w:jc w:val="center"/>
        <w:rPr>
          <w:rFonts w:ascii="GHEA Grapalat" w:hAnsi="GHEA Grapalat"/>
          <w:b/>
        </w:rPr>
      </w:pPr>
      <w:r w:rsidRPr="00F3651F">
        <w:rPr>
          <w:rFonts w:ascii="GHEA Grapalat" w:hAnsi="GHEA Grapalat"/>
          <w:b/>
        </w:rPr>
        <w:t>ИНСТРУКЦИЯ</w:t>
      </w:r>
      <w:r w:rsidR="00191D27" w:rsidRPr="00F3651F">
        <w:rPr>
          <w:rFonts w:ascii="GHEA Grapalat" w:hAnsi="GHEA Grapalat"/>
          <w:b/>
        </w:rPr>
        <w:t xml:space="preserve"> </w:t>
      </w:r>
      <w:r w:rsidRPr="00F3651F">
        <w:rPr>
          <w:rFonts w:ascii="GHEA Grapalat" w:hAnsi="GHEA Grapalat"/>
          <w:b/>
        </w:rPr>
        <w:t xml:space="preserve">ПО СОСТАВЛЕНИЮ </w:t>
      </w:r>
      <w:r w:rsidR="00191D27" w:rsidRPr="00F3651F">
        <w:rPr>
          <w:rFonts w:ascii="GHEA Grapalat" w:hAnsi="GHEA Grapalat"/>
          <w:b/>
        </w:rPr>
        <w:br/>
      </w:r>
      <w:r w:rsidRPr="00F3651F">
        <w:rPr>
          <w:rFonts w:ascii="GHEA Grapalat" w:hAnsi="GHEA Grapalat"/>
          <w:b/>
        </w:rPr>
        <w:t>ЗАЯВКИ НА ОТКРЫТЫЙ КОНКУРС</w:t>
      </w:r>
    </w:p>
    <w:p w:rsidR="00096865" w:rsidRPr="00F3651F" w:rsidRDefault="00096865" w:rsidP="00B46D58">
      <w:pPr>
        <w:widowControl w:val="0"/>
        <w:spacing w:after="160"/>
        <w:jc w:val="center"/>
        <w:rPr>
          <w:rFonts w:ascii="GHEA Grapalat" w:hAnsi="GHEA Grapalat"/>
        </w:rPr>
      </w:pP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1. ОБЩИЕ ПОЛОЖЕНИЯ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1.1</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Целью настоящей Инструкции является содействие участникам при подготовке заявки.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1.2</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1.3</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Кроме армянского языка, заявки могут быть поданы также н</w:t>
      </w:r>
      <w:r w:rsidR="00191D27" w:rsidRPr="00F3651F">
        <w:rPr>
          <w:rFonts w:ascii="GHEA Grapalat" w:hAnsi="GHEA Grapalat"/>
        </w:rPr>
        <w:t>а английском или русском языке.</w:t>
      </w: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2. ЗАЯВКА НА ПРОЦЕДУРУ</w:t>
      </w:r>
    </w:p>
    <w:p w:rsidR="002D5CF0" w:rsidRPr="00F3651F" w:rsidRDefault="0078387F" w:rsidP="00B46D58">
      <w:pPr>
        <w:widowControl w:val="0"/>
        <w:spacing w:after="160"/>
        <w:ind w:firstLine="567"/>
        <w:jc w:val="both"/>
        <w:rPr>
          <w:rFonts w:ascii="GHEA Grapalat" w:hAnsi="GHEA Grapalat" w:cs="Sylfaen"/>
        </w:rPr>
      </w:pPr>
      <w:r w:rsidRPr="00F3651F">
        <w:rPr>
          <w:rFonts w:ascii="GHEA Grapalat" w:hAnsi="GHEA Grapalat"/>
        </w:rPr>
        <w:t>Для участия в процедуре участник подает заявку посредством системы. К</w:t>
      </w:r>
      <w:r w:rsidR="003B3302" w:rsidRPr="00F3651F">
        <w:rPr>
          <w:rFonts w:ascii="Courier New" w:hAnsi="Courier New" w:cs="Courier New"/>
          <w:lang w:val="en-US"/>
        </w:rPr>
        <w:t> </w:t>
      </w:r>
      <w:r w:rsidRPr="00F3651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651F" w:rsidRDefault="002D5CF0" w:rsidP="00B46D58">
      <w:pPr>
        <w:widowControl w:val="0"/>
        <w:tabs>
          <w:tab w:val="left" w:pos="1134"/>
        </w:tabs>
        <w:spacing w:after="160"/>
        <w:ind w:firstLine="567"/>
        <w:jc w:val="both"/>
        <w:rPr>
          <w:rFonts w:ascii="GHEA Grapalat" w:hAnsi="GHEA Grapalat"/>
          <w:b/>
        </w:rPr>
      </w:pPr>
      <w:r w:rsidRPr="00F3651F">
        <w:rPr>
          <w:rFonts w:ascii="GHEA Grapalat" w:hAnsi="GHEA Grapalat"/>
          <w:b/>
        </w:rPr>
        <w:t>1)</w:t>
      </w:r>
      <w:r w:rsidR="005114D0" w:rsidRPr="00F3651F">
        <w:rPr>
          <w:rFonts w:ascii="GHEA Grapalat" w:hAnsi="GHEA Grapalat"/>
          <w:b/>
        </w:rPr>
        <w:tab/>
      </w:r>
      <w:r w:rsidRPr="00F3651F">
        <w:rPr>
          <w:rFonts w:ascii="GHEA Grapalat" w:hAnsi="GHEA Grapalat"/>
          <w:b/>
        </w:rPr>
        <w:t>"критерий Пригодности";</w:t>
      </w:r>
    </w:p>
    <w:p w:rsidR="00096865" w:rsidRPr="00F3651F" w:rsidRDefault="002D5CF0" w:rsidP="00B46D58">
      <w:pPr>
        <w:widowControl w:val="0"/>
        <w:tabs>
          <w:tab w:val="left" w:pos="1134"/>
        </w:tabs>
        <w:spacing w:after="160"/>
        <w:ind w:firstLine="567"/>
        <w:jc w:val="both"/>
        <w:rPr>
          <w:rFonts w:ascii="GHEA Grapalat" w:hAnsi="GHEA Grapalat"/>
        </w:rPr>
      </w:pPr>
      <w:r w:rsidRPr="00F3651F">
        <w:rPr>
          <w:rFonts w:ascii="GHEA Grapalat" w:hAnsi="GHEA Grapalat"/>
        </w:rPr>
        <w:t>2.1</w:t>
      </w:r>
      <w:r w:rsidR="005114D0" w:rsidRPr="00F3651F">
        <w:rPr>
          <w:rFonts w:ascii="GHEA Grapalat" w:hAnsi="GHEA Grapalat"/>
        </w:rPr>
        <w:t>.</w:t>
      </w:r>
      <w:r w:rsidR="009873F3" w:rsidRPr="00F3651F">
        <w:rPr>
          <w:rFonts w:ascii="GHEA Grapalat" w:hAnsi="GHEA Grapalat"/>
        </w:rPr>
        <w:tab/>
      </w:r>
      <w:r w:rsidRPr="00F3651F">
        <w:rPr>
          <w:rFonts w:ascii="GHEA Grapalat" w:hAnsi="GHEA Grapalat"/>
        </w:rPr>
        <w:t>заявление</w:t>
      </w:r>
      <w:r w:rsidR="00EB3C28" w:rsidRPr="00F3651F">
        <w:rPr>
          <w:rFonts w:ascii="GHEA Grapalat" w:hAnsi="GHEA Grapalat"/>
        </w:rPr>
        <w:t>--</w:t>
      </w:r>
      <w:proofErr w:type="spellStart"/>
      <w:r w:rsidR="00EB3C28" w:rsidRPr="00F3651F">
        <w:rPr>
          <w:rFonts w:ascii="GHEA Grapalat" w:hAnsi="GHEA Grapalat"/>
        </w:rPr>
        <w:t>объявлени</w:t>
      </w:r>
      <w:proofErr w:type="spellEnd"/>
      <w:proofErr w:type="gramStart"/>
      <w:r w:rsidR="00EB3C28" w:rsidRPr="00F3651F">
        <w:rPr>
          <w:rFonts w:ascii="GHEA Grapalat" w:hAnsi="GHEA Grapalat"/>
          <w:lang w:val="en-US"/>
        </w:rPr>
        <w:t>e</w:t>
      </w:r>
      <w:r w:rsidR="00EB3C28" w:rsidRPr="00F3651F">
        <w:rPr>
          <w:rFonts w:ascii="GHEA Grapalat" w:hAnsi="GHEA Grapalat"/>
        </w:rPr>
        <w:t xml:space="preserve"> </w:t>
      </w:r>
      <w:r w:rsidRPr="00F3651F">
        <w:rPr>
          <w:rFonts w:ascii="GHEA Grapalat" w:hAnsi="GHEA Grapalat"/>
        </w:rPr>
        <w:t xml:space="preserve"> на</w:t>
      </w:r>
      <w:proofErr w:type="gramEnd"/>
      <w:r w:rsidRPr="00F3651F">
        <w:rPr>
          <w:rFonts w:ascii="GHEA Grapalat" w:hAnsi="GHEA Grapalat"/>
        </w:rPr>
        <w:t xml:space="preserve"> участие в процедуре согласно Приложению №1;</w:t>
      </w:r>
    </w:p>
    <w:p w:rsidR="009D7EFF" w:rsidRPr="00F3651F" w:rsidRDefault="009D7EFF"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2</w:t>
      </w:r>
      <w:r w:rsidR="00F429C4" w:rsidRPr="00F3651F">
        <w:rPr>
          <w:rFonts w:ascii="GHEA Grapalat" w:hAnsi="GHEA Grapalat"/>
        </w:rPr>
        <w:t>.</w:t>
      </w:r>
      <w:r w:rsidR="00EA7CA6" w:rsidRPr="00F3651F">
        <w:rPr>
          <w:rFonts w:ascii="GHEA Grapalat" w:hAnsi="GHEA Grapalat"/>
        </w:rPr>
        <w:t xml:space="preserve"> </w:t>
      </w:r>
      <w:r w:rsidR="00524D3D" w:rsidRPr="00F3651F">
        <w:rPr>
          <w:rFonts w:ascii="GHEA Grapalat" w:hAnsi="GHEA Grapalat"/>
        </w:rPr>
        <w:t xml:space="preserve"> </w:t>
      </w:r>
      <w:r w:rsidRPr="00F3651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651F" w:rsidRDefault="008D4137"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3</w:t>
      </w:r>
      <w:r w:rsidR="00F429C4" w:rsidRPr="00F3651F">
        <w:rPr>
          <w:rFonts w:ascii="GHEA Grapalat" w:hAnsi="GHEA Grapalat"/>
        </w:rPr>
        <w:t>.</w:t>
      </w:r>
      <w:r w:rsidR="00EA7CA6" w:rsidRPr="00F3651F">
        <w:rPr>
          <w:rFonts w:ascii="GHEA Grapalat" w:hAnsi="GHEA Grapalat"/>
        </w:rPr>
        <w:t xml:space="preserve"> </w:t>
      </w:r>
      <w:r w:rsidRPr="00F3651F">
        <w:rPr>
          <w:rFonts w:ascii="GHEA Grapalat" w:hAnsi="GHEA Grapalat"/>
        </w:rPr>
        <w:t xml:space="preserve">договор о совместной деятельности, если участники участвуют в </w:t>
      </w:r>
      <w:r w:rsidRPr="00F3651F">
        <w:rPr>
          <w:rFonts w:ascii="GHEA Grapalat" w:hAnsi="GHEA Grapalat"/>
        </w:rPr>
        <w:lastRenderedPageBreak/>
        <w:t>процедуре закупки в порядке совместной деятельности (консорциумом)</w:t>
      </w:r>
      <w:r w:rsidR="00596FF8" w:rsidRPr="00F3651F">
        <w:rPr>
          <w:rStyle w:val="af6"/>
          <w:rFonts w:ascii="GHEA Grapalat" w:hAnsi="GHEA Grapalat"/>
        </w:rPr>
        <w:footnoteReference w:customMarkFollows="1" w:id="13"/>
        <w:t>15</w:t>
      </w:r>
    </w:p>
    <w:p w:rsidR="006505D2" w:rsidRPr="00F3651F" w:rsidRDefault="002C4DBF"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2.</w:t>
      </w:r>
      <w:r w:rsidR="00FE2CFD" w:rsidRPr="00F3651F">
        <w:rPr>
          <w:rFonts w:ascii="GHEA Grapalat" w:hAnsi="GHEA Grapalat"/>
          <w:strike/>
        </w:rPr>
        <w:t>4</w:t>
      </w:r>
      <w:r w:rsidR="005114D0" w:rsidRPr="00F3651F">
        <w:rPr>
          <w:rFonts w:ascii="GHEA Grapalat" w:hAnsi="GHEA Grapalat"/>
          <w:strike/>
        </w:rPr>
        <w:t>.</w:t>
      </w:r>
      <w:r w:rsidR="009873F3" w:rsidRPr="00F3651F">
        <w:rPr>
          <w:rFonts w:ascii="GHEA Grapalat" w:hAnsi="GHEA Grapalat"/>
          <w:strike/>
        </w:rPr>
        <w:tab/>
      </w:r>
      <w:r w:rsidRPr="00F3651F">
        <w:rPr>
          <w:rFonts w:ascii="GHEA Grapalat" w:hAnsi="GHEA Grapalat"/>
          <w:strike/>
        </w:rPr>
        <w:t>обеспечение заявки, которое представляется в форме наличных денег или банковской гарантии</w:t>
      </w:r>
      <w:r w:rsidR="00FC016A" w:rsidRPr="00F3651F">
        <w:rPr>
          <w:rFonts w:ascii="GHEA Grapalat" w:hAnsi="GHEA Grapalat"/>
          <w:strike/>
        </w:rPr>
        <w:t xml:space="preserve"> (Приложению №3)</w:t>
      </w:r>
      <w:proofErr w:type="gramStart"/>
      <w:r w:rsidRPr="00F3651F">
        <w:rPr>
          <w:rFonts w:ascii="GHEA Grapalat" w:hAnsi="GHEA Grapalat"/>
          <w:strike/>
        </w:rPr>
        <w:t>; При</w:t>
      </w:r>
      <w:proofErr w:type="gramEnd"/>
      <w:r w:rsidRPr="00F3651F">
        <w:rPr>
          <w:rFonts w:ascii="GHEA Grapalat" w:hAnsi="GHEA Grapalat"/>
          <w:strike/>
        </w:rPr>
        <w:t xml:space="preserve"> этом заявкой представляется разборчивый вариант, </w:t>
      </w:r>
      <w:r w:rsidR="00D41F7D" w:rsidRPr="00F3651F">
        <w:rPr>
          <w:rFonts w:ascii="GHEA Grapalat" w:hAnsi="GHEA Grapalat"/>
          <w:strike/>
        </w:rPr>
        <w:t>воспроизведенный</w:t>
      </w:r>
      <w:r w:rsidRPr="00F3651F">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F3651F" w:rsidDel="00671CF1">
        <w:rPr>
          <w:rFonts w:ascii="GHEA Grapalat" w:hAnsi="GHEA Grapalat"/>
          <w:strike/>
        </w:rPr>
        <w:t xml:space="preserve"> </w:t>
      </w:r>
      <w:r w:rsidR="00596FF8" w:rsidRPr="00F3651F">
        <w:rPr>
          <w:rStyle w:val="af6"/>
          <w:rFonts w:ascii="GHEA Grapalat" w:hAnsi="GHEA Grapalat"/>
          <w:strike/>
        </w:rPr>
        <w:footnoteReference w:customMarkFollows="1" w:id="14"/>
        <w:t>16</w:t>
      </w:r>
    </w:p>
    <w:p w:rsidR="00286513" w:rsidRPr="00F3651F"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F3651F">
        <w:rPr>
          <w:rFonts w:ascii="GHEA Grapalat" w:hAnsi="GHEA Grapalat"/>
          <w:sz w:val="24"/>
          <w:szCs w:val="24"/>
          <w:lang w:val="ru-RU"/>
        </w:rPr>
        <w:t xml:space="preserve">      2.5</w:t>
      </w:r>
      <w:r w:rsidR="008E6339" w:rsidRPr="00F3651F">
        <w:rPr>
          <w:rFonts w:ascii="GHEA Grapalat" w:hAnsi="GHEA Grapalat"/>
          <w:sz w:val="24"/>
          <w:szCs w:val="24"/>
          <w:lang w:val="ru-RU"/>
        </w:rPr>
        <w:t>.</w:t>
      </w:r>
      <w:r w:rsidRPr="00F3651F">
        <w:rPr>
          <w:rFonts w:ascii="GHEA Grapalat" w:hAnsi="GHEA Grapalat"/>
          <w:sz w:val="24"/>
          <w:szCs w:val="24"/>
          <w:lang w:val="ru-RU"/>
        </w:rPr>
        <w:t xml:space="preserve">  по </w:t>
      </w:r>
      <w:r w:rsidRPr="00F3651F">
        <w:rPr>
          <w:rStyle w:val="y2iqfc"/>
          <w:rFonts w:ascii="GHEA Grapalat" w:hAnsi="GHEA Grapalat"/>
          <w:color w:val="1F1F1F"/>
          <w:sz w:val="24"/>
          <w:szCs w:val="24"/>
          <w:lang w:val="ru-RU"/>
        </w:rPr>
        <w:t>пункту 2.4.1 части 1 настоящего приглашения.</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1) документы, предусмотренные подпунктом 1, </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1</w:t>
      </w:r>
      <w:r w:rsidRPr="00F3651F">
        <w:rPr>
          <w:rStyle w:val="y2iqfc"/>
          <w:rFonts w:ascii="GHEA Grapalat" w:hAnsi="GHEA Grapalat"/>
          <w:color w:val="1F1F1F"/>
          <w:sz w:val="24"/>
          <w:szCs w:val="24"/>
          <w:lang w:val="ru-RU"/>
        </w:rPr>
        <w:t xml:space="preserve"> и документы, предусмотренные этим подпунктом,</w:t>
      </w:r>
    </w:p>
    <w:p w:rsidR="00286513" w:rsidRPr="00F3651F"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F3651F">
        <w:rPr>
          <w:rStyle w:val="y2iqfc"/>
          <w:rFonts w:ascii="GHEA Grapalat" w:hAnsi="GHEA Grapalat"/>
          <w:color w:val="1F1F1F"/>
          <w:sz w:val="24"/>
          <w:szCs w:val="24"/>
          <w:lang w:val="ru-RU"/>
        </w:rPr>
        <w:t>4) )</w:t>
      </w:r>
      <w:proofErr w:type="gramEnd"/>
      <w:r w:rsidRPr="00F3651F">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3</w:t>
      </w:r>
      <w:r w:rsidRPr="00F3651F">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F3651F" w:rsidRPr="00F3651F" w:rsidRDefault="00F3651F" w:rsidP="00B46D58">
      <w:pPr>
        <w:widowControl w:val="0"/>
        <w:tabs>
          <w:tab w:val="left" w:pos="1134"/>
        </w:tabs>
        <w:spacing w:after="160"/>
        <w:ind w:firstLine="540"/>
        <w:jc w:val="both"/>
        <w:rPr>
          <w:rFonts w:ascii="GHEA Grapalat" w:hAnsi="GHEA Grapalat"/>
          <w:b/>
        </w:rPr>
      </w:pPr>
      <w:r>
        <w:rPr>
          <w:rFonts w:ascii="GHEA Grapalat" w:hAnsi="GHEA Grapalat"/>
          <w:b/>
          <w:lang w:val="hy-AM"/>
        </w:rPr>
        <w:t xml:space="preserve">2.7 </w:t>
      </w:r>
      <w:r w:rsidRPr="00F3651F">
        <w:rPr>
          <w:rFonts w:ascii="GHEA Grapalat" w:hAnsi="GHEA Grapalat"/>
          <w:b/>
        </w:rPr>
        <w:t>Лицензии требуются по приглашению.</w:t>
      </w:r>
    </w:p>
    <w:p w:rsidR="002C4DBF" w:rsidRPr="00F3651F" w:rsidRDefault="002C4DBF" w:rsidP="00B46D58">
      <w:pPr>
        <w:widowControl w:val="0"/>
        <w:tabs>
          <w:tab w:val="left" w:pos="1134"/>
        </w:tabs>
        <w:spacing w:after="160"/>
        <w:ind w:firstLine="540"/>
        <w:jc w:val="both"/>
        <w:rPr>
          <w:rFonts w:ascii="GHEA Grapalat" w:hAnsi="GHEA Grapalat"/>
        </w:rPr>
      </w:pPr>
      <w:r w:rsidRPr="00F3651F">
        <w:rPr>
          <w:rFonts w:ascii="GHEA Grapalat" w:hAnsi="GHEA Grapalat"/>
          <w:b/>
        </w:rPr>
        <w:t>3)</w:t>
      </w:r>
      <w:r w:rsidR="00367A9A" w:rsidRPr="00F3651F">
        <w:rPr>
          <w:rFonts w:ascii="GHEA Grapalat" w:hAnsi="GHEA Grapalat"/>
          <w:b/>
        </w:rPr>
        <w:tab/>
      </w:r>
      <w:r w:rsidRPr="00F3651F">
        <w:rPr>
          <w:rFonts w:ascii="GHEA Grapalat" w:hAnsi="GHEA Grapalat"/>
          <w:b/>
        </w:rPr>
        <w:t>"Финансовый критерий";</w:t>
      </w:r>
    </w:p>
    <w:p w:rsidR="00E67BA7"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F82CB7" w:rsidRPr="00F3651F">
        <w:rPr>
          <w:rFonts w:ascii="GHEA Grapalat" w:hAnsi="GHEA Grapalat"/>
        </w:rPr>
        <w:t>5</w:t>
      </w:r>
      <w:r w:rsidR="004413A5" w:rsidRPr="00F3651F">
        <w:rPr>
          <w:rFonts w:ascii="GHEA Grapalat" w:hAnsi="GHEA Grapalat"/>
        </w:rPr>
        <w:t>.</w:t>
      </w:r>
      <w:r w:rsidR="00367A9A" w:rsidRPr="00F3651F">
        <w:rPr>
          <w:rFonts w:ascii="GHEA Grapalat" w:hAnsi="GHEA Grapalat"/>
        </w:rPr>
        <w:tab/>
      </w:r>
      <w:r w:rsidRPr="00F3651F">
        <w:rPr>
          <w:rFonts w:ascii="GHEA Grapalat" w:hAnsi="GHEA Grapalat"/>
        </w:rPr>
        <w:t>ценовое предложение согласно Приложению №</w:t>
      </w:r>
      <w:r w:rsidR="00385C27" w:rsidRPr="00F3651F">
        <w:rPr>
          <w:rFonts w:ascii="GHEA Grapalat" w:hAnsi="GHEA Grapalat"/>
        </w:rPr>
        <w:t>2</w:t>
      </w:r>
      <w:r w:rsidR="00BC7BF7" w:rsidRPr="00F3651F">
        <w:rPr>
          <w:rFonts w:ascii="GHEA Grapalat" w:hAnsi="GHEA Grapalat"/>
        </w:rPr>
        <w:t>.</w:t>
      </w:r>
      <w:r w:rsidRPr="00F3651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3651F">
        <w:rPr>
          <w:rFonts w:ascii="GHEA Grapalat" w:hAnsi="GHEA Grapalat"/>
        </w:rPr>
        <w:t xml:space="preserve"> (совокупность себестоимости и прогнозируемой </w:t>
      </w:r>
      <w:proofErr w:type="gramStart"/>
      <w:r w:rsidR="006564A3" w:rsidRPr="00F3651F">
        <w:rPr>
          <w:rFonts w:ascii="GHEA Grapalat" w:hAnsi="GHEA Grapalat"/>
        </w:rPr>
        <w:t xml:space="preserve">прибыли) </w:t>
      </w:r>
      <w:r w:rsidR="00596FF8" w:rsidRPr="00F3651F">
        <w:rPr>
          <w:rFonts w:ascii="GHEA Grapalat" w:hAnsi="GHEA Grapalat"/>
        </w:rPr>
        <w:t xml:space="preserve"> </w:t>
      </w:r>
      <w:r w:rsidRPr="00F3651F">
        <w:rPr>
          <w:rFonts w:ascii="GHEA Grapalat" w:hAnsi="GHEA Grapalat"/>
        </w:rPr>
        <w:t>и</w:t>
      </w:r>
      <w:proofErr w:type="gramEnd"/>
      <w:r w:rsidRPr="00F3651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F3651F">
        <w:rPr>
          <w:rFonts w:ascii="GHEA Grapalat" w:hAnsi="GHEA Grapalat"/>
        </w:rPr>
        <w:t xml:space="preserve"> требуются и не представляются.</w:t>
      </w:r>
    </w:p>
    <w:p w:rsidR="00A67EAC" w:rsidRPr="00F3651F" w:rsidRDefault="009F0AB3"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F460E3" w:rsidRPr="00F3651F">
        <w:rPr>
          <w:rFonts w:ascii="GHEA Grapalat" w:hAnsi="GHEA Grapalat"/>
        </w:rPr>
        <w:t>.</w:t>
      </w:r>
      <w:r w:rsidR="00F82CB7" w:rsidRPr="00F3651F">
        <w:rPr>
          <w:rFonts w:ascii="GHEA Grapalat" w:hAnsi="GHEA Grapalat"/>
        </w:rPr>
        <w:t>6</w:t>
      </w:r>
      <w:r w:rsidR="00E267E5" w:rsidRPr="00F3651F">
        <w:rPr>
          <w:rFonts w:ascii="GHEA Grapalat" w:hAnsi="GHEA Grapalat"/>
        </w:rPr>
        <w:tab/>
      </w:r>
      <w:r w:rsidR="008626E5" w:rsidRPr="00F3651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3651F" w:rsidRDefault="009F0AB3"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8626E5" w:rsidRPr="00F3651F">
        <w:rPr>
          <w:rFonts w:ascii="GHEA Grapalat" w:hAnsi="GHEA Grapalat"/>
        </w:rPr>
        <w:t>.</w:t>
      </w:r>
      <w:r w:rsidR="00F82CB7" w:rsidRPr="00F3651F">
        <w:rPr>
          <w:rFonts w:ascii="GHEA Grapalat" w:hAnsi="GHEA Grapalat"/>
        </w:rPr>
        <w:t>7</w:t>
      </w:r>
      <w:r w:rsidR="00EC4580" w:rsidRPr="00F3651F">
        <w:rPr>
          <w:rFonts w:ascii="GHEA Grapalat" w:hAnsi="GHEA Grapalat"/>
        </w:rPr>
        <w:t>.</w:t>
      </w:r>
      <w:r w:rsidR="00E267E5" w:rsidRPr="00F3651F">
        <w:rPr>
          <w:rFonts w:ascii="GHEA Grapalat" w:hAnsi="GHEA Grapalat"/>
        </w:rPr>
        <w:tab/>
      </w:r>
      <w:r w:rsidR="008626E5" w:rsidRPr="00F3651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3651F">
        <w:rPr>
          <w:rFonts w:ascii="GHEA Grapalat" w:hAnsi="GHEA Grapalat"/>
        </w:rPr>
        <w:br w:type="page"/>
      </w:r>
    </w:p>
    <w:p w:rsidR="00B2572B" w:rsidRPr="00F3651F" w:rsidRDefault="00B2572B" w:rsidP="00B46D58">
      <w:pPr>
        <w:pStyle w:val="norm"/>
        <w:widowControl w:val="0"/>
        <w:spacing w:after="160" w:line="240" w:lineRule="auto"/>
        <w:ind w:firstLine="284"/>
        <w:jc w:val="right"/>
        <w:rPr>
          <w:rFonts w:ascii="GHEA Grapalat" w:hAnsi="GHEA Grapalat" w:cs="Arial"/>
          <w:b/>
          <w:sz w:val="24"/>
          <w:szCs w:val="24"/>
        </w:rPr>
      </w:pPr>
      <w:r w:rsidRPr="00F3651F">
        <w:rPr>
          <w:rFonts w:ascii="GHEA Grapalat" w:hAnsi="GHEA Grapalat"/>
          <w:b/>
          <w:sz w:val="24"/>
          <w:szCs w:val="24"/>
        </w:rPr>
        <w:lastRenderedPageBreak/>
        <w:t>Приложение № 1</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00123294" w:rsidRPr="00F3651F">
        <w:rPr>
          <w:rFonts w:ascii="GHEA Grapalat" w:hAnsi="GHEA Grapalat" w:cs="Arial"/>
          <w:b/>
          <w:sz w:val="24"/>
          <w:szCs w:val="24"/>
        </w:rPr>
        <w:br/>
      </w:r>
      <w:r w:rsidRPr="00F3651F">
        <w:rPr>
          <w:rFonts w:ascii="GHEA Grapalat" w:hAnsi="GHEA Grapalat"/>
          <w:b/>
          <w:sz w:val="24"/>
          <w:szCs w:val="24"/>
        </w:rPr>
        <w:t xml:space="preserve">под кодом </w:t>
      </w:r>
      <w:r w:rsidR="0035384C" w:rsidRPr="00F3651F">
        <w:rPr>
          <w:rFonts w:ascii="GHEA Grapalat" w:hAnsi="GHEA Grapalat"/>
          <w:lang w:val="hy-AM"/>
        </w:rPr>
        <w:t>ԱՄԱՀ-</w:t>
      </w:r>
      <w:r w:rsidR="0035384C" w:rsidRPr="00F3651F">
        <w:rPr>
          <w:rFonts w:ascii="GHEA Grapalat" w:hAnsi="GHEA Grapalat"/>
          <w:lang w:val="af-ZA"/>
        </w:rPr>
        <w:t>ԲՄ</w:t>
      </w:r>
      <w:r w:rsidR="0035384C" w:rsidRPr="00F3651F">
        <w:rPr>
          <w:rFonts w:ascii="GHEA Grapalat" w:hAnsi="GHEA Grapalat"/>
          <w:lang w:val="hy-AM"/>
        </w:rPr>
        <w:t>Խ</w:t>
      </w:r>
      <w:r w:rsidR="0035384C" w:rsidRPr="00F3651F">
        <w:rPr>
          <w:rFonts w:ascii="GHEA Grapalat" w:hAnsi="GHEA Grapalat"/>
          <w:lang w:val="af-ZA"/>
        </w:rPr>
        <w:t>ԾՁԲ</w:t>
      </w:r>
      <w:r w:rsidR="0035384C" w:rsidRPr="00F3651F">
        <w:rPr>
          <w:rFonts w:ascii="GHEA Grapalat" w:hAnsi="GHEA Grapalat"/>
          <w:u w:val="single"/>
          <w:lang w:val="hy-AM"/>
        </w:rPr>
        <w:t>-2</w:t>
      </w:r>
      <w:r w:rsidR="00A60651" w:rsidRPr="00F3651F">
        <w:rPr>
          <w:rFonts w:ascii="GHEA Grapalat" w:hAnsi="GHEA Grapalat"/>
          <w:u w:val="single"/>
          <w:lang w:val="hy-AM"/>
        </w:rPr>
        <w:t>6</w:t>
      </w:r>
      <w:r w:rsidR="0035384C" w:rsidRPr="00F3651F">
        <w:rPr>
          <w:rFonts w:ascii="GHEA Grapalat" w:hAnsi="GHEA Grapalat"/>
          <w:u w:val="single"/>
          <w:lang w:val="af-ZA"/>
        </w:rPr>
        <w:t xml:space="preserve"> /</w:t>
      </w:r>
      <w:r w:rsidR="0035384C" w:rsidRPr="00F3651F">
        <w:rPr>
          <w:rFonts w:ascii="GHEA Grapalat" w:hAnsi="GHEA Grapalat"/>
          <w:u w:val="single"/>
          <w:lang w:val="hy-AM"/>
        </w:rPr>
        <w:t>09</w:t>
      </w:r>
      <w:r w:rsidR="0035384C" w:rsidRPr="00F3651F">
        <w:rPr>
          <w:rFonts w:ascii="GHEA Grapalat" w:hAnsi="GHEA Grapalat"/>
          <w:u w:val="single"/>
          <w:lang w:val="af-ZA"/>
        </w:rPr>
        <w:t xml:space="preserve">        </w:t>
      </w:r>
    </w:p>
    <w:p w:rsidR="00B2572B" w:rsidRPr="00F3651F" w:rsidRDefault="00B2572B" w:rsidP="00B46D58">
      <w:pPr>
        <w:widowControl w:val="0"/>
        <w:spacing w:after="120"/>
        <w:jc w:val="center"/>
        <w:rPr>
          <w:rFonts w:ascii="GHEA Grapalat" w:hAnsi="GHEA Grapalat" w:cs="Sylfaen"/>
          <w:b/>
        </w:rPr>
      </w:pPr>
    </w:p>
    <w:p w:rsidR="00D87B1D" w:rsidRPr="00F3651F" w:rsidRDefault="00D87B1D" w:rsidP="00B46D58">
      <w:pPr>
        <w:widowControl w:val="0"/>
        <w:spacing w:after="120"/>
        <w:jc w:val="center"/>
        <w:rPr>
          <w:rFonts w:ascii="GHEA Grapalat" w:hAnsi="GHEA Grapalat" w:cs="Sylfaen"/>
          <w:b/>
        </w:rPr>
      </w:pPr>
    </w:p>
    <w:p w:rsidR="00B2572B" w:rsidRPr="00F3651F" w:rsidRDefault="00B2572B" w:rsidP="00B46D58">
      <w:pPr>
        <w:widowControl w:val="0"/>
        <w:spacing w:after="160"/>
        <w:jc w:val="center"/>
        <w:rPr>
          <w:rFonts w:ascii="GHEA Grapalat" w:hAnsi="GHEA Grapalat" w:cs="Arial"/>
          <w:b/>
        </w:rPr>
      </w:pPr>
      <w:r w:rsidRPr="00F3651F">
        <w:rPr>
          <w:rFonts w:ascii="GHEA Grapalat" w:hAnsi="GHEA Grapalat"/>
          <w:b/>
        </w:rPr>
        <w:t>ЗАЯВЛЕНИЕ</w:t>
      </w:r>
      <w:proofErr w:type="gramStart"/>
      <w:r w:rsidR="00350210" w:rsidRPr="00F3651F">
        <w:rPr>
          <w:rFonts w:ascii="GHEA Grapalat" w:hAnsi="GHEA Grapalat"/>
          <w:b/>
        </w:rPr>
        <w:t>-</w:t>
      </w:r>
      <w:r w:rsidR="005A6435" w:rsidRPr="00F3651F">
        <w:rPr>
          <w:rFonts w:ascii="GHEA Grapalat" w:hAnsi="GHEA Grapalat"/>
          <w:b/>
        </w:rPr>
        <w:t xml:space="preserve">  ОБЪЯВЛЕНИЕ</w:t>
      </w:r>
      <w:proofErr w:type="gramEnd"/>
      <w:r w:rsidR="005A6435" w:rsidRPr="00F3651F">
        <w:rPr>
          <w:rFonts w:ascii="GHEA Grapalat" w:hAnsi="GHEA Grapalat"/>
          <w:b/>
        </w:rPr>
        <w:t xml:space="preserve"> </w:t>
      </w:r>
      <w:r w:rsidRPr="00F3651F">
        <w:rPr>
          <w:rFonts w:ascii="GHEA Grapalat" w:hAnsi="GHEA Grapalat"/>
          <w:b/>
        </w:rPr>
        <w:t>*</w:t>
      </w:r>
    </w:p>
    <w:p w:rsidR="00B2572B" w:rsidRPr="00F3651F" w:rsidRDefault="00B2572B" w:rsidP="00B46D58">
      <w:pPr>
        <w:pStyle w:val="6"/>
        <w:keepNext w:val="0"/>
        <w:widowControl w:val="0"/>
        <w:spacing w:after="160"/>
        <w:jc w:val="center"/>
        <w:rPr>
          <w:rFonts w:ascii="GHEA Grapalat" w:hAnsi="GHEA Grapalat" w:cs="Arial"/>
          <w:color w:val="auto"/>
          <w:sz w:val="24"/>
          <w:szCs w:val="24"/>
        </w:rPr>
      </w:pPr>
      <w:r w:rsidRPr="00F3651F">
        <w:rPr>
          <w:rFonts w:ascii="GHEA Grapalat" w:hAnsi="GHEA Grapalat"/>
          <w:color w:val="auto"/>
          <w:sz w:val="24"/>
          <w:szCs w:val="24"/>
        </w:rPr>
        <w:t>на участие в открытом конкурсе</w:t>
      </w:r>
      <w:r w:rsidR="00AA7117" w:rsidRPr="00F3651F">
        <w:rPr>
          <w:rFonts w:ascii="GHEA Grapalat" w:hAnsi="GHEA Grapalat"/>
          <w:color w:val="auto"/>
          <w:sz w:val="24"/>
          <w:szCs w:val="24"/>
        </w:rPr>
        <w:t xml:space="preserve"> </w:t>
      </w:r>
    </w:p>
    <w:p w:rsidR="00B2572B" w:rsidRPr="00F3651F" w:rsidRDefault="00B2572B" w:rsidP="00B46D58">
      <w:pPr>
        <w:widowControl w:val="0"/>
        <w:spacing w:after="120"/>
        <w:jc w:val="center"/>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______________________________________________________________заявляет, что </w:t>
      </w:r>
    </w:p>
    <w:p w:rsidR="00374F4A" w:rsidRPr="00F3651F" w:rsidRDefault="00374F4A" w:rsidP="00B46D58">
      <w:pPr>
        <w:spacing w:after="160"/>
        <w:ind w:left="2694"/>
        <w:jc w:val="both"/>
        <w:rPr>
          <w:rFonts w:ascii="GHEA Grapalat" w:hAnsi="GHEA Grapalat"/>
          <w:sz w:val="16"/>
        </w:rPr>
      </w:pPr>
      <w:r w:rsidRPr="00F3651F">
        <w:rPr>
          <w:rFonts w:ascii="GHEA Grapalat" w:hAnsi="GHEA Grapalat"/>
          <w:sz w:val="16"/>
        </w:rPr>
        <w:t xml:space="preserve">наименование участника </w:t>
      </w:r>
    </w:p>
    <w:p w:rsidR="00374F4A" w:rsidRPr="00F3651F" w:rsidRDefault="00374F4A" w:rsidP="00B46D58">
      <w:pPr>
        <w:jc w:val="both"/>
        <w:rPr>
          <w:rFonts w:ascii="GHEA Grapalat" w:hAnsi="GHEA Grapalat"/>
          <w:u w:val="single"/>
        </w:rPr>
      </w:pPr>
      <w:r w:rsidRPr="00F3651F">
        <w:rPr>
          <w:rFonts w:ascii="GHEA Grapalat" w:hAnsi="GHEA Grapalat"/>
        </w:rPr>
        <w:t>желает участвовать в лоте (лотах)_______________________________ объявленного</w:t>
      </w:r>
    </w:p>
    <w:p w:rsidR="00374F4A" w:rsidRPr="00F3651F" w:rsidRDefault="00374F4A" w:rsidP="00B46D58">
      <w:pPr>
        <w:spacing w:after="160"/>
        <w:ind w:left="4395"/>
        <w:jc w:val="both"/>
        <w:rPr>
          <w:rFonts w:ascii="GHEA Grapalat" w:hAnsi="GHEA Grapalat" w:cs="Sylfaen"/>
          <w:sz w:val="16"/>
        </w:rPr>
      </w:pPr>
      <w:r w:rsidRPr="00F3651F">
        <w:rPr>
          <w:rFonts w:ascii="GHEA Grapalat" w:hAnsi="GHEA Grapalat"/>
          <w:sz w:val="16"/>
        </w:rPr>
        <w:t>номер лота (лотов)</w:t>
      </w:r>
    </w:p>
    <w:p w:rsidR="00374F4A" w:rsidRPr="00F3651F" w:rsidRDefault="00374F4A" w:rsidP="00B46D58">
      <w:pPr>
        <w:jc w:val="both"/>
        <w:rPr>
          <w:rFonts w:ascii="GHEA Grapalat" w:hAnsi="GHEA Grapalat" w:cs="Sylfaen"/>
        </w:rPr>
      </w:pPr>
      <w:r w:rsidRPr="00F3651F">
        <w:rPr>
          <w:rFonts w:ascii="GHEA Grapalat" w:hAnsi="GHEA Grapalat"/>
        </w:rPr>
        <w:t xml:space="preserve">______________________________________________ под кодом </w:t>
      </w:r>
      <w:r w:rsidR="0035384C" w:rsidRPr="00F3651F">
        <w:rPr>
          <w:rFonts w:ascii="GHEA Grapalat" w:hAnsi="GHEA Grapalat"/>
          <w:lang w:val="hy-AM"/>
        </w:rPr>
        <w:t>ԱՄԱՀ-</w:t>
      </w:r>
      <w:r w:rsidR="0035384C" w:rsidRPr="00F3651F">
        <w:rPr>
          <w:rFonts w:ascii="GHEA Grapalat" w:hAnsi="GHEA Grapalat"/>
          <w:lang w:val="af-ZA"/>
        </w:rPr>
        <w:t>ԲՄ</w:t>
      </w:r>
      <w:r w:rsidR="0035384C" w:rsidRPr="00F3651F">
        <w:rPr>
          <w:rFonts w:ascii="GHEA Grapalat" w:hAnsi="GHEA Grapalat"/>
          <w:lang w:val="hy-AM"/>
        </w:rPr>
        <w:t>Խ</w:t>
      </w:r>
      <w:r w:rsidR="0035384C" w:rsidRPr="00F3651F">
        <w:rPr>
          <w:rFonts w:ascii="GHEA Grapalat" w:hAnsi="GHEA Grapalat"/>
          <w:lang w:val="af-ZA"/>
        </w:rPr>
        <w:t>ԾՁԲ</w:t>
      </w:r>
      <w:r w:rsidR="0035384C" w:rsidRPr="00F3651F">
        <w:rPr>
          <w:rFonts w:ascii="GHEA Grapalat" w:hAnsi="GHEA Grapalat"/>
          <w:u w:val="single"/>
          <w:lang w:val="hy-AM"/>
        </w:rPr>
        <w:t>-2</w:t>
      </w:r>
      <w:r w:rsidR="00A60651" w:rsidRPr="00F3651F">
        <w:rPr>
          <w:rFonts w:ascii="GHEA Grapalat" w:hAnsi="GHEA Grapalat"/>
          <w:u w:val="single"/>
          <w:lang w:val="hy-AM"/>
        </w:rPr>
        <w:t>6</w:t>
      </w:r>
      <w:r w:rsidR="0035384C" w:rsidRPr="00F3651F">
        <w:rPr>
          <w:rFonts w:ascii="GHEA Grapalat" w:hAnsi="GHEA Grapalat"/>
          <w:u w:val="single"/>
          <w:lang w:val="af-ZA"/>
        </w:rPr>
        <w:t xml:space="preserve"> /</w:t>
      </w:r>
      <w:r w:rsidR="0035384C" w:rsidRPr="00F3651F">
        <w:rPr>
          <w:rFonts w:ascii="GHEA Grapalat" w:hAnsi="GHEA Grapalat"/>
          <w:u w:val="single"/>
          <w:lang w:val="hy-AM"/>
        </w:rPr>
        <w:t>09</w:t>
      </w:r>
      <w:r w:rsidR="0035384C" w:rsidRPr="00F3651F">
        <w:rPr>
          <w:rFonts w:ascii="GHEA Grapalat" w:hAnsi="GHEA Grapalat"/>
          <w:u w:val="single"/>
          <w:lang w:val="af-ZA"/>
        </w:rPr>
        <w:t xml:space="preserve">        </w:t>
      </w:r>
    </w:p>
    <w:p w:rsidR="00374F4A" w:rsidRPr="00F3651F" w:rsidRDefault="00374F4A" w:rsidP="00B46D58">
      <w:pPr>
        <w:spacing w:after="160"/>
        <w:ind w:left="1560"/>
        <w:jc w:val="both"/>
        <w:rPr>
          <w:rFonts w:ascii="GHEA Grapalat" w:hAnsi="GHEA Grapalat"/>
          <w:sz w:val="20"/>
        </w:rPr>
      </w:pPr>
      <w:r w:rsidRPr="00F3651F">
        <w:rPr>
          <w:rFonts w:ascii="GHEA Grapalat" w:hAnsi="GHEA Grapalat"/>
          <w:sz w:val="16"/>
        </w:rPr>
        <w:t>наименование заказчика</w:t>
      </w:r>
    </w:p>
    <w:p w:rsidR="00374F4A" w:rsidRPr="00F3651F" w:rsidRDefault="00374F4A" w:rsidP="00B46D58">
      <w:pPr>
        <w:spacing w:after="160"/>
        <w:jc w:val="both"/>
        <w:rPr>
          <w:rFonts w:ascii="GHEA Grapalat" w:hAnsi="GHEA Grapalat"/>
        </w:rPr>
      </w:pPr>
      <w:r w:rsidRPr="00F3651F">
        <w:rPr>
          <w:rFonts w:ascii="GHEA Grapalat" w:hAnsi="GHEA Grapalat"/>
        </w:rPr>
        <w:t>открытого конкурса и в соответствии с требованиями приглашения подает заявку.</w:t>
      </w:r>
    </w:p>
    <w:p w:rsidR="00374F4A" w:rsidRPr="00F3651F" w:rsidRDefault="00374F4A" w:rsidP="00B46D58">
      <w:pPr>
        <w:jc w:val="both"/>
        <w:rPr>
          <w:rFonts w:ascii="GHEA Grapalat" w:hAnsi="GHEA Grapalat"/>
        </w:rPr>
      </w:pPr>
      <w:r w:rsidRPr="00F3651F">
        <w:rPr>
          <w:rFonts w:ascii="GHEA Grapalat" w:hAnsi="GHEA Grapalat"/>
        </w:rPr>
        <w:t>__________________________________________________ заявляет и заверяет, что</w:t>
      </w:r>
    </w:p>
    <w:p w:rsidR="00374F4A" w:rsidRPr="00F3651F" w:rsidRDefault="00374F4A" w:rsidP="00B46D58">
      <w:pPr>
        <w:spacing w:after="160"/>
        <w:ind w:left="1843"/>
        <w:jc w:val="both"/>
        <w:rPr>
          <w:rFonts w:ascii="GHEA Grapalat" w:hAnsi="GHEA Grapalat" w:cs="Sylfaen"/>
          <w:sz w:val="16"/>
        </w:rPr>
      </w:pPr>
      <w:r w:rsidRPr="00F3651F">
        <w:rPr>
          <w:rFonts w:ascii="GHEA Grapalat" w:hAnsi="GHEA Grapalat"/>
          <w:sz w:val="16"/>
        </w:rPr>
        <w:t>наименование участника</w:t>
      </w:r>
    </w:p>
    <w:p w:rsidR="00374F4A" w:rsidRPr="00F3651F" w:rsidRDefault="00374F4A" w:rsidP="00B46D58">
      <w:pPr>
        <w:jc w:val="both"/>
        <w:rPr>
          <w:rFonts w:ascii="GHEA Grapalat" w:hAnsi="GHEA Grapalat" w:cs="Sylfaen"/>
        </w:rPr>
      </w:pPr>
      <w:r w:rsidRPr="00F3651F">
        <w:rPr>
          <w:rFonts w:ascii="GHEA Grapalat" w:hAnsi="GHEA Grapalat"/>
        </w:rPr>
        <w:t>является резидентом ______________________________________________________</w:t>
      </w:r>
      <w:r w:rsidR="00D04575" w:rsidRPr="00F3651F">
        <w:rPr>
          <w:rFonts w:ascii="GHEA Grapalat" w:hAnsi="GHEA Grapalat"/>
        </w:rPr>
        <w:t>.</w:t>
      </w:r>
    </w:p>
    <w:p w:rsidR="00374F4A" w:rsidRPr="00F3651F" w:rsidRDefault="00374F4A" w:rsidP="00B46D58">
      <w:pPr>
        <w:spacing w:after="160"/>
        <w:ind w:left="4111"/>
        <w:jc w:val="both"/>
        <w:rPr>
          <w:rFonts w:ascii="GHEA Grapalat" w:hAnsi="GHEA Grapalat" w:cs="Arial"/>
          <w:sz w:val="16"/>
        </w:rPr>
      </w:pPr>
      <w:r w:rsidRPr="00F3651F">
        <w:rPr>
          <w:rFonts w:ascii="GHEA Grapalat" w:hAnsi="GHEA Grapalat"/>
          <w:sz w:val="16"/>
        </w:rPr>
        <w:t>наименование страны</w:t>
      </w:r>
    </w:p>
    <w:p w:rsidR="000612B9" w:rsidRPr="00F3651F" w:rsidRDefault="000612B9" w:rsidP="00B46D58">
      <w:pPr>
        <w:jc w:val="both"/>
        <w:rPr>
          <w:rFonts w:ascii="GHEA Grapalat" w:hAnsi="GHEA Grapalat"/>
        </w:rPr>
      </w:pPr>
    </w:p>
    <w:p w:rsidR="000612B9" w:rsidRPr="00F3651F" w:rsidRDefault="004F0CAA" w:rsidP="00B46D58">
      <w:pPr>
        <w:jc w:val="both"/>
        <w:rPr>
          <w:rFonts w:ascii="GHEA Grapalat" w:hAnsi="GHEA Grapalat"/>
        </w:rPr>
      </w:pPr>
      <w:r w:rsidRPr="00F3651F">
        <w:rPr>
          <w:rFonts w:ascii="GHEA Grapalat" w:hAnsi="GHEA Grapalat"/>
        </w:rPr>
        <w:t>Данные</w:t>
      </w:r>
      <w:r w:rsidR="002A0700" w:rsidRPr="00F3651F">
        <w:rPr>
          <w:rFonts w:ascii="GHEA Grapalat" w:hAnsi="GHEA Grapalat"/>
        </w:rPr>
        <w:t xml:space="preserve">       </w:t>
      </w:r>
      <w:proofErr w:type="gramStart"/>
      <w:r w:rsidR="000612B9" w:rsidRPr="00F3651F">
        <w:rPr>
          <w:rFonts w:ascii="GHEA Grapalat" w:hAnsi="GHEA Grapalat"/>
        </w:rPr>
        <w:t>----------------------------------------</w:t>
      </w:r>
      <w:r w:rsidR="00304237" w:rsidRPr="00F3651F">
        <w:rPr>
          <w:rFonts w:ascii="GHEA Grapalat" w:hAnsi="GHEA Grapalat"/>
        </w:rPr>
        <w:t xml:space="preserve">  </w:t>
      </w:r>
      <w:r w:rsidR="00F96993" w:rsidRPr="00F3651F">
        <w:rPr>
          <w:rFonts w:ascii="GHEA Grapalat" w:hAnsi="GHEA Grapalat"/>
        </w:rPr>
        <w:t>следующие</w:t>
      </w:r>
      <w:proofErr w:type="gramEnd"/>
      <w:r w:rsidR="00304237" w:rsidRPr="00F3651F">
        <w:rPr>
          <w:rFonts w:ascii="GHEA Grapalat" w:hAnsi="GHEA Grapalat"/>
        </w:rPr>
        <w:t>:</w:t>
      </w:r>
    </w:p>
    <w:p w:rsidR="002A0700" w:rsidRPr="00F3651F" w:rsidRDefault="002A0700" w:rsidP="000811C1">
      <w:pPr>
        <w:spacing w:after="160"/>
        <w:ind w:left="1843"/>
        <w:rPr>
          <w:rFonts w:ascii="GHEA Grapalat" w:hAnsi="GHEA Grapalat" w:cs="Sylfaen"/>
          <w:sz w:val="16"/>
          <w:lang w:val="hy-AM"/>
        </w:rPr>
      </w:pPr>
      <w:r w:rsidRPr="00F3651F">
        <w:rPr>
          <w:rFonts w:ascii="GHEA Grapalat" w:hAnsi="GHEA Grapalat"/>
          <w:sz w:val="16"/>
        </w:rPr>
        <w:t>наименование участника</w:t>
      </w:r>
    </w:p>
    <w:p w:rsidR="000612B9" w:rsidRPr="00F3651F" w:rsidRDefault="000612B9"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Учетный номер налогоплательщика  </w:t>
      </w:r>
      <w:r w:rsidR="00B138F3" w:rsidRPr="00F3651F">
        <w:rPr>
          <w:rFonts w:ascii="GHEA Grapalat" w:hAnsi="GHEA Grapalat"/>
        </w:rPr>
        <w:t xml:space="preserve">             </w:t>
      </w:r>
      <w:r w:rsidRPr="00F3651F">
        <w:rPr>
          <w:rFonts w:ascii="GHEA Grapalat" w:hAnsi="GHEA Grapalat"/>
        </w:rPr>
        <w:t>________________</w:t>
      </w:r>
    </w:p>
    <w:p w:rsidR="00374F4A" w:rsidRPr="00F3651F" w:rsidRDefault="00B138F3" w:rsidP="00B138F3">
      <w:pPr>
        <w:tabs>
          <w:tab w:val="left" w:pos="7371"/>
        </w:tabs>
        <w:ind w:left="4111"/>
        <w:jc w:val="both"/>
        <w:rPr>
          <w:rFonts w:ascii="GHEA Grapalat" w:hAnsi="GHEA Grapalat" w:cs="Arial"/>
          <w:sz w:val="16"/>
        </w:rPr>
      </w:pPr>
      <w:r w:rsidRPr="00F3651F">
        <w:rPr>
          <w:rFonts w:ascii="GHEA Grapalat" w:hAnsi="GHEA Grapalat"/>
          <w:sz w:val="16"/>
        </w:rPr>
        <w:t xml:space="preserve">               </w:t>
      </w:r>
      <w:r w:rsidR="00374F4A" w:rsidRPr="00F3651F">
        <w:rPr>
          <w:rFonts w:ascii="GHEA Grapalat" w:hAnsi="GHEA Grapalat"/>
          <w:sz w:val="16"/>
        </w:rPr>
        <w:t>учетный номер</w:t>
      </w:r>
      <w:r w:rsidRPr="00F3651F">
        <w:rPr>
          <w:rFonts w:ascii="GHEA Grapalat" w:hAnsi="GHEA Grapalat"/>
          <w:sz w:val="16"/>
        </w:rPr>
        <w:t xml:space="preserve"> </w:t>
      </w:r>
      <w:r w:rsidR="00374F4A" w:rsidRPr="00F3651F">
        <w:rPr>
          <w:rFonts w:ascii="GHEA Grapalat" w:hAnsi="GHEA Grapalat"/>
          <w:sz w:val="16"/>
        </w:rPr>
        <w:t>налогоплательщика</w:t>
      </w:r>
    </w:p>
    <w:p w:rsidR="00B138F3" w:rsidRPr="00F3651F" w:rsidRDefault="00B138F3"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Адрес электронной почты </w:t>
      </w:r>
      <w:r w:rsidR="00B138F3" w:rsidRPr="00F3651F">
        <w:rPr>
          <w:rFonts w:ascii="GHEA Grapalat" w:hAnsi="GHEA Grapalat"/>
        </w:rPr>
        <w:t xml:space="preserve">                           </w:t>
      </w:r>
      <w:r w:rsidRPr="00F3651F">
        <w:rPr>
          <w:rFonts w:ascii="GHEA Grapalat" w:hAnsi="GHEA Grapalat"/>
        </w:rPr>
        <w:t>__________________</w:t>
      </w:r>
    </w:p>
    <w:p w:rsidR="00374F4A" w:rsidRPr="00F3651F" w:rsidRDefault="00B138F3" w:rsidP="00B138F3">
      <w:pPr>
        <w:tabs>
          <w:tab w:val="left" w:pos="6946"/>
        </w:tabs>
        <w:ind w:left="3402" w:firstLine="6"/>
        <w:jc w:val="both"/>
        <w:rPr>
          <w:rFonts w:ascii="GHEA Grapalat" w:hAnsi="GHEA Grapalat"/>
          <w:sz w:val="16"/>
        </w:rPr>
      </w:pPr>
      <w:r w:rsidRPr="00F3651F">
        <w:rPr>
          <w:rFonts w:ascii="GHEA Grapalat" w:hAnsi="GHEA Grapalat"/>
          <w:sz w:val="16"/>
        </w:rPr>
        <w:t xml:space="preserve">                                  </w:t>
      </w:r>
      <w:r w:rsidR="00374F4A" w:rsidRPr="00F3651F">
        <w:rPr>
          <w:rFonts w:ascii="GHEA Grapalat" w:hAnsi="GHEA Grapalat"/>
          <w:sz w:val="16"/>
        </w:rPr>
        <w:t>адрес электронной</w:t>
      </w:r>
      <w:r w:rsidR="00374F4A" w:rsidRPr="00F3651F">
        <w:rPr>
          <w:rFonts w:ascii="GHEA Grapalat" w:hAnsi="GHEA Grapalat"/>
          <w:sz w:val="16"/>
        </w:rPr>
        <w:tab/>
        <w:t>почты</w:t>
      </w:r>
    </w:p>
    <w:p w:rsidR="00B138F3" w:rsidRPr="00F3651F" w:rsidRDefault="00B138F3" w:rsidP="00F96993">
      <w:pPr>
        <w:jc w:val="both"/>
        <w:rPr>
          <w:rFonts w:ascii="GHEA Grapalat" w:hAnsi="GHEA Grapalat"/>
        </w:rPr>
      </w:pPr>
    </w:p>
    <w:p w:rsidR="009E1181" w:rsidRPr="00F3651F" w:rsidRDefault="00F96993" w:rsidP="00F96993">
      <w:pPr>
        <w:jc w:val="both"/>
        <w:rPr>
          <w:rFonts w:ascii="GHEA Grapalat" w:hAnsi="GHEA Grapalat"/>
        </w:rPr>
      </w:pPr>
      <w:r w:rsidRPr="00F3651F">
        <w:rPr>
          <w:rFonts w:ascii="GHEA Grapalat" w:hAnsi="GHEA Grapalat"/>
        </w:rPr>
        <w:t>Адрес деятельности</w:t>
      </w:r>
      <w:r w:rsidR="009E1181" w:rsidRPr="00F3651F">
        <w:rPr>
          <w:rFonts w:ascii="GHEA Grapalat" w:hAnsi="GHEA Grapalat"/>
        </w:rPr>
        <w:t xml:space="preserve">              ----------------------------</w:t>
      </w:r>
      <w:r w:rsidR="009627B3" w:rsidRPr="00F3651F">
        <w:rPr>
          <w:rFonts w:ascii="GHEA Grapalat" w:hAnsi="GHEA Grapalat"/>
        </w:rPr>
        <w:t>--------------------------------</w:t>
      </w:r>
    </w:p>
    <w:p w:rsidR="00F96993" w:rsidRPr="00F3651F" w:rsidRDefault="009E1181" w:rsidP="00F96993">
      <w:pPr>
        <w:jc w:val="both"/>
        <w:rPr>
          <w:rFonts w:ascii="GHEA Grapalat" w:hAnsi="GHEA Grapalat"/>
          <w:sz w:val="18"/>
          <w:szCs w:val="18"/>
        </w:rPr>
      </w:pPr>
      <w:r w:rsidRPr="00F3651F">
        <w:rPr>
          <w:rFonts w:ascii="GHEA Grapalat" w:hAnsi="GHEA Grapalat"/>
        </w:rPr>
        <w:t xml:space="preserve">            </w:t>
      </w:r>
      <w:r w:rsidR="00F96993" w:rsidRPr="00F3651F">
        <w:rPr>
          <w:rFonts w:ascii="GHEA Grapalat" w:hAnsi="GHEA Grapalat"/>
        </w:rPr>
        <w:t xml:space="preserve">  </w:t>
      </w:r>
      <w:r w:rsidRPr="00F3651F">
        <w:rPr>
          <w:rFonts w:ascii="GHEA Grapalat" w:hAnsi="GHEA Grapalat"/>
        </w:rPr>
        <w:t xml:space="preserve">                                </w:t>
      </w:r>
      <w:r w:rsidR="00B138F3" w:rsidRPr="00F3651F">
        <w:rPr>
          <w:rFonts w:ascii="GHEA Grapalat" w:hAnsi="GHEA Grapalat"/>
        </w:rPr>
        <w:t xml:space="preserve">                        </w:t>
      </w:r>
      <w:r w:rsidRPr="00F3651F">
        <w:rPr>
          <w:rFonts w:ascii="GHEA Grapalat" w:hAnsi="GHEA Grapalat"/>
          <w:sz w:val="18"/>
          <w:szCs w:val="18"/>
        </w:rPr>
        <w:t>адрес деятельности</w:t>
      </w:r>
    </w:p>
    <w:p w:rsidR="00B16483" w:rsidRPr="00F3651F" w:rsidRDefault="00B16483" w:rsidP="00F96993">
      <w:pPr>
        <w:jc w:val="both"/>
        <w:rPr>
          <w:rFonts w:ascii="GHEA Grapalat" w:hAnsi="GHEA Grapalat"/>
          <w:sz w:val="18"/>
          <w:szCs w:val="18"/>
        </w:rPr>
      </w:pPr>
    </w:p>
    <w:p w:rsidR="00B16483" w:rsidRPr="00F3651F" w:rsidRDefault="00B16483" w:rsidP="00F96993">
      <w:pPr>
        <w:jc w:val="both"/>
        <w:rPr>
          <w:rFonts w:ascii="GHEA Grapalat" w:hAnsi="GHEA Grapalat"/>
        </w:rPr>
      </w:pPr>
      <w:r w:rsidRPr="00F3651F">
        <w:rPr>
          <w:rFonts w:ascii="GHEA Grapalat" w:hAnsi="GHEA Grapalat"/>
        </w:rPr>
        <w:t>Номер телефона                     ------------------------------</w:t>
      </w:r>
      <w:r w:rsidR="009627B3" w:rsidRPr="00F3651F">
        <w:rPr>
          <w:rFonts w:ascii="GHEA Grapalat" w:hAnsi="GHEA Grapalat"/>
        </w:rPr>
        <w:t>-------------------------------</w:t>
      </w:r>
      <w:r w:rsidRPr="00F3651F">
        <w:rPr>
          <w:rFonts w:ascii="GHEA Grapalat" w:hAnsi="GHEA Grapalat"/>
        </w:rPr>
        <w:t xml:space="preserve"> </w:t>
      </w:r>
    </w:p>
    <w:p w:rsidR="006B3E56" w:rsidRPr="00F3651F" w:rsidRDefault="00B138F3" w:rsidP="00B16483">
      <w:pPr>
        <w:tabs>
          <w:tab w:val="left" w:pos="7371"/>
        </w:tabs>
        <w:spacing w:after="160"/>
        <w:ind w:left="3544" w:firstLine="3"/>
        <w:jc w:val="both"/>
        <w:rPr>
          <w:rFonts w:ascii="GHEA Grapalat" w:hAnsi="GHEA Grapalat"/>
          <w:sz w:val="16"/>
        </w:rPr>
      </w:pPr>
      <w:r w:rsidRPr="00F3651F">
        <w:rPr>
          <w:rFonts w:ascii="GHEA Grapalat" w:hAnsi="GHEA Grapalat"/>
          <w:sz w:val="16"/>
        </w:rPr>
        <w:t xml:space="preserve">                                 </w:t>
      </w:r>
      <w:r w:rsidR="00B16483" w:rsidRPr="00F3651F">
        <w:rPr>
          <w:rFonts w:ascii="GHEA Grapalat" w:hAnsi="GHEA Grapalat"/>
          <w:sz w:val="16"/>
        </w:rPr>
        <w:t>Номер телефона</w:t>
      </w:r>
    </w:p>
    <w:p w:rsidR="00B16483" w:rsidRPr="00F3651F" w:rsidRDefault="00B16483" w:rsidP="00B16483">
      <w:pPr>
        <w:tabs>
          <w:tab w:val="left" w:pos="7371"/>
        </w:tabs>
        <w:spacing w:after="160"/>
        <w:ind w:left="3544" w:firstLine="3"/>
        <w:jc w:val="both"/>
        <w:rPr>
          <w:rFonts w:ascii="GHEA Grapalat" w:hAnsi="GHEA Grapalat"/>
          <w:sz w:val="16"/>
        </w:rPr>
      </w:pPr>
    </w:p>
    <w:p w:rsidR="006B3E56" w:rsidRPr="00F3651F" w:rsidRDefault="006B3E56" w:rsidP="00B46D58">
      <w:pPr>
        <w:widowControl w:val="0"/>
        <w:jc w:val="both"/>
        <w:rPr>
          <w:rFonts w:ascii="GHEA Grapalat" w:hAnsi="GHEA Grapalat"/>
        </w:rPr>
      </w:pPr>
      <w:r w:rsidRPr="00F3651F">
        <w:rPr>
          <w:rFonts w:ascii="GHEA Grapalat" w:hAnsi="GHEA Grapalat"/>
        </w:rPr>
        <w:t xml:space="preserve">Настоящим _________________________________объявляет и </w:t>
      </w:r>
      <w:proofErr w:type="spellStart"/>
      <w:proofErr w:type="gramStart"/>
      <w:r w:rsidRPr="00F3651F">
        <w:rPr>
          <w:rFonts w:ascii="GHEA Grapalat" w:hAnsi="GHEA Grapalat"/>
        </w:rPr>
        <w:t>подтверждает,что</w:t>
      </w:r>
      <w:proofErr w:type="spellEnd"/>
      <w:proofErr w:type="gramEnd"/>
      <w:r w:rsidRPr="00F3651F">
        <w:rPr>
          <w:rFonts w:ascii="GHEA Grapalat" w:hAnsi="GHEA Grapalat"/>
        </w:rPr>
        <w:t>:</w:t>
      </w:r>
    </w:p>
    <w:p w:rsidR="006B3E56" w:rsidRPr="00F3651F" w:rsidRDefault="006B3E56" w:rsidP="00B46D58">
      <w:pPr>
        <w:widowControl w:val="0"/>
        <w:spacing w:after="120"/>
        <w:ind w:left="2835"/>
        <w:jc w:val="both"/>
        <w:rPr>
          <w:rFonts w:ascii="GHEA Grapalat" w:hAnsi="GHEA Grapalat"/>
          <w:sz w:val="16"/>
        </w:rPr>
      </w:pPr>
      <w:r w:rsidRPr="00F3651F">
        <w:rPr>
          <w:rFonts w:ascii="GHEA Grapalat" w:hAnsi="GHEA Grapalat"/>
          <w:sz w:val="16"/>
        </w:rPr>
        <w:t>наименование участника</w:t>
      </w:r>
    </w:p>
    <w:p w:rsidR="00D87B1D" w:rsidRPr="00F3651F" w:rsidRDefault="00D87B1D" w:rsidP="00B46D58">
      <w:pPr>
        <w:widowControl w:val="0"/>
        <w:spacing w:after="120"/>
        <w:ind w:left="2835"/>
        <w:jc w:val="both"/>
        <w:rPr>
          <w:rFonts w:ascii="GHEA Grapalat" w:hAnsi="GHEA Grapalat"/>
          <w:sz w:val="16"/>
        </w:rPr>
      </w:pPr>
    </w:p>
    <w:p w:rsidR="00A3536B" w:rsidRPr="00F3651F" w:rsidRDefault="00E144F9" w:rsidP="00A3536B">
      <w:pPr>
        <w:ind w:firstLine="709"/>
        <w:rPr>
          <w:rFonts w:ascii="GHEA Grapalat" w:hAnsi="GHEA Grapalat"/>
          <w:sz w:val="20"/>
          <w:lang w:val="es-ES"/>
        </w:rPr>
      </w:pPr>
      <w:r w:rsidRPr="00F3651F">
        <w:rPr>
          <w:rFonts w:ascii="GHEA Grapalat" w:hAnsi="GHEA Grapalat" w:cs="Arial"/>
          <w:sz w:val="20"/>
          <w:szCs w:val="20"/>
        </w:rPr>
        <w:t>2</w:t>
      </w:r>
      <w:r w:rsidR="00A3536B" w:rsidRPr="00F3651F">
        <w:rPr>
          <w:rFonts w:ascii="GHEA Grapalat" w:hAnsi="GHEA Grapalat" w:cs="Arial"/>
          <w:sz w:val="20"/>
          <w:szCs w:val="20"/>
          <w:lang w:val="es-ES"/>
        </w:rPr>
        <w:t>)</w:t>
      </w:r>
      <w:r w:rsidR="00A3536B" w:rsidRPr="00F3651F">
        <w:rPr>
          <w:rFonts w:ascii="GHEA Grapalat" w:hAnsi="GHEA Grapalat"/>
          <w:sz w:val="20"/>
          <w:lang w:val="hy-AM"/>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lang w:val="es-ES"/>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rPr>
        <w:t xml:space="preserve">и </w:t>
      </w:r>
      <w:r w:rsidR="00A3536B" w:rsidRPr="00F3651F">
        <w:rPr>
          <w:rFonts w:ascii="GHEA Grapalat" w:hAnsi="GHEA Grapalat"/>
          <w:lang w:val="hy-AM"/>
        </w:rPr>
        <w:t>аффилированные</w:t>
      </w:r>
      <w:r w:rsidR="00A3536B" w:rsidRPr="00F3651F">
        <w:rPr>
          <w:rFonts w:ascii="GHEA Grapalat" w:hAnsi="GHEA Grapalat"/>
        </w:rPr>
        <w:t xml:space="preserve"> с ним</w:t>
      </w:r>
      <w:r w:rsidR="00A3536B" w:rsidRPr="00F3651F">
        <w:rPr>
          <w:rFonts w:ascii="GHEA Grapalat" w:hAnsi="GHEA Grapalat"/>
          <w:lang w:val="hy-AM"/>
        </w:rPr>
        <w:t xml:space="preserve"> </w:t>
      </w:r>
    </w:p>
    <w:p w:rsidR="00A3536B" w:rsidRPr="00F3651F" w:rsidRDefault="00A3536B" w:rsidP="00A3536B">
      <w:pPr>
        <w:widowControl w:val="0"/>
        <w:spacing w:after="120"/>
        <w:ind w:left="2835"/>
        <w:rPr>
          <w:rFonts w:ascii="GHEA Grapalat" w:hAnsi="GHEA Grapalat"/>
          <w:sz w:val="16"/>
        </w:rPr>
      </w:pPr>
      <w:proofErr w:type="spellStart"/>
      <w:r w:rsidRPr="00F3651F">
        <w:rPr>
          <w:rFonts w:ascii="GHEA Grapalat" w:hAnsi="GHEA Grapalat"/>
          <w:sz w:val="16"/>
        </w:rPr>
        <w:t>аименование</w:t>
      </w:r>
      <w:proofErr w:type="spellEnd"/>
      <w:r w:rsidRPr="00F3651F">
        <w:rPr>
          <w:rFonts w:ascii="GHEA Grapalat" w:hAnsi="GHEA Grapalat"/>
          <w:sz w:val="16"/>
        </w:rPr>
        <w:t xml:space="preserve"> участника</w:t>
      </w:r>
    </w:p>
    <w:p w:rsidR="00A3536B" w:rsidRPr="00F3651F" w:rsidRDefault="00A3536B" w:rsidP="00A3536B">
      <w:pPr>
        <w:rPr>
          <w:rFonts w:ascii="GHEA Grapalat" w:hAnsi="GHEA Grapalat"/>
          <w:i/>
          <w:sz w:val="16"/>
          <w:vertAlign w:val="superscript"/>
          <w:lang w:val="es-ES"/>
        </w:rPr>
      </w:pPr>
    </w:p>
    <w:p w:rsidR="006B3E56" w:rsidRPr="00F3651F" w:rsidRDefault="00A3536B" w:rsidP="002A3146">
      <w:pPr>
        <w:rPr>
          <w:rFonts w:ascii="GHEA Grapalat" w:hAnsi="GHEA Grapalat" w:cs="Arial"/>
        </w:rPr>
      </w:pPr>
      <w:r w:rsidRPr="00F3651F">
        <w:rPr>
          <w:rFonts w:ascii="GHEA Grapalat" w:hAnsi="GHEA Grapalat"/>
          <w:lang w:val="hy-AM"/>
        </w:rPr>
        <w:lastRenderedPageBreak/>
        <w:t>лица</w:t>
      </w:r>
      <w:r w:rsidRPr="00F3651F">
        <w:rPr>
          <w:rFonts w:ascii="GHEA Grapalat" w:hAnsi="GHEA Grapalat" w:cs="Arial"/>
          <w:sz w:val="20"/>
          <w:szCs w:val="20"/>
          <w:lang w:val="es-ES"/>
        </w:rPr>
        <w:t xml:space="preserve"> </w:t>
      </w:r>
      <w:r w:rsidRPr="00F3651F">
        <w:rPr>
          <w:rFonts w:ascii="GHEA Grapalat" w:hAnsi="GHEA Grapalat" w:cs="Arial"/>
          <w:sz w:val="20"/>
          <w:szCs w:val="20"/>
          <w:lang w:val="hy-AM"/>
        </w:rPr>
        <w:t xml:space="preserve"> </w:t>
      </w:r>
      <w:r w:rsidRPr="00F3651F">
        <w:rPr>
          <w:rFonts w:ascii="GHEA Grapalat" w:hAnsi="GHEA Grapalat"/>
          <w:lang w:val="hy-AM"/>
        </w:rPr>
        <w:t xml:space="preserve">удовлетворяют </w:t>
      </w:r>
      <w:r w:rsidRPr="00F3651F">
        <w:rPr>
          <w:rFonts w:ascii="GHEA Grapalat" w:hAnsi="GHEA Grapalat"/>
          <w:color w:val="000000" w:themeColor="text1"/>
          <w:spacing w:val="-4"/>
        </w:rPr>
        <w:t>требованиям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права</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участия</w:t>
      </w:r>
      <w:r w:rsidR="00FF0CE7" w:rsidRPr="00F3651F">
        <w:rPr>
          <w:rFonts w:ascii="GHEA Grapalat" w:hAnsi="GHEA Grapalat"/>
          <w:color w:val="000000" w:themeColor="text1"/>
          <w:spacing w:val="-4"/>
        </w:rPr>
        <w:t xml:space="preserve"> </w:t>
      </w:r>
      <w:r w:rsidR="00404C1E" w:rsidRPr="00F3651F">
        <w:rPr>
          <w:rFonts w:ascii="GHEA Grapalat" w:hAnsi="GHEA Grapalat"/>
          <w:color w:val="000000" w:themeColor="text1"/>
          <w:spacing w:val="-4"/>
        </w:rPr>
        <w:t>и квалификационным критериям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установленным</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 xml:space="preserve">приглашением на </w:t>
      </w:r>
      <w:proofErr w:type="spellStart"/>
      <w:r w:rsidRPr="00F3651F">
        <w:rPr>
          <w:rFonts w:ascii="GHEA Grapalat" w:hAnsi="GHEA Grapalat"/>
          <w:spacing w:val="-4"/>
        </w:rPr>
        <w:t>на</w:t>
      </w:r>
      <w:proofErr w:type="spellEnd"/>
      <w:r w:rsidRPr="00F3651F">
        <w:rPr>
          <w:rFonts w:ascii="GHEA Grapalat" w:hAnsi="GHEA Grapalat"/>
          <w:spacing w:val="-4"/>
        </w:rPr>
        <w:t xml:space="preserve"> </w:t>
      </w:r>
      <w:r w:rsidRPr="00F3651F">
        <w:rPr>
          <w:rFonts w:ascii="GHEA Grapalat" w:hAnsi="GHEA Grapalat"/>
        </w:rPr>
        <w:t>открытый конкурс</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rPr>
        <w:t>под</w:t>
      </w:r>
      <w:r w:rsidR="003823BA" w:rsidRPr="00F3651F">
        <w:rPr>
          <w:rFonts w:ascii="GHEA Grapalat" w:hAnsi="GHEA Grapalat"/>
          <w:color w:val="000000" w:themeColor="text1"/>
        </w:rPr>
        <w:t xml:space="preserve"> кодом </w:t>
      </w:r>
      <w:r w:rsidRPr="00F3651F">
        <w:rPr>
          <w:rFonts w:ascii="GHEA Grapalat" w:hAnsi="GHEA Grapalat"/>
          <w:color w:val="000000" w:themeColor="text1"/>
          <w:lang w:val="es-ES"/>
        </w:rPr>
        <w:t xml:space="preserve">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p>
    <w:p w:rsidR="006B3E56" w:rsidRPr="00F3651F" w:rsidRDefault="00F738FA" w:rsidP="00F738FA">
      <w:pPr>
        <w:widowControl w:val="0"/>
        <w:tabs>
          <w:tab w:val="left" w:pos="567"/>
        </w:tabs>
        <w:spacing w:after="160"/>
        <w:ind w:left="360"/>
        <w:jc w:val="both"/>
        <w:rPr>
          <w:rFonts w:ascii="GHEA Grapalat" w:hAnsi="GHEA Grapalat" w:cs="Arial"/>
          <w:lang w:val="hy-AM"/>
        </w:rPr>
      </w:pPr>
      <w:r w:rsidRPr="00F3651F">
        <w:rPr>
          <w:rFonts w:ascii="GHEA Grapalat" w:hAnsi="GHEA Grapalat"/>
        </w:rPr>
        <w:t xml:space="preserve">2) </w:t>
      </w:r>
      <w:r w:rsidR="006B3E56" w:rsidRPr="00F3651F">
        <w:rPr>
          <w:rFonts w:ascii="GHEA Grapalat" w:hAnsi="GHEA Grapalat"/>
        </w:rPr>
        <w:t xml:space="preserve">в рамках участия в </w:t>
      </w:r>
      <w:r w:rsidR="00305944" w:rsidRPr="00F3651F">
        <w:rPr>
          <w:rFonts w:ascii="GHEA Grapalat" w:hAnsi="GHEA Grapalat"/>
        </w:rPr>
        <w:t xml:space="preserve">открытом конкурсе </w:t>
      </w:r>
      <w:r w:rsidR="006B3E56" w:rsidRPr="00F3651F">
        <w:rPr>
          <w:rFonts w:ascii="GHEA Grapalat" w:hAnsi="GHEA Grapalat"/>
        </w:rPr>
        <w:t xml:space="preserve">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r w:rsidR="00A60651" w:rsidRPr="00F3651F">
        <w:rPr>
          <w:rFonts w:ascii="GHEA Grapalat" w:hAnsi="GHEA Grapalat"/>
          <w:u w:val="single"/>
          <w:lang w:val="hy-AM"/>
        </w:rPr>
        <w:t xml:space="preserve"> </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rPr>
      </w:pPr>
      <w:r w:rsidRPr="00F3651F">
        <w:rPr>
          <w:rFonts w:ascii="GHEA Grapalat" w:hAnsi="GHEA Grapalat"/>
        </w:rPr>
        <w:t xml:space="preserve">не допускал и (или) не допустит </w:t>
      </w:r>
      <w:r w:rsidR="006C48F9" w:rsidRPr="00F3651F">
        <w:rPr>
          <w:rFonts w:ascii="GHEA Grapalat" w:hAnsi="GHEA Grapalat"/>
          <w:lang w:val="hy-AM"/>
        </w:rPr>
        <w:t>недобросовестн</w:t>
      </w:r>
      <w:r w:rsidR="006C48F9" w:rsidRPr="00F3651F">
        <w:rPr>
          <w:rFonts w:ascii="GHEA Grapalat" w:hAnsi="GHEA Grapalat"/>
        </w:rPr>
        <w:t>ой</w:t>
      </w:r>
      <w:r w:rsidR="006C48F9" w:rsidRPr="00F3651F">
        <w:rPr>
          <w:rFonts w:ascii="GHEA Grapalat" w:hAnsi="GHEA Grapalat"/>
          <w:lang w:val="hy-AM"/>
        </w:rPr>
        <w:t xml:space="preserve"> </w:t>
      </w:r>
      <w:proofErr w:type="gramStart"/>
      <w:r w:rsidR="006C48F9" w:rsidRPr="00F3651F">
        <w:rPr>
          <w:rFonts w:ascii="GHEA Grapalat" w:hAnsi="GHEA Grapalat"/>
          <w:lang w:val="hy-AM"/>
        </w:rPr>
        <w:t>конкуренци</w:t>
      </w:r>
      <w:r w:rsidR="006C48F9" w:rsidRPr="00F3651F">
        <w:rPr>
          <w:rFonts w:ascii="GHEA Grapalat" w:hAnsi="GHEA Grapalat"/>
        </w:rPr>
        <w:t xml:space="preserve">и, </w:t>
      </w:r>
      <w:ins w:id="20" w:author="Vardan" w:date="2022-05-29T22:22:00Z">
        <w:r w:rsidR="006C48F9" w:rsidRPr="00F3651F">
          <w:rPr>
            <w:rFonts w:ascii="GHEA Grapalat" w:hAnsi="GHEA Grapalat"/>
            <w:color w:val="000000" w:themeColor="text1"/>
          </w:rPr>
          <w:t xml:space="preserve"> </w:t>
        </w:r>
        <w:r w:rsidR="006C48F9" w:rsidRPr="00F3651F">
          <w:rPr>
            <w:rFonts w:ascii="GHEA Grapalat" w:hAnsi="GHEA Grapalat"/>
          </w:rPr>
          <w:t xml:space="preserve"> </w:t>
        </w:r>
      </w:ins>
      <w:proofErr w:type="gramEnd"/>
      <w:r w:rsidRPr="00F3651F">
        <w:rPr>
          <w:rFonts w:ascii="GHEA Grapalat" w:hAnsi="GHEA Grapalat"/>
        </w:rPr>
        <w:t xml:space="preserve">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spacing w:val="-6"/>
        </w:rPr>
      </w:pPr>
      <w:r w:rsidRPr="00F3651F">
        <w:rPr>
          <w:rFonts w:ascii="GHEA Grapalat" w:hAnsi="GHEA Grapalat"/>
          <w:spacing w:val="-6"/>
        </w:rPr>
        <w:t>отсутствует установленн</w:t>
      </w:r>
      <w:r w:rsidR="006E6259" w:rsidRPr="00F3651F">
        <w:rPr>
          <w:rFonts w:ascii="GHEA Grapalat" w:hAnsi="GHEA Grapalat"/>
          <w:spacing w:val="-6"/>
        </w:rPr>
        <w:t>ый</w:t>
      </w:r>
      <w:r w:rsidRPr="00F3651F">
        <w:rPr>
          <w:rFonts w:ascii="GHEA Grapalat" w:hAnsi="GHEA Grapalat"/>
          <w:spacing w:val="-6"/>
        </w:rPr>
        <w:t xml:space="preserve"> приглашением на </w:t>
      </w:r>
      <w:r w:rsidR="00305944" w:rsidRPr="00F3651F">
        <w:rPr>
          <w:rFonts w:ascii="GHEA Grapalat" w:hAnsi="GHEA Grapalat"/>
        </w:rPr>
        <w:t>открытый конкурс</w:t>
      </w:r>
      <w:r w:rsidRPr="00F3651F">
        <w:rPr>
          <w:rFonts w:ascii="GHEA Grapalat" w:hAnsi="GHEA Grapalat"/>
        </w:rPr>
        <w:t xml:space="preserve"> </w:t>
      </w:r>
      <w:r w:rsidR="006E6259" w:rsidRPr="00F3651F">
        <w:rPr>
          <w:rFonts w:ascii="GHEA Grapalat" w:hAnsi="GHEA Grapalat"/>
          <w:spacing w:val="-6"/>
        </w:rPr>
        <w:t>случай</w:t>
      </w:r>
      <w:r w:rsidRPr="00F3651F">
        <w:rPr>
          <w:rFonts w:ascii="GHEA Grapalat" w:hAnsi="GHEA Grapalat"/>
        </w:rPr>
        <w:t xml:space="preserve">     одновременного </w:t>
      </w:r>
    </w:p>
    <w:p w:rsidR="006B3E56" w:rsidRPr="00F3651F" w:rsidRDefault="006B3E56" w:rsidP="00B46D58">
      <w:pPr>
        <w:pStyle w:val="a3"/>
        <w:widowControl w:val="0"/>
        <w:spacing w:line="240" w:lineRule="auto"/>
        <w:ind w:firstLine="0"/>
        <w:jc w:val="left"/>
        <w:rPr>
          <w:rFonts w:ascii="GHEA Grapalat" w:hAnsi="GHEA Grapalat"/>
          <w:i w:val="0"/>
          <w:sz w:val="24"/>
        </w:rPr>
      </w:pPr>
      <w:r w:rsidRPr="00F3651F">
        <w:rPr>
          <w:rFonts w:ascii="GHEA Grapalat" w:hAnsi="GHEA Grapalat"/>
          <w:i w:val="0"/>
          <w:sz w:val="24"/>
        </w:rPr>
        <w:t>участия взаимосвязанных с ________________ лиц и (или) учрежденных__________</w:t>
      </w:r>
    </w:p>
    <w:p w:rsidR="006B3E56" w:rsidRPr="00F3651F" w:rsidRDefault="006B3E56" w:rsidP="00B46D58">
      <w:pPr>
        <w:widowControl w:val="0"/>
        <w:tabs>
          <w:tab w:val="left" w:pos="7938"/>
        </w:tabs>
        <w:ind w:left="3119"/>
        <w:jc w:val="both"/>
        <w:rPr>
          <w:rFonts w:ascii="GHEA Grapalat" w:hAnsi="GHEA Grapalat"/>
          <w:sz w:val="16"/>
        </w:rPr>
      </w:pPr>
      <w:r w:rsidRPr="00F3651F">
        <w:rPr>
          <w:rFonts w:ascii="GHEA Grapalat" w:hAnsi="GHEA Grapalat"/>
          <w:sz w:val="16"/>
        </w:rPr>
        <w:t>наименование участника</w:t>
      </w:r>
      <w:r w:rsidRPr="00F3651F">
        <w:rPr>
          <w:rFonts w:ascii="GHEA Grapalat" w:hAnsi="GHEA Grapalat"/>
          <w:sz w:val="16"/>
        </w:rPr>
        <w:tab/>
        <w:t>наименование</w:t>
      </w:r>
    </w:p>
    <w:p w:rsidR="006B3E56" w:rsidRPr="00F3651F" w:rsidRDefault="006B3E56" w:rsidP="00B46D58">
      <w:pPr>
        <w:widowControl w:val="0"/>
        <w:tabs>
          <w:tab w:val="left" w:pos="7938"/>
        </w:tabs>
        <w:spacing w:after="160"/>
        <w:ind w:left="8080"/>
        <w:jc w:val="both"/>
        <w:rPr>
          <w:rFonts w:ascii="GHEA Grapalat" w:hAnsi="GHEA Grapalat" w:cs="Arial"/>
          <w:sz w:val="16"/>
        </w:rPr>
      </w:pPr>
      <w:r w:rsidRPr="00F3651F">
        <w:rPr>
          <w:rFonts w:ascii="GHEA Grapalat" w:hAnsi="GHEA Grapalat"/>
          <w:sz w:val="16"/>
        </w:rPr>
        <w:t>участника</w:t>
      </w:r>
    </w:p>
    <w:p w:rsidR="006B3E56" w:rsidRPr="00F3651F" w:rsidRDefault="006B3E56" w:rsidP="00B46D58">
      <w:pPr>
        <w:widowControl w:val="0"/>
        <w:jc w:val="both"/>
        <w:rPr>
          <w:rFonts w:ascii="GHEA Grapalat" w:hAnsi="GHEA Grapalat"/>
          <w:u w:val="single"/>
        </w:rPr>
      </w:pPr>
      <w:r w:rsidRPr="00F3651F">
        <w:rPr>
          <w:rFonts w:ascii="GHEA Grapalat" w:hAnsi="GHEA Grapalat"/>
        </w:rPr>
        <w:t>организаций, либо организаций, имеющих принадлежащую ____________________</w:t>
      </w:r>
    </w:p>
    <w:p w:rsidR="006B3E56" w:rsidRPr="00F3651F" w:rsidRDefault="006B3E56" w:rsidP="00B46D58">
      <w:pPr>
        <w:widowControl w:val="0"/>
        <w:spacing w:after="160"/>
        <w:ind w:left="7088"/>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6B3E56" w:rsidP="00B46D58">
      <w:pPr>
        <w:widowControl w:val="0"/>
        <w:spacing w:after="160"/>
        <w:jc w:val="both"/>
        <w:rPr>
          <w:rFonts w:ascii="GHEA Grapalat" w:hAnsi="GHEA Grapalat"/>
        </w:rPr>
      </w:pPr>
      <w:r w:rsidRPr="00F3651F">
        <w:rPr>
          <w:rFonts w:ascii="GHEA Grapalat" w:hAnsi="GHEA Grapalat"/>
        </w:rPr>
        <w:t>долю (пай) в размере более пятидесяти процентов</w:t>
      </w:r>
      <w:r w:rsidR="00D02472" w:rsidRPr="00F3651F">
        <w:rPr>
          <w:rFonts w:ascii="GHEA Grapalat" w:hAnsi="GHEA Grapalat"/>
        </w:rPr>
        <w:t>.</w:t>
      </w:r>
    </w:p>
    <w:p w:rsidR="00D02472" w:rsidRPr="00F3651F" w:rsidRDefault="00D02472" w:rsidP="00155668">
      <w:pPr>
        <w:widowControl w:val="0"/>
        <w:spacing w:after="160"/>
        <w:contextualSpacing/>
        <w:jc w:val="both"/>
        <w:rPr>
          <w:rFonts w:ascii="GHEA Grapalat" w:hAnsi="GHEA Grapalat"/>
        </w:rPr>
      </w:pPr>
      <w:r w:rsidRPr="00F3651F">
        <w:rPr>
          <w:rFonts w:ascii="GHEA Grapalat" w:hAnsi="GHEA Grapalat"/>
        </w:rPr>
        <w:t>Ниже ---------------------------------</w:t>
      </w:r>
      <w:r w:rsidR="00155668" w:rsidRPr="00F3651F">
        <w:rPr>
          <w:rFonts w:ascii="GHEA Grapalat" w:hAnsi="GHEA Grapalat"/>
        </w:rPr>
        <w:t>------------------------- представляет ссылку на сайт,</w:t>
      </w:r>
    </w:p>
    <w:p w:rsidR="00D02472" w:rsidRPr="00F3651F" w:rsidRDefault="00D02472" w:rsidP="00155668">
      <w:pPr>
        <w:widowControl w:val="0"/>
        <w:spacing w:after="160"/>
        <w:ind w:left="1843"/>
        <w:contextualSpacing/>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155668" w:rsidP="00155668">
      <w:pPr>
        <w:widowControl w:val="0"/>
        <w:spacing w:after="160"/>
        <w:jc w:val="both"/>
        <w:rPr>
          <w:ins w:id="21" w:author="Inesa Kocharyan" w:date="2025-03-19T20:08:00Z"/>
          <w:rFonts w:ascii="GHEA Grapalat" w:hAnsi="GHEA Grapalat"/>
          <w:sz w:val="28"/>
          <w:szCs w:val="28"/>
        </w:rPr>
      </w:pPr>
      <w:r w:rsidRPr="00F3651F">
        <w:rPr>
          <w:rFonts w:ascii="GHEA Grapalat" w:hAnsi="GHEA Grapalat"/>
        </w:rPr>
        <w:t xml:space="preserve">содержащий информацию о реальных </w:t>
      </w:r>
      <w:proofErr w:type="gramStart"/>
      <w:r w:rsidRPr="00F3651F">
        <w:rPr>
          <w:rFonts w:ascii="GHEA Grapalat" w:hAnsi="GHEA Grapalat"/>
        </w:rPr>
        <w:t xml:space="preserve">бенефициарах  </w:t>
      </w:r>
      <w:r w:rsidR="00D02472" w:rsidRPr="00F3651F">
        <w:rPr>
          <w:rFonts w:ascii="GHEA Grapalat" w:hAnsi="GHEA Grapalat"/>
        </w:rPr>
        <w:t>----------------</w:t>
      </w:r>
      <w:proofErr w:type="gramEnd"/>
      <w:r w:rsidRPr="00F3651F">
        <w:rPr>
          <w:rFonts w:ascii="GHEA Grapalat" w:hAnsi="GHEA Grapalat"/>
        </w:rPr>
        <w:t>.</w:t>
      </w:r>
      <w:r w:rsidR="006B3E56" w:rsidRPr="00F3651F">
        <w:rPr>
          <w:rStyle w:val="af6"/>
          <w:rFonts w:ascii="GHEA Grapalat" w:hAnsi="GHEA Grapalat"/>
          <w:sz w:val="28"/>
          <w:szCs w:val="28"/>
        </w:rPr>
        <w:footnoteReference w:customMarkFollows="1" w:id="15"/>
        <w:t>**</w:t>
      </w:r>
      <w:r w:rsidR="006B3E56" w:rsidRPr="00F3651F">
        <w:rPr>
          <w:rFonts w:ascii="GHEA Grapalat" w:hAnsi="GHEA Grapalat"/>
          <w:sz w:val="28"/>
          <w:szCs w:val="28"/>
        </w:rPr>
        <w:t xml:space="preserve"> </w:t>
      </w:r>
    </w:p>
    <w:p w:rsidR="00AF6332" w:rsidRPr="00F3651F" w:rsidRDefault="0093175C" w:rsidP="00AF6332">
      <w:pPr>
        <w:jc w:val="both"/>
        <w:rPr>
          <w:rFonts w:ascii="GHEA Grapalat" w:hAnsi="GHEA Grapalat"/>
          <w:lang w:val="hy-AM"/>
        </w:rPr>
      </w:pPr>
      <w:r w:rsidRPr="00F3651F">
        <w:rPr>
          <w:rFonts w:ascii="GHEA Grapalat" w:hAnsi="GHEA Grapalat"/>
        </w:rPr>
        <w:t xml:space="preserve">    </w:t>
      </w:r>
      <w:r w:rsidR="00AF6332" w:rsidRPr="00F3651F">
        <w:rPr>
          <w:rFonts w:ascii="GHEA Grapalat" w:hAnsi="GHEA Grapalat"/>
        </w:rPr>
        <w:t xml:space="preserve">Прилагаются   предусмотренные приглашением </w:t>
      </w:r>
      <w:proofErr w:type="gramStart"/>
      <w:r w:rsidR="00AF6332" w:rsidRPr="00F3651F">
        <w:rPr>
          <w:rFonts w:ascii="GHEA Grapalat" w:hAnsi="GHEA Grapalat"/>
        </w:rPr>
        <w:t>документы</w:t>
      </w:r>
      <w:proofErr w:type="gramEnd"/>
      <w:r w:rsidR="00AF6332" w:rsidRPr="00F3651F">
        <w:rPr>
          <w:rFonts w:ascii="GHEA Grapalat" w:hAnsi="GHEA Grapalat"/>
        </w:rPr>
        <w:t xml:space="preserve"> подтверждающие соответствие ----------------------------     квалификационным критериям</w:t>
      </w:r>
      <w:r w:rsidR="00AF6332" w:rsidRPr="00F3651F">
        <w:rPr>
          <w:rFonts w:ascii="GHEA Grapalat" w:hAnsi="GHEA Grapalat"/>
          <w:lang w:val="hy-AM"/>
        </w:rPr>
        <w:t>.</w:t>
      </w:r>
    </w:p>
    <w:p w:rsidR="00AF6332" w:rsidRPr="00F3651F" w:rsidRDefault="00AF6332" w:rsidP="00AF6332">
      <w:pPr>
        <w:jc w:val="both"/>
        <w:rPr>
          <w:rFonts w:ascii="GHEA Grapalat" w:hAnsi="GHEA Grapalat"/>
        </w:rPr>
      </w:pPr>
      <w:r w:rsidRPr="00F3651F">
        <w:rPr>
          <w:rFonts w:ascii="GHEA Grapalat" w:hAnsi="GHEA Grapalat"/>
          <w:sz w:val="16"/>
        </w:rPr>
        <w:t xml:space="preserve">                               </w:t>
      </w:r>
      <w:r w:rsidRPr="00F3651F">
        <w:rPr>
          <w:rFonts w:ascii="GHEA Grapalat" w:hAnsi="GHEA Grapalat"/>
          <w:sz w:val="16"/>
          <w:lang w:val="hy-AM"/>
        </w:rPr>
        <w:t xml:space="preserve">  </w:t>
      </w:r>
      <w:r w:rsidRPr="00F3651F">
        <w:rPr>
          <w:rFonts w:ascii="GHEA Grapalat" w:hAnsi="GHEA Grapalat"/>
          <w:sz w:val="16"/>
        </w:rPr>
        <w:t>наименование участника</w:t>
      </w:r>
    </w:p>
    <w:p w:rsidR="00AF6332" w:rsidRPr="00F3651F" w:rsidRDefault="00AF6332" w:rsidP="00155668">
      <w:pPr>
        <w:widowControl w:val="0"/>
        <w:spacing w:after="160"/>
        <w:jc w:val="both"/>
        <w:rPr>
          <w:rFonts w:ascii="GHEA Grapalat" w:hAnsi="GHEA Grapalat"/>
          <w:sz w:val="28"/>
          <w:szCs w:val="28"/>
        </w:rPr>
      </w:pPr>
    </w:p>
    <w:p w:rsidR="00155668" w:rsidRPr="00F3651F" w:rsidRDefault="00155668" w:rsidP="00155668">
      <w:pPr>
        <w:jc w:val="both"/>
        <w:rPr>
          <w:rFonts w:ascii="GHEA Grapalat" w:hAnsi="GHEA Grapalat"/>
        </w:rPr>
      </w:pPr>
      <w:r w:rsidRPr="00F3651F">
        <w:rPr>
          <w:rFonts w:ascii="GHEA Grapalat" w:hAnsi="GHEA Grapalat"/>
        </w:rPr>
        <w:t>______________________________________________</w:t>
      </w:r>
      <w:r w:rsidRPr="00F3651F">
        <w:rPr>
          <w:rFonts w:ascii="GHEA Grapalat" w:hAnsi="GHEA Grapalat"/>
        </w:rPr>
        <w:tab/>
        <w:t>_____________________</w:t>
      </w:r>
    </w:p>
    <w:p w:rsidR="00155668" w:rsidRPr="00F3651F" w:rsidRDefault="00155668" w:rsidP="00155668">
      <w:pPr>
        <w:tabs>
          <w:tab w:val="left" w:pos="7230"/>
        </w:tabs>
        <w:ind w:left="851"/>
        <w:jc w:val="both"/>
        <w:rPr>
          <w:rFonts w:ascii="GHEA Grapalat" w:hAnsi="GHEA Grapalat"/>
          <w:sz w:val="16"/>
        </w:rPr>
      </w:pPr>
      <w:r w:rsidRPr="00F3651F">
        <w:rPr>
          <w:rFonts w:ascii="GHEA Grapalat" w:hAnsi="GHEA Grapalat"/>
          <w:sz w:val="16"/>
        </w:rPr>
        <w:t>наименование участника (должность,</w:t>
      </w:r>
      <w:r w:rsidRPr="00F3651F">
        <w:rPr>
          <w:rFonts w:ascii="GHEA Grapalat" w:hAnsi="GHEA Grapalat"/>
          <w:sz w:val="16"/>
        </w:rPr>
        <w:tab/>
        <w:t>подпись)</w:t>
      </w:r>
    </w:p>
    <w:p w:rsidR="00155668" w:rsidRPr="00F3651F" w:rsidRDefault="00155668" w:rsidP="00155668">
      <w:pPr>
        <w:spacing w:after="160"/>
        <w:ind w:left="1134"/>
        <w:jc w:val="both"/>
        <w:rPr>
          <w:rFonts w:ascii="GHEA Grapalat" w:hAnsi="GHEA Grapalat"/>
          <w:sz w:val="16"/>
        </w:rPr>
      </w:pPr>
      <w:r w:rsidRPr="00F3651F">
        <w:rPr>
          <w:rFonts w:ascii="GHEA Grapalat" w:hAnsi="GHEA Grapalat"/>
          <w:sz w:val="16"/>
        </w:rPr>
        <w:t>имя, фамилия руководителя)</w:t>
      </w:r>
    </w:p>
    <w:p w:rsidR="00155668" w:rsidRPr="00F3651F" w:rsidRDefault="00155668" w:rsidP="00155668">
      <w:pPr>
        <w:widowControl w:val="0"/>
        <w:spacing w:after="160"/>
        <w:jc w:val="right"/>
        <w:rPr>
          <w:rFonts w:ascii="GHEA Grapalat" w:hAnsi="GHEA Grapalat"/>
          <w:b/>
        </w:rPr>
      </w:pPr>
      <w:r w:rsidRPr="00F3651F">
        <w:rPr>
          <w:rFonts w:ascii="GHEA Grapalat" w:hAnsi="GHEA Grapalat"/>
        </w:rPr>
        <w:t>М. П.</w:t>
      </w:r>
      <w:r w:rsidRPr="00F3651F">
        <w:rPr>
          <w:rFonts w:ascii="GHEA Grapalat" w:hAnsi="GHEA Grapalat"/>
          <w:b/>
        </w:rPr>
        <w:t xml:space="preserve"> </w:t>
      </w:r>
    </w:p>
    <w:p w:rsidR="006B3E56" w:rsidRPr="00F3651F" w:rsidRDefault="006B3E56" w:rsidP="00B46D58">
      <w:pPr>
        <w:tabs>
          <w:tab w:val="left" w:pos="7371"/>
        </w:tabs>
        <w:spacing w:after="160"/>
        <w:ind w:left="3544" w:firstLine="3"/>
        <w:jc w:val="both"/>
        <w:rPr>
          <w:rFonts w:ascii="GHEA Grapalat" w:hAnsi="GHEA Grapalat"/>
          <w:sz w:val="16"/>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F80B8C" w:rsidRPr="00F3651F"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rPr>
        <w:br w:type="page"/>
      </w:r>
      <w:r w:rsidR="00F80B8C" w:rsidRPr="00F3651F">
        <w:rPr>
          <w:rFonts w:ascii="GHEA Grapalat" w:hAnsi="GHEA Grapalat"/>
          <w:b/>
          <w:i w:val="0"/>
          <w:sz w:val="24"/>
          <w:szCs w:val="24"/>
        </w:rPr>
        <w:lastRenderedPageBreak/>
        <w:t>Приложение № 1.</w:t>
      </w:r>
      <w:r w:rsidR="00B03623" w:rsidRPr="00F3651F">
        <w:rPr>
          <w:rFonts w:ascii="GHEA Grapalat" w:hAnsi="GHEA Grapalat"/>
          <w:b/>
          <w:i w:val="0"/>
          <w:sz w:val="24"/>
          <w:szCs w:val="24"/>
        </w:rPr>
        <w:t>1</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35384C" w:rsidRPr="00F3651F">
        <w:rPr>
          <w:rFonts w:ascii="GHEA Grapalat" w:hAnsi="GHEA Grapalat"/>
          <w:lang w:val="hy-AM"/>
        </w:rPr>
        <w:t>ԱՄԱՀ-</w:t>
      </w:r>
      <w:r w:rsidR="0035384C" w:rsidRPr="00F3651F">
        <w:rPr>
          <w:rFonts w:ascii="GHEA Grapalat" w:hAnsi="GHEA Grapalat"/>
          <w:lang w:val="af-ZA"/>
        </w:rPr>
        <w:t>ԲՄ</w:t>
      </w:r>
      <w:r w:rsidR="0035384C" w:rsidRPr="00F3651F">
        <w:rPr>
          <w:rFonts w:ascii="GHEA Grapalat" w:hAnsi="GHEA Grapalat"/>
          <w:lang w:val="hy-AM"/>
        </w:rPr>
        <w:t>Խ</w:t>
      </w:r>
      <w:r w:rsidR="0035384C" w:rsidRPr="00F3651F">
        <w:rPr>
          <w:rFonts w:ascii="GHEA Grapalat" w:hAnsi="GHEA Grapalat"/>
          <w:lang w:val="af-ZA"/>
        </w:rPr>
        <w:t>ԾՁԲ</w:t>
      </w:r>
      <w:r w:rsidR="0035384C" w:rsidRPr="00F3651F">
        <w:rPr>
          <w:rFonts w:ascii="GHEA Grapalat" w:hAnsi="GHEA Grapalat"/>
          <w:u w:val="single"/>
          <w:lang w:val="hy-AM"/>
        </w:rPr>
        <w:t>-25</w:t>
      </w:r>
      <w:r w:rsidR="0035384C" w:rsidRPr="00F3651F">
        <w:rPr>
          <w:rFonts w:ascii="GHEA Grapalat" w:hAnsi="GHEA Grapalat"/>
          <w:u w:val="single"/>
          <w:lang w:val="af-ZA"/>
        </w:rPr>
        <w:t xml:space="preserve"> /</w:t>
      </w:r>
      <w:r w:rsidR="0035384C" w:rsidRPr="00F3651F">
        <w:rPr>
          <w:rFonts w:ascii="GHEA Grapalat" w:hAnsi="GHEA Grapalat"/>
          <w:u w:val="single"/>
          <w:lang w:val="hy-AM"/>
        </w:rPr>
        <w:t>09</w:t>
      </w:r>
      <w:r w:rsidR="0035384C" w:rsidRPr="00F3651F">
        <w:rPr>
          <w:rFonts w:ascii="GHEA Grapalat" w:hAnsi="GHEA Grapalat"/>
          <w:u w:val="single"/>
          <w:lang w:val="af-ZA"/>
        </w:rPr>
        <w:t xml:space="preserve">        </w:t>
      </w:r>
    </w:p>
    <w:p w:rsidR="00F80B8C" w:rsidRPr="00F3651F" w:rsidRDefault="00F80B8C" w:rsidP="00F80B8C">
      <w:pPr>
        <w:rPr>
          <w:rStyle w:val="ezkurwreuab5ozgtqnkl"/>
        </w:rPr>
      </w:pPr>
    </w:p>
    <w:p w:rsidR="00F80B8C" w:rsidRPr="00F3651F" w:rsidRDefault="00F80B8C" w:rsidP="00F80B8C">
      <w:pPr>
        <w:jc w:val="center"/>
        <w:rPr>
          <w:rStyle w:val="ezkurwreuab5ozgtqnkl"/>
          <w:b/>
          <w:sz w:val="28"/>
          <w:szCs w:val="28"/>
        </w:rPr>
      </w:pPr>
      <w:r w:rsidRPr="00F3651F">
        <w:rPr>
          <w:rStyle w:val="ezkurwreuab5ozgtqnkl"/>
          <w:b/>
          <w:sz w:val="28"/>
          <w:szCs w:val="28"/>
        </w:rPr>
        <w:t>Информация</w:t>
      </w:r>
    </w:p>
    <w:p w:rsidR="00F80B8C" w:rsidRPr="00F3651F" w:rsidRDefault="00F80B8C" w:rsidP="00F80B8C">
      <w:pPr>
        <w:jc w:val="center"/>
        <w:rPr>
          <w:rStyle w:val="ezkurwreuab5ozgtqnkl"/>
          <w:b/>
        </w:rPr>
      </w:pPr>
      <w:r w:rsidRPr="00F3651F">
        <w:rPr>
          <w:rStyle w:val="ezkurwreuab5ozgtqnkl"/>
          <w:b/>
        </w:rPr>
        <w:t>о технических средствах (приборах, оборудовании), предлагаемых для исполнения заключаемого договора</w:t>
      </w:r>
    </w:p>
    <w:p w:rsidR="00F80B8C" w:rsidRPr="00F3651F"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F3651F" w:rsidTr="0035384C">
        <w:tc>
          <w:tcPr>
            <w:tcW w:w="456"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cs="Arial"/>
                <w:sz w:val="20"/>
              </w:rPr>
              <w:t>N</w:t>
            </w:r>
          </w:p>
        </w:tc>
        <w:tc>
          <w:tcPr>
            <w:tcW w:w="2771"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992"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Тип</w:t>
            </w:r>
          </w:p>
        </w:tc>
        <w:tc>
          <w:tcPr>
            <w:tcW w:w="311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bl>
    <w:p w:rsidR="00F80B8C" w:rsidRPr="00F3651F" w:rsidRDefault="00F80B8C" w:rsidP="00F80B8C">
      <w:pPr>
        <w:rPr>
          <w:rFonts w:ascii="GHEA Grapalat" w:hAnsi="GHEA Grapalat"/>
          <w:b/>
          <w:lang w:val="hy-AM"/>
        </w:rPr>
      </w:pPr>
    </w:p>
    <w:p w:rsidR="00F80B8C" w:rsidRPr="00F3651F" w:rsidRDefault="00F80B8C" w:rsidP="00F80B8C">
      <w:pPr>
        <w:rPr>
          <w:rStyle w:val="ezkurwreuab5ozgtqnkl"/>
        </w:rPr>
      </w:pPr>
      <w:r w:rsidRPr="00F3651F">
        <w:rPr>
          <w:rStyle w:val="ezkurwreuab5ozgtqnkl"/>
        </w:rPr>
        <w:t xml:space="preserve">             Прилагаются документы, требуемые приглашением относительно технических средств, указанных в настоящей информации.</w:t>
      </w:r>
    </w:p>
    <w:p w:rsidR="00F80B8C" w:rsidRPr="00F3651F" w:rsidRDefault="00F80B8C" w:rsidP="00F80B8C">
      <w:pPr>
        <w:rPr>
          <w:rStyle w:val="ezkurwreuab5ozgtqnkl"/>
        </w:rPr>
      </w:pPr>
    </w:p>
    <w:p w:rsidR="00F80B8C" w:rsidRPr="00F3651F" w:rsidRDefault="00F80B8C" w:rsidP="00F80B8C">
      <w:pPr>
        <w:rPr>
          <w:rStyle w:val="ezkurwreuab5ozgtqnkl"/>
        </w:rPr>
      </w:pPr>
    </w:p>
    <w:p w:rsidR="00F80B8C" w:rsidRPr="00F3651F" w:rsidRDefault="00F80B8C" w:rsidP="00F80B8C">
      <w:pPr>
        <w:rPr>
          <w:rFonts w:ascii="GHEA Grapalat" w:hAnsi="GHEA Grapalat"/>
          <w:b/>
          <w:lang w:val="hy-AM"/>
        </w:rPr>
      </w:pPr>
    </w:p>
    <w:p w:rsidR="00F80B8C" w:rsidRPr="00F3651F" w:rsidRDefault="00F80B8C" w:rsidP="00F80B8C">
      <w:pPr>
        <w:rPr>
          <w:rFonts w:ascii="GHEA Grapalat" w:hAnsi="GHEA Grapalat"/>
          <w:b/>
        </w:rPr>
      </w:pP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F80B8C" w:rsidRPr="00F3651F" w:rsidRDefault="00F80B8C" w:rsidP="00F80B8C">
      <w:pPr>
        <w:widowControl w:val="0"/>
        <w:spacing w:after="160"/>
        <w:jc w:val="right"/>
        <w:rPr>
          <w:rFonts w:ascii="GHEA Grapalat" w:hAnsi="GHEA Grapalat"/>
        </w:rPr>
      </w:pPr>
    </w:p>
    <w:p w:rsidR="00F80B8C" w:rsidRPr="00F3651F" w:rsidRDefault="00F80B8C" w:rsidP="00F80B8C">
      <w:pPr>
        <w:widowControl w:val="0"/>
        <w:spacing w:after="160"/>
        <w:jc w:val="right"/>
        <w:rPr>
          <w:rFonts w:ascii="GHEA Grapalat" w:hAnsi="GHEA Grapalat"/>
        </w:rPr>
      </w:pPr>
      <w:r w:rsidRPr="00F3651F">
        <w:rPr>
          <w:rFonts w:ascii="GHEA Grapalat" w:hAnsi="GHEA Grapalat"/>
        </w:rPr>
        <w:t>М. П.</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b/>
        </w:rPr>
        <w:br w:type="page"/>
      </w:r>
    </w:p>
    <w:p w:rsidR="00B1013B" w:rsidRPr="00F3651F" w:rsidRDefault="00B1013B">
      <w:pPr>
        <w:rPr>
          <w:rFonts w:ascii="GHEA Grapalat" w:hAnsi="GHEA Grapalat"/>
          <w:b/>
        </w:rPr>
      </w:pPr>
    </w:p>
    <w:p w:rsidR="00F80B8C" w:rsidRPr="00F3651F"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2</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p>
    <w:p w:rsidR="00F80B8C" w:rsidRPr="00F3651F"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F3651F">
        <w:rPr>
          <w:rStyle w:val="y2iqfc"/>
          <w:rFonts w:ascii="GHEA Grapalat" w:hAnsi="GHEA Grapalat"/>
          <w:b/>
          <w:color w:val="1F1F1F"/>
          <w:sz w:val="24"/>
          <w:szCs w:val="24"/>
          <w:lang w:val="ru-RU"/>
        </w:rPr>
        <w:t>ИНФОРМАЦИЯ</w:t>
      </w:r>
    </w:p>
    <w:p w:rsidR="00F80B8C" w:rsidRPr="00F3651F"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F3651F">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Pr="00F3651F" w:rsidRDefault="00F80B8C" w:rsidP="00F80B8C">
      <w:pPr>
        <w:rPr>
          <w:rFonts w:ascii="GHEA Grapalat" w:hAnsi="GHEA Grapalat"/>
          <w:b/>
        </w:rPr>
      </w:pPr>
    </w:p>
    <w:p w:rsidR="00F80B8C" w:rsidRPr="00F3651F" w:rsidRDefault="00F80B8C" w:rsidP="00F80B8C">
      <w:pPr>
        <w:widowControl w:val="0"/>
        <w:jc w:val="both"/>
        <w:rPr>
          <w:rFonts w:ascii="GHEA Grapalat" w:hAnsi="GHEA Grapalat"/>
        </w:rPr>
      </w:pPr>
      <w:r w:rsidRPr="00F3651F">
        <w:rPr>
          <w:rFonts w:ascii="GHEA Grapalat" w:hAnsi="GHEA Grapalat"/>
        </w:rPr>
        <w:t xml:space="preserve">        </w:t>
      </w:r>
    </w:p>
    <w:p w:rsidR="00F80B8C" w:rsidRPr="00F3651F" w:rsidRDefault="00F80B8C" w:rsidP="00F80B8C">
      <w:pPr>
        <w:widowControl w:val="0"/>
        <w:jc w:val="both"/>
        <w:rPr>
          <w:rFonts w:ascii="GHEA Grapalat" w:hAnsi="GHEA Grapalat"/>
        </w:rPr>
      </w:pPr>
      <w:r w:rsidRPr="00F3651F">
        <w:rPr>
          <w:rFonts w:ascii="GHEA Grapalat" w:hAnsi="GHEA Grapalat"/>
        </w:rPr>
        <w:t xml:space="preserve">   Настоящим __________________________________ объявляет и подтверждает, что </w:t>
      </w:r>
    </w:p>
    <w:p w:rsidR="00F80B8C" w:rsidRPr="00F3651F" w:rsidRDefault="00F80B8C" w:rsidP="00F80B8C">
      <w:pPr>
        <w:widowControl w:val="0"/>
        <w:spacing w:after="160" w:line="360" w:lineRule="auto"/>
        <w:ind w:left="2552"/>
        <w:jc w:val="both"/>
        <w:rPr>
          <w:rFonts w:ascii="GHEA Grapalat" w:hAnsi="GHEA Grapalat"/>
          <w:i/>
          <w:vertAlign w:val="superscript"/>
        </w:rPr>
      </w:pPr>
      <w:r w:rsidRPr="00F3651F">
        <w:rPr>
          <w:rFonts w:ascii="GHEA Grapalat" w:hAnsi="GHEA Grapalat"/>
          <w:vertAlign w:val="superscript"/>
        </w:rPr>
        <w:t>наименование участника</w:t>
      </w:r>
    </w:p>
    <w:p w:rsidR="00F80B8C" w:rsidRPr="00F3651F" w:rsidRDefault="00F80B8C" w:rsidP="00F80B8C">
      <w:pPr>
        <w:widowControl w:val="0"/>
        <w:spacing w:after="160" w:line="336" w:lineRule="auto"/>
        <w:jc w:val="both"/>
        <w:rPr>
          <w:rFonts w:ascii="GHEA Grapalat" w:hAnsi="GHEA Grapalat"/>
          <w:b/>
        </w:rPr>
      </w:pPr>
      <w:proofErr w:type="spellStart"/>
      <w:r w:rsidRPr="00F3651F">
        <w:rPr>
          <w:rFonts w:ascii="GHEA Grapalat" w:hAnsi="GHEA Grapalat"/>
        </w:rPr>
        <w:t>удоблетворяет</w:t>
      </w:r>
      <w:proofErr w:type="spellEnd"/>
      <w:r w:rsidRPr="00F3651F">
        <w:rPr>
          <w:rFonts w:ascii="GHEA Grapalat" w:hAnsi="GHEA Grapalat"/>
        </w:rPr>
        <w:t xml:space="preserve"> </w:t>
      </w:r>
      <w:proofErr w:type="gramStart"/>
      <w:r w:rsidRPr="00F3651F">
        <w:rPr>
          <w:rFonts w:ascii="GHEA Grapalat" w:hAnsi="GHEA Grapalat"/>
        </w:rPr>
        <w:t>требованиям  установленным</w:t>
      </w:r>
      <w:proofErr w:type="gramEnd"/>
      <w:r w:rsidRPr="00F3651F">
        <w:rPr>
          <w:rFonts w:ascii="GHEA Grapalat" w:hAnsi="GHEA Grapalat"/>
        </w:rPr>
        <w:t xml:space="preserve"> приглашением открытого конкурса 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r w:rsidR="00A60651" w:rsidRPr="00F3651F">
        <w:rPr>
          <w:rFonts w:ascii="GHEA Grapalat" w:hAnsi="GHEA Grapalat"/>
          <w:u w:val="single"/>
          <w:lang w:val="hy-AM"/>
        </w:rPr>
        <w:t xml:space="preserve"> </w:t>
      </w:r>
      <w:r w:rsidRPr="00F3651F">
        <w:rPr>
          <w:rFonts w:ascii="GHEA Grapalat" w:hAnsi="GHEA Grapalat"/>
        </w:rPr>
        <w:t xml:space="preserve">по критерию </w:t>
      </w:r>
      <w:r w:rsidRPr="00F3651F">
        <w:rPr>
          <w:rFonts w:ascii="GHEA Grapalat" w:hAnsi="GHEA Grapalat"/>
          <w:lang w:val="hy-AM"/>
        </w:rPr>
        <w:t>«</w:t>
      </w:r>
      <w:r w:rsidRPr="00F3651F">
        <w:rPr>
          <w:rFonts w:ascii="GHEA Grapalat" w:hAnsi="GHEA Grapalat"/>
        </w:rPr>
        <w:t>Финансовые средства</w:t>
      </w:r>
      <w:r w:rsidRPr="00F3651F">
        <w:rPr>
          <w:rFonts w:ascii="GHEA Grapalat" w:hAnsi="GHEA Grapalat"/>
          <w:lang w:val="hy-AM"/>
        </w:rPr>
        <w:t>»</w:t>
      </w:r>
      <w:r w:rsidRPr="00F3651F">
        <w:rPr>
          <w:rFonts w:ascii="GHEA Grapalat" w:hAnsi="GHEA Grapalat"/>
        </w:rPr>
        <w:t xml:space="preserve"> .</w:t>
      </w:r>
      <w:r w:rsidRPr="00F3651F">
        <w:rPr>
          <w:rFonts w:ascii="GHEA Grapalat" w:hAnsi="GHEA Grapalat"/>
          <w:b/>
        </w:rPr>
        <w:t xml:space="preserve">  </w:t>
      </w:r>
    </w:p>
    <w:p w:rsidR="00F80B8C" w:rsidRPr="00F3651F" w:rsidRDefault="00F80B8C" w:rsidP="00F80B8C">
      <w:pPr>
        <w:widowControl w:val="0"/>
        <w:spacing w:after="160" w:line="336" w:lineRule="auto"/>
        <w:jc w:val="both"/>
        <w:rPr>
          <w:rFonts w:ascii="GHEA Grapalat" w:hAnsi="GHEA Grapalat"/>
        </w:rPr>
      </w:pPr>
    </w:p>
    <w:p w:rsidR="00F80B8C" w:rsidRPr="00F3651F" w:rsidRDefault="00F80B8C" w:rsidP="00F80B8C">
      <w:pPr>
        <w:widowControl w:val="0"/>
        <w:spacing w:after="160" w:line="336" w:lineRule="auto"/>
        <w:jc w:val="both"/>
        <w:rPr>
          <w:rFonts w:ascii="GHEA Grapalat" w:hAnsi="GHEA Grapalat"/>
        </w:rPr>
      </w:pPr>
      <w:r w:rsidRPr="00F3651F">
        <w:rPr>
          <w:rFonts w:ascii="GHEA Grapalat" w:hAnsi="GHEA Grapalat"/>
        </w:rPr>
        <w:t>Прилагаются документы, требуемые приглашением.</w:t>
      </w:r>
    </w:p>
    <w:p w:rsidR="00F80B8C" w:rsidRPr="00F3651F" w:rsidRDefault="00F80B8C" w:rsidP="00F80B8C">
      <w:pPr>
        <w:widowControl w:val="0"/>
        <w:spacing w:after="160" w:line="336" w:lineRule="auto"/>
        <w:jc w:val="both"/>
        <w:rPr>
          <w:rFonts w:ascii="GHEA Grapalat" w:hAnsi="GHEA Grapalat"/>
          <w:b/>
        </w:rPr>
      </w:pPr>
      <w:r w:rsidRPr="00F3651F">
        <w:rPr>
          <w:rFonts w:ascii="GHEA Grapalat" w:hAnsi="GHEA Grapalat"/>
          <w:b/>
        </w:rPr>
        <w:t xml:space="preserve">     </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4E4AC1" w:rsidRPr="00F3651F"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3</w:t>
      </w:r>
    </w:p>
    <w:p w:rsidR="004E4AC1" w:rsidRPr="00F3651F" w:rsidRDefault="004E4AC1" w:rsidP="004E4AC1">
      <w:pPr>
        <w:pStyle w:val="31"/>
        <w:widowControl w:val="0"/>
        <w:spacing w:after="160" w:line="240" w:lineRule="auto"/>
        <w:jc w:val="right"/>
        <w:rPr>
          <w:rFonts w:ascii="GHEA Grapalat" w:hAnsi="GHEA Grapalat"/>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p>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center"/>
        <w:rPr>
          <w:rFonts w:ascii="GHEA Grapalat" w:hAnsi="GHEA Grapalat"/>
          <w:b/>
        </w:rPr>
      </w:pPr>
      <w:r w:rsidRPr="00F3651F">
        <w:rPr>
          <w:rFonts w:ascii="GHEA Grapalat" w:hAnsi="GHEA Grapalat"/>
          <w:b/>
        </w:rPr>
        <w:t>ИНФОРМАЦИЯ</w:t>
      </w:r>
    </w:p>
    <w:p w:rsidR="004E4AC1" w:rsidRPr="00F3651F" w:rsidRDefault="004E4AC1" w:rsidP="004E4AC1">
      <w:pPr>
        <w:jc w:val="center"/>
        <w:rPr>
          <w:rFonts w:ascii="GHEA Grapalat" w:hAnsi="GHEA Grapalat"/>
          <w:b/>
        </w:rPr>
      </w:pPr>
      <w:r w:rsidRPr="00F3651F">
        <w:rPr>
          <w:rFonts w:ascii="GHEA Grapalat" w:hAnsi="GHEA Grapalat"/>
          <w:b/>
        </w:rPr>
        <w:t>об основном составе персонала, предлагаемом для исполнения заключаемого договора</w:t>
      </w:r>
    </w:p>
    <w:p w:rsidR="004E4AC1" w:rsidRPr="00F3651F"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3651F" w:rsidTr="0035384C">
        <w:trPr>
          <w:cantSplit/>
        </w:trPr>
        <w:tc>
          <w:tcPr>
            <w:tcW w:w="817" w:type="dxa"/>
            <w:vMerge w:val="restart"/>
            <w:vAlign w:val="center"/>
          </w:tcPr>
          <w:p w:rsidR="004E4AC1" w:rsidRPr="00F3651F" w:rsidRDefault="004E4AC1" w:rsidP="0035384C">
            <w:pPr>
              <w:widowControl w:val="0"/>
              <w:spacing w:after="120"/>
              <w:jc w:val="center"/>
              <w:rPr>
                <w:rFonts w:ascii="GHEA Grapalat" w:hAnsi="GHEA Grapalat"/>
                <w:sz w:val="20"/>
                <w:szCs w:val="20"/>
              </w:rPr>
            </w:pPr>
            <w:r w:rsidRPr="00F3651F">
              <w:rPr>
                <w:rFonts w:ascii="GHEA Grapalat" w:hAnsi="GHEA Grapalat"/>
                <w:b/>
                <w:sz w:val="20"/>
                <w:szCs w:val="20"/>
              </w:rPr>
              <w:t>п/н</w:t>
            </w:r>
            <w:r w:rsidRPr="00F3651F">
              <w:rPr>
                <w:rFonts w:ascii="GHEA Grapalat" w:hAnsi="GHEA Grapalat"/>
                <w:sz w:val="20"/>
                <w:szCs w:val="20"/>
              </w:rPr>
              <w:t xml:space="preserve"> </w:t>
            </w:r>
          </w:p>
        </w:tc>
        <w:tc>
          <w:tcPr>
            <w:tcW w:w="9101" w:type="dxa"/>
            <w:gridSpan w:val="5"/>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Специалисты, включенные в состав основного персонала:</w:t>
            </w:r>
          </w:p>
        </w:tc>
      </w:tr>
      <w:tr w:rsidR="004E4AC1" w:rsidRPr="00F3651F" w:rsidTr="0035384C">
        <w:trPr>
          <w:cantSplit/>
          <w:trHeight w:val="301"/>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имя, фамилия</w:t>
            </w:r>
          </w:p>
        </w:tc>
        <w:tc>
          <w:tcPr>
            <w:tcW w:w="1440"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квалификация</w:t>
            </w:r>
          </w:p>
        </w:tc>
        <w:tc>
          <w:tcPr>
            <w:tcW w:w="4410" w:type="dxa"/>
            <w:gridSpan w:val="2"/>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трудовой опыт</w:t>
            </w:r>
          </w:p>
        </w:tc>
        <w:tc>
          <w:tcPr>
            <w:tcW w:w="1710" w:type="dxa"/>
            <w:vMerge w:val="restart"/>
            <w:vAlign w:val="center"/>
          </w:tcPr>
          <w:p w:rsidR="004E4AC1" w:rsidRPr="00F3651F" w:rsidRDefault="004E4AC1" w:rsidP="0035384C">
            <w:pPr>
              <w:widowControl w:val="0"/>
              <w:spacing w:after="120"/>
              <w:jc w:val="center"/>
              <w:rPr>
                <w:rFonts w:ascii="GHEA Grapalat" w:hAnsi="GHEA Grapalat" w:cs="Arial"/>
                <w:sz w:val="20"/>
                <w:szCs w:val="20"/>
              </w:rPr>
            </w:pPr>
            <w:r w:rsidRPr="00F3651F">
              <w:rPr>
                <w:rFonts w:ascii="GHEA Grapalat" w:hAnsi="GHEA Grapalat"/>
                <w:b/>
                <w:sz w:val="20"/>
                <w:szCs w:val="20"/>
              </w:rPr>
              <w:t>наименование работодателя</w:t>
            </w:r>
          </w:p>
        </w:tc>
      </w:tr>
      <w:tr w:rsidR="004E4AC1" w:rsidRPr="00F3651F" w:rsidTr="0035384C">
        <w:trPr>
          <w:cantSplit/>
          <w:trHeight w:val="299"/>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440" w:type="dxa"/>
            <w:vMerge/>
            <w:vAlign w:val="center"/>
          </w:tcPr>
          <w:p w:rsidR="004E4AC1" w:rsidRPr="00F3651F" w:rsidDel="006B374D" w:rsidRDefault="004E4AC1" w:rsidP="0035384C">
            <w:pPr>
              <w:widowControl w:val="0"/>
              <w:spacing w:after="120"/>
              <w:jc w:val="center"/>
              <w:rPr>
                <w:rFonts w:ascii="GHEA Grapalat" w:hAnsi="GHEA Grapalat"/>
                <w:b/>
                <w:bCs/>
                <w:sz w:val="20"/>
                <w:szCs w:val="20"/>
              </w:rPr>
            </w:pPr>
          </w:p>
        </w:tc>
        <w:tc>
          <w:tcPr>
            <w:tcW w:w="198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период</w:t>
            </w:r>
          </w:p>
        </w:tc>
        <w:tc>
          <w:tcPr>
            <w:tcW w:w="243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сфера деятельности и выполненная работа</w:t>
            </w:r>
          </w:p>
        </w:tc>
        <w:tc>
          <w:tcPr>
            <w:tcW w:w="1710" w:type="dxa"/>
            <w:vMerge/>
            <w:vAlign w:val="center"/>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bl>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both"/>
        <w:rPr>
          <w:rFonts w:ascii="GHEA Grapalat" w:hAnsi="GHEA Grapalat"/>
        </w:rPr>
      </w:pPr>
      <w:r w:rsidRPr="00F3651F">
        <w:rPr>
          <w:rFonts w:ascii="GHEA Grapalat" w:hAnsi="GHEA Grapalat"/>
          <w:lang w:val="es-ES"/>
        </w:rPr>
        <w:t xml:space="preserve">       </w:t>
      </w:r>
      <w:r w:rsidRPr="00F3651F">
        <w:rPr>
          <w:rFonts w:ascii="GHEA Grapalat" w:hAnsi="GHEA Grapalat"/>
        </w:rPr>
        <w:t xml:space="preserve">Прилагаются </w:t>
      </w:r>
      <w:proofErr w:type="gramStart"/>
      <w:r w:rsidRPr="00F3651F">
        <w:rPr>
          <w:rFonts w:ascii="GHEA Grapalat" w:hAnsi="GHEA Grapalat"/>
        </w:rPr>
        <w:t>письменные согласия</w:t>
      </w:r>
      <w:proofErr w:type="gramEnd"/>
      <w:r w:rsidRPr="00F3651F">
        <w:rPr>
          <w:rFonts w:ascii="GHEA Grapalat" w:hAnsi="GHEA Grapalat"/>
        </w:rPr>
        <w:t xml:space="preserve"> утвержденные специалистами, указанными в настоящей информации, </w:t>
      </w:r>
      <w:r w:rsidRPr="00F3651F">
        <w:rPr>
          <w:rStyle w:val="ezkurwreuab5ozgtqnkl"/>
          <w:rFonts w:ascii="GHEA Grapalat" w:hAnsi="GHEA Grapalat"/>
        </w:rPr>
        <w:t xml:space="preserve">об их </w:t>
      </w:r>
      <w:r w:rsidRPr="00F3651F">
        <w:rPr>
          <w:rFonts w:ascii="GHEA Grapalat" w:hAnsi="GHEA Grapalat"/>
        </w:rPr>
        <w:t>включении в выполняемые работы, а также документы, требуемые приглашением.</w:t>
      </w:r>
    </w:p>
    <w:p w:rsidR="004E4AC1" w:rsidRPr="00F3651F" w:rsidRDefault="004E4AC1" w:rsidP="004E4AC1">
      <w:pPr>
        <w:jc w:val="both"/>
        <w:rPr>
          <w:rFonts w:ascii="GHEA Grapalat" w:hAnsi="GHEA Grapalat"/>
        </w:rPr>
      </w:pPr>
    </w:p>
    <w:p w:rsidR="004E4AC1" w:rsidRPr="00F3651F" w:rsidRDefault="004E4AC1" w:rsidP="004E4AC1">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4E4AC1" w:rsidRPr="00F3651F" w:rsidRDefault="004E4AC1" w:rsidP="004E4AC1">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4E4AC1" w:rsidRPr="00F3651F" w:rsidRDefault="004E4AC1" w:rsidP="004E4AC1">
      <w:pPr>
        <w:rPr>
          <w:rFonts w:ascii="GHEA Grapalat" w:hAnsi="GHEA Grapalat"/>
          <w:b/>
        </w:rPr>
      </w:pPr>
      <w:r w:rsidRPr="00F3651F">
        <w:rPr>
          <w:rFonts w:ascii="GHEA Grapalat" w:hAnsi="GHEA Grapalat"/>
          <w:b/>
        </w:rPr>
        <w:br w:type="page"/>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pPr>
        <w:rPr>
          <w:rFonts w:ascii="GHEA Grapalat" w:hAnsi="GHEA Grapalat"/>
          <w:b/>
        </w:rPr>
      </w:pPr>
      <w:r w:rsidRPr="00F3651F">
        <w:rPr>
          <w:rFonts w:ascii="GHEA Grapalat" w:hAnsi="GHEA Grapalat"/>
          <w:b/>
        </w:rPr>
        <w:br w:type="page"/>
      </w:r>
    </w:p>
    <w:p w:rsidR="00DB6B33" w:rsidRPr="00F3651F" w:rsidRDefault="00DB6B33" w:rsidP="00DB6B33">
      <w:pPr>
        <w:jc w:val="right"/>
        <w:rPr>
          <w:rFonts w:ascii="GHEA Grapalat" w:hAnsi="GHEA Grapalat"/>
          <w:b/>
        </w:rPr>
      </w:pPr>
      <w:r w:rsidRPr="00F3651F">
        <w:rPr>
          <w:rFonts w:ascii="GHEA Grapalat" w:hAnsi="GHEA Grapalat"/>
          <w:b/>
        </w:rPr>
        <w:lastRenderedPageBreak/>
        <w:t>Приложение 1.</w:t>
      </w:r>
      <w:r w:rsidR="009A75C5" w:rsidRPr="00F3651F">
        <w:rPr>
          <w:rFonts w:ascii="GHEA Grapalat" w:hAnsi="GHEA Grapalat"/>
          <w:b/>
          <w:lang w:val="hy-AM"/>
        </w:rPr>
        <w:t>4</w:t>
      </w:r>
      <w:r w:rsidRPr="00F3651F">
        <w:rPr>
          <w:rFonts w:ascii="GHEA Grapalat" w:hAnsi="GHEA Grapalat"/>
          <w:b/>
        </w:rPr>
        <w:t xml:space="preserve">** </w:t>
      </w:r>
    </w:p>
    <w:p w:rsidR="00DB6B33" w:rsidRPr="00F3651F" w:rsidRDefault="00DB6B33" w:rsidP="00DB6B33">
      <w:pPr>
        <w:jc w:val="right"/>
        <w:rPr>
          <w:rFonts w:ascii="GHEA Grapalat" w:hAnsi="GHEA Grapalat"/>
          <w:b/>
        </w:rPr>
      </w:pPr>
      <w:r w:rsidRPr="00F3651F">
        <w:rPr>
          <w:rFonts w:ascii="GHEA Grapalat" w:hAnsi="GHEA Grapalat"/>
          <w:b/>
        </w:rPr>
        <w:t>к Приглашению на открытый конкурс</w:t>
      </w:r>
    </w:p>
    <w:p w:rsidR="00DB6B33" w:rsidRPr="00F3651F"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F3651F">
        <w:rPr>
          <w:rFonts w:ascii="GHEA Grapalat" w:hAnsi="GHEA Grapalat"/>
          <w:b/>
          <w:sz w:val="24"/>
          <w:szCs w:val="24"/>
        </w:rPr>
        <w:t xml:space="preserve">под кодом </w:t>
      </w:r>
      <w:r w:rsidRPr="00F3651F">
        <w:rPr>
          <w:rFonts w:ascii="GHEA Grapalat" w:hAnsi="GHEA Grapalat"/>
          <w:b/>
          <w:i w:val="0"/>
          <w:sz w:val="24"/>
          <w:szCs w:val="24"/>
        </w:rPr>
        <w:t>"</w:t>
      </w:r>
      <w:r w:rsidR="00A60651" w:rsidRPr="00F3651F">
        <w:rPr>
          <w:rFonts w:ascii="GHEA Grapalat" w:hAnsi="GHEA Grapalat"/>
          <w:lang w:val="hy-AM"/>
        </w:rPr>
        <w:t xml:space="preserve"> 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AC34B0" w:rsidRPr="00F3651F" w:rsidRDefault="00AC34B0" w:rsidP="00AC34B0">
      <w:pPr>
        <w:ind w:left="360" w:hanging="360"/>
        <w:jc w:val="center"/>
        <w:rPr>
          <w:rFonts w:ascii="GHEA Grapalat" w:hAnsi="GHEA Grapalat"/>
          <w:b/>
        </w:rPr>
      </w:pPr>
      <w:r w:rsidRPr="00F3651F">
        <w:rPr>
          <w:rFonts w:ascii="GHEA Grapalat" w:hAnsi="GHEA Grapalat"/>
          <w:b/>
        </w:rPr>
        <w:t>ФОРМА</w:t>
      </w:r>
    </w:p>
    <w:p w:rsidR="00AC34B0" w:rsidRPr="00F3651F" w:rsidRDefault="00AC34B0" w:rsidP="00AC34B0">
      <w:pPr>
        <w:ind w:left="360" w:hanging="360"/>
        <w:jc w:val="center"/>
        <w:rPr>
          <w:rFonts w:ascii="GHEA Grapalat" w:hAnsi="GHEA Grapalat"/>
          <w:b/>
        </w:rPr>
      </w:pPr>
      <w:r w:rsidRPr="00F3651F">
        <w:rPr>
          <w:rFonts w:ascii="GHEA Grapalat" w:hAnsi="GHEA Grapalat"/>
          <w:b/>
        </w:rPr>
        <w:t xml:space="preserve">ДЕКЛАРАЦИИ О </w:t>
      </w:r>
      <w:proofErr w:type="gramStart"/>
      <w:r w:rsidRPr="00F3651F">
        <w:rPr>
          <w:rFonts w:ascii="GHEA Grapalat" w:hAnsi="GHEA Grapalat"/>
          <w:b/>
        </w:rPr>
        <w:t>РЕАЛЬНЫХ  БЕНЕФИЦИАРАХ</w:t>
      </w:r>
      <w:proofErr w:type="gramEnd"/>
    </w:p>
    <w:p w:rsidR="00AC34B0" w:rsidRPr="00F3651F" w:rsidRDefault="00AC34B0" w:rsidP="00AC34B0">
      <w:pPr>
        <w:ind w:left="360" w:hanging="360"/>
        <w:jc w:val="center"/>
        <w:rPr>
          <w:rFonts w:ascii="GHEA Grapalat" w:eastAsia="GHEA Grapalat" w:hAnsi="GHEA Grapalat" w:cs="GHEA Grapalat"/>
          <w:b/>
        </w:rPr>
      </w:pP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t>Организация</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F3651F">
              <w:rPr>
                <w:rFonts w:ascii="GHEA Grapalat" w:eastAsia="GHEA Grapalat" w:hAnsi="GHEA Grapalat" w:cs="GHEA Grapalat"/>
                <w:color w:val="000000"/>
              </w:rPr>
              <w:t xml:space="preserve">Адрес </w:t>
            </w:r>
            <w:ins w:id="22" w:author="Inesa Kocharyan" w:date="2021-08-30T12:39:00Z">
              <w:r w:rsidRPr="00F3651F">
                <w:rPr>
                  <w:rFonts w:ascii="GHEA Grapalat" w:eastAsia="GHEA Grapalat" w:hAnsi="GHEA Grapalat" w:cs="GHEA Grapalat"/>
                  <w:color w:val="000000"/>
                </w:rPr>
                <w:t xml:space="preserve"> </w:t>
              </w:r>
            </w:ins>
            <w:r w:rsidRPr="00F3651F">
              <w:rPr>
                <w:rFonts w:ascii="GHEA Grapalat" w:eastAsia="GHEA Grapalat" w:hAnsi="GHEA Grapalat" w:cs="GHEA Grapalat"/>
                <w:color w:val="000000"/>
              </w:rPr>
              <w:t>регистрации</w:t>
            </w:r>
            <w:proofErr w:type="gramEnd"/>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487"/>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Количество страниц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rPr>
          <w:rFonts w:ascii="GHEA Grapalat" w:eastAsia="GHEA Grapalat" w:hAnsi="GHEA Grapalat" w:cs="GHEA Grapalat"/>
        </w:rPr>
      </w:pPr>
    </w:p>
    <w:p w:rsidR="00AC34B0" w:rsidRPr="00F3651F" w:rsidRDefault="00AC34B0" w:rsidP="00AC34B0">
      <w:pPr>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3651F">
        <w:rPr>
          <w:rFonts w:ascii="GHEA Grapalat" w:eastAsia="GHEA Grapalat" w:hAnsi="GHEA Grapalat" w:cs="GHEA Grapalat"/>
          <w:b/>
          <w:color w:val="000000"/>
        </w:rPr>
        <w:lastRenderedPageBreak/>
        <w:t xml:space="preserve">Данные </w:t>
      </w:r>
      <w:proofErr w:type="gramStart"/>
      <w:r w:rsidRPr="00F3651F">
        <w:rPr>
          <w:rFonts w:ascii="GHEA Grapalat" w:eastAsia="GHEA Grapalat" w:hAnsi="GHEA Grapalat" w:cs="GHEA Grapalat"/>
          <w:b/>
          <w:color w:val="000000"/>
        </w:rPr>
        <w:t>листинга  акций</w:t>
      </w:r>
      <w:proofErr w:type="gramEnd"/>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r w:rsidRPr="00F3651F">
              <w:t xml:space="preserve">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361"/>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3651F">
              <w:rPr>
                <w:rFonts w:ascii="GHEA Grapalat" w:eastAsia="GHEA Grapalat" w:hAnsi="GHEA Grapalat" w:cs="GHEA Grapalat"/>
                <w:color w:val="000000"/>
              </w:rPr>
              <w:t>Государтво</w:t>
            </w:r>
            <w:proofErr w:type="spellEnd"/>
            <w:r w:rsidRPr="00F3651F">
              <w:rPr>
                <w:rFonts w:ascii="GHEA Grapalat" w:eastAsia="GHEA Grapalat" w:hAnsi="GHEA Grapalat" w:cs="GHEA Grapalat"/>
                <w:color w:val="000000"/>
              </w:rPr>
              <w:t xml:space="preserve">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3651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78" w:type="dxa"/>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Прямое участие</w:t>
            </w:r>
          </w:p>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государства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муниципалитета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rPr>
          <w:rFonts w:ascii="GHEA Grapalat" w:eastAsia="GHEA Grapalat" w:hAnsi="GHEA Grapalat" w:cs="GHEA Grapalat"/>
          <w:b/>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Данные реального бенефициара</w:t>
      </w:r>
    </w:p>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3651F">
              <w:rPr>
                <w:rFonts w:ascii="GHEA Grapalat" w:eastAsia="GHEA Grapalat" w:hAnsi="GHEA Grapalat" w:cs="GHEA Grapalat"/>
                <w:color w:val="000000"/>
              </w:rPr>
              <w:t>Имя(</w:t>
            </w:r>
            <w:proofErr w:type="gramEnd"/>
            <w:r w:rsidRPr="00F3651F">
              <w:rPr>
                <w:rFonts w:ascii="GHEA Grapalat" w:eastAsia="GHEA Grapalat" w:hAnsi="GHEA Grapalat" w:cs="GHEA Grapalat"/>
                <w:color w:val="000000"/>
              </w:rPr>
              <w:t>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 (латинскими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Гражданство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рождения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Тип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предоставления</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3651F">
              <w:rPr>
                <w:rFonts w:ascii="GHEA Grapalat" w:eastAsia="GHEA Grapalat" w:hAnsi="GHEA Grapalat" w:cs="GHEA Grapalat"/>
                <w:color w:val="000000"/>
              </w:rPr>
              <w:t>Предоставляющий орган</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НЗОУ или эквивалентный номер</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3651F">
              <w:rPr>
                <w:rFonts w:ascii="GHEA Grapalat" w:eastAsia="GHEA Grapalat" w:hAnsi="GHEA Grapalat" w:cs="GHEA Grapalat"/>
                <w:color w:val="000000"/>
              </w:rPr>
              <w:t xml:space="preserve">Название улицы, здание (дом), </w:t>
            </w:r>
            <w:r w:rsidRPr="00F3651F">
              <w:rPr>
                <w:rFonts w:ascii="GHEA Grapalat" w:eastAsia="GHEA Grapalat" w:hAnsi="GHEA Grapalat" w:cs="GHEA Grapalat"/>
                <w:color w:val="000000"/>
              </w:rPr>
              <w:lastRenderedPageBreak/>
              <w:t>квартира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6403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4508" w:type="dxa"/>
            <w:shd w:val="clear" w:color="auto" w:fill="FFFFFF"/>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6403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6403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3651F" w:rsidTr="00DF1F49">
        <w:tc>
          <w:tcPr>
            <w:tcW w:w="9016" w:type="dxa"/>
            <w:gridSpan w:val="2"/>
            <w:vAlign w:val="center"/>
          </w:tcPr>
          <w:p w:rsidR="00AC34B0" w:rsidRPr="00F3651F" w:rsidRDefault="006403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F3651F">
              <w:rPr>
                <w:rFonts w:ascii="GHEA Grapalat" w:eastAsia="GHEA Grapalat" w:hAnsi="GHEA Grapalat" w:cs="GHEA Grapalat"/>
              </w:rPr>
              <w:t>лица, в случае, если</w:t>
            </w:r>
            <w:proofErr w:type="gramEnd"/>
            <w:r w:rsidR="00AC34B0" w:rsidRPr="00F3651F">
              <w:rPr>
                <w:rFonts w:ascii="GHEA Grapalat" w:eastAsia="GHEA Grapalat" w:hAnsi="GHEA Grapalat" w:cs="GHEA Grapalat"/>
              </w:rPr>
              <w:t xml:space="preserve"> нет физического лица, соответствующего требованиям пунктов " а " и "</w:t>
            </w:r>
            <w:r w:rsidR="00AC34B0" w:rsidRPr="00F3651F">
              <w:rPr>
                <w:rFonts w:ascii="GHEA Grapalat" w:eastAsia="GHEA Grapalat" w:hAnsi="GHEA Grapalat" w:cs="GHEA Grapalat"/>
                <w:lang w:val="hy-AM"/>
              </w:rPr>
              <w:t>б</w:t>
            </w:r>
            <w:r w:rsidR="00AC34B0" w:rsidRPr="00F3651F">
              <w:rPr>
                <w:rFonts w:ascii="GHEA Grapalat" w:eastAsia="GHEA Grapalat" w:hAnsi="GHEA Grapalat" w:cs="GHEA Grapalat"/>
              </w:rPr>
              <w:t>"</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6403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3651F">
              <w:rPr>
                <w:rFonts w:ascii="GHEA Grapalat" w:eastAsia="GHEA Grapalat" w:hAnsi="GHEA Grapalat" w:cs="GHEA Grapalat"/>
              </w:rPr>
              <w:lastRenderedPageBreak/>
              <w:t>юридического лица</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6403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6403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имеет право назначать или </w:t>
            </w:r>
            <w:r w:rsidR="00AC34B0" w:rsidRPr="00F3651F">
              <w:rPr>
                <w:rFonts w:ascii="GHEA Grapalat" w:eastAsia="GHEA Grapalat" w:hAnsi="GHEA Grapalat" w:cs="GHEA Grapalat"/>
                <w:lang w:eastAsia="hy-AM"/>
              </w:rPr>
              <w:t>освобождать</w:t>
            </w:r>
            <w:r w:rsidR="00AC34B0" w:rsidRPr="00F3651F">
              <w:rPr>
                <w:rFonts w:ascii="GHEA Grapalat" w:eastAsia="GHEA Grapalat" w:hAnsi="GHEA Grapalat" w:cs="GHEA Grapalat"/>
              </w:rPr>
              <w:t xml:space="preserve"> большинство членов органов управления юридического лица</w:t>
            </w:r>
          </w:p>
        </w:tc>
      </w:tr>
      <w:tr w:rsidR="00AC34B0" w:rsidRPr="00F3651F" w:rsidTr="00DF1F49">
        <w:tc>
          <w:tcPr>
            <w:tcW w:w="9016" w:type="dxa"/>
            <w:gridSpan w:val="2"/>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3651F" w:rsidTr="00DF1F49">
        <w:tc>
          <w:tcPr>
            <w:tcW w:w="9016" w:type="dxa"/>
            <w:gridSpan w:val="2"/>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г</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3651F" w:rsidTr="00DF1F49">
        <w:tc>
          <w:tcPr>
            <w:tcW w:w="9016" w:type="dxa"/>
            <w:gridSpan w:val="2"/>
            <w:vAlign w:val="center"/>
          </w:tcPr>
          <w:p w:rsidR="00AC34B0" w:rsidRPr="00F3651F" w:rsidRDefault="006403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д</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 xml:space="preserve">Информация о статусе реального </w:t>
      </w:r>
      <w:proofErr w:type="spellStart"/>
      <w:r w:rsidRPr="00F3651F">
        <w:rPr>
          <w:rFonts w:ascii="GHEA Grapalat" w:eastAsia="GHEA Grapalat" w:hAnsi="GHEA Grapalat" w:cs="GHEA Grapalat"/>
          <w:i/>
          <w:color w:val="000000"/>
        </w:rPr>
        <w:t>бене</w:t>
      </w:r>
      <w:proofErr w:type="spellEnd"/>
      <w:r w:rsidRPr="00F3651F">
        <w:rPr>
          <w:rFonts w:ascii="GHEA Grapalat" w:eastAsia="GHEA Grapalat" w:hAnsi="GHEA Grapalat" w:cs="GHEA Grapalat"/>
          <w:i/>
          <w:color w:val="000000"/>
        </w:rPr>
        <w:t xml:space="preserve"> </w:t>
      </w:r>
      <w:proofErr w:type="spellStart"/>
      <w:r w:rsidRPr="00F3651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3651F" w:rsidRDefault="006403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Отдельно</w:t>
            </w:r>
          </w:p>
          <w:p w:rsidR="00AC34B0" w:rsidRPr="00F3651F" w:rsidRDefault="006403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Совместно с аффилированными лицами</w:t>
            </w: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3651F" w:rsidRDefault="006403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Да</w:t>
            </w:r>
          </w:p>
          <w:p w:rsidR="00AC34B0" w:rsidRPr="00F3651F" w:rsidRDefault="006403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Нет</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3651F">
              <w:rPr>
                <w:rFonts w:ascii="GHEA Grapalat" w:eastAsia="GHEA Grapalat" w:hAnsi="GHEA Grapalat" w:cs="GHEA Grapalat"/>
                <w:color w:val="000000"/>
              </w:rPr>
              <w:lastRenderedPageBreak/>
              <w:t>Адрес  электронной</w:t>
            </w:r>
            <w:proofErr w:type="gramEnd"/>
            <w:r w:rsidRPr="00F3651F">
              <w:rPr>
                <w:rFonts w:ascii="GHEA Grapalat" w:eastAsia="GHEA Grapalat" w:hAnsi="GHEA Grapalat" w:cs="GHEA Grapalat"/>
                <w:color w:val="000000"/>
              </w:rPr>
              <w:t xml:space="preserve"> почты</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телефона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Промежуточные юридические лица</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rPr>
          <w:trHeight w:val="853"/>
        </w:trPr>
        <w:tc>
          <w:tcPr>
            <w:tcW w:w="2835" w:type="dxa"/>
            <w:vMerge w:val="restart"/>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3651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i/>
        </w:rPr>
      </w:pPr>
      <w:r w:rsidRPr="00F3651F">
        <w:rPr>
          <w:rFonts w:ascii="GHEA Grapalat" w:eastAsia="GHEA Grapalat" w:hAnsi="GHEA Grapalat" w:cs="GHEA Grapalat"/>
          <w:i/>
        </w:rPr>
        <w:br w:type="page"/>
      </w:r>
    </w:p>
    <w:p w:rsidR="00AC34B0" w:rsidRPr="00F3651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3651F" w:rsidTr="00DF1F49">
        <w:tc>
          <w:tcPr>
            <w:tcW w:w="9016" w:type="dxa"/>
            <w:shd w:val="clear" w:color="auto" w:fill="DBE5F1" w:themeFill="accent1" w:themeFillTint="33"/>
          </w:tcPr>
          <w:p w:rsidR="00AC34B0" w:rsidRPr="00F3651F" w:rsidRDefault="00AC34B0" w:rsidP="00DF1F49">
            <w:pP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3651F" w:rsidTr="00DF1F49">
        <w:trPr>
          <w:trHeight w:val="10187"/>
        </w:trPr>
        <w:tc>
          <w:tcPr>
            <w:tcW w:w="9016" w:type="dxa"/>
          </w:tcPr>
          <w:p w:rsidR="00AC34B0" w:rsidRPr="00F3651F" w:rsidRDefault="00AC34B0" w:rsidP="00DF1F49">
            <w:pPr>
              <w:rPr>
                <w:rFonts w:ascii="GHEA Grapalat" w:eastAsia="GHEA Grapalat" w:hAnsi="GHEA Grapalat" w:cs="GHEA Grapalat"/>
                <w:b/>
                <w:color w:val="000000"/>
              </w:rPr>
            </w:pPr>
          </w:p>
        </w:tc>
      </w:tr>
    </w:tbl>
    <w:p w:rsidR="00AC34B0" w:rsidRPr="00F3651F"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3651F" w:rsidRDefault="00AC34B0" w:rsidP="00AC34B0">
      <w:pPr>
        <w:rPr>
          <w:rFonts w:ascii="GHEA Grapalat" w:hAnsi="GHEA Grapalat"/>
          <w:b/>
        </w:rPr>
      </w:pPr>
    </w:p>
    <w:p w:rsidR="00AC34B0" w:rsidRPr="00F3651F" w:rsidRDefault="00AC34B0" w:rsidP="00AC34B0">
      <w:pPr>
        <w:rPr>
          <w:ins w:id="23" w:author="Inesa Kocharyan" w:date="2021-09-01T11:45:00Z"/>
          <w:rFonts w:ascii="GHEA Grapalat" w:hAnsi="GHEA Grapalat"/>
          <w:b/>
        </w:rPr>
      </w:pPr>
    </w:p>
    <w:p w:rsidR="00AC34B0" w:rsidRPr="00F3651F" w:rsidRDefault="00AC34B0" w:rsidP="00AC34B0">
      <w:pPr>
        <w:rPr>
          <w:rFonts w:ascii="GHEA Grapalat" w:hAnsi="GHEA Grapalat"/>
          <w:b/>
        </w:rPr>
      </w:pPr>
      <w:r w:rsidRPr="00F3651F">
        <w:rPr>
          <w:rFonts w:ascii="GHEA Grapalat" w:hAnsi="GHEA Grapalat"/>
          <w:b/>
        </w:rPr>
        <w:br w:type="page"/>
      </w:r>
    </w:p>
    <w:p w:rsidR="00AC34B0" w:rsidRPr="00F3651F" w:rsidRDefault="00AC34B0" w:rsidP="00AC34B0">
      <w:pPr>
        <w:spacing w:line="360" w:lineRule="auto"/>
        <w:contextualSpacing/>
        <w:jc w:val="center"/>
        <w:rPr>
          <w:rFonts w:ascii="GHEA Grapalat" w:hAnsi="GHEA Grapalat"/>
          <w:b/>
        </w:rPr>
      </w:pPr>
    </w:p>
    <w:p w:rsidR="00AC34B0" w:rsidRPr="00F3651F" w:rsidRDefault="00AC34B0" w:rsidP="00AC34B0">
      <w:pPr>
        <w:spacing w:line="360" w:lineRule="auto"/>
        <w:contextualSpacing/>
        <w:jc w:val="center"/>
        <w:rPr>
          <w:rFonts w:ascii="GHEA Grapalat" w:hAnsi="GHEA Grapalat"/>
          <w:b/>
          <w:lang w:val="hy-AM"/>
        </w:rPr>
      </w:pPr>
      <w:r w:rsidRPr="00F3651F">
        <w:rPr>
          <w:rFonts w:ascii="GHEA Grapalat" w:hAnsi="GHEA Grapalat"/>
          <w:b/>
        </w:rPr>
        <w:t>Порядок заполнения декларации</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3651F" w:rsidRDefault="00AC34B0" w:rsidP="00AC34B0">
      <w:pPr>
        <w:pStyle w:val="aff"/>
        <w:numPr>
          <w:ilvl w:val="0"/>
          <w:numId w:val="27"/>
        </w:numPr>
        <w:spacing w:after="200" w:line="360" w:lineRule="auto"/>
        <w:ind w:left="0" w:firstLine="142"/>
        <w:contextualSpacing/>
        <w:jc w:val="both"/>
        <w:rPr>
          <w:rFonts w:ascii="GHEA Grapalat" w:hAnsi="GHEA Grapalat"/>
        </w:rPr>
      </w:pPr>
      <w:r w:rsidRPr="00F3651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3651F" w:rsidRDefault="00AC34B0" w:rsidP="00AC34B0">
      <w:pPr>
        <w:pStyle w:val="aff"/>
        <w:numPr>
          <w:ilvl w:val="0"/>
          <w:numId w:val="27"/>
        </w:numPr>
        <w:spacing w:after="200" w:line="360" w:lineRule="auto"/>
        <w:contextualSpacing/>
        <w:jc w:val="both"/>
        <w:rPr>
          <w:rFonts w:ascii="GHEA Grapalat" w:hAnsi="GHEA Grapalat"/>
        </w:rPr>
      </w:pPr>
      <w:r w:rsidRPr="00F3651F">
        <w:rPr>
          <w:rFonts w:ascii="GHEA Grapalat" w:hAnsi="GHEA Grapalat"/>
        </w:rPr>
        <w:t xml:space="preserve">в </w:t>
      </w:r>
      <w:proofErr w:type="gramStart"/>
      <w:r w:rsidRPr="00F3651F">
        <w:rPr>
          <w:rFonts w:ascii="GHEA Grapalat" w:hAnsi="GHEA Grapalat"/>
        </w:rPr>
        <w:t>подразделе  "</w:t>
      </w:r>
      <w:proofErr w:type="gramEnd"/>
      <w:r w:rsidRPr="00F3651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3651F" w:rsidRDefault="00AC34B0" w:rsidP="00AC34B0">
      <w:pPr>
        <w:pStyle w:val="aff"/>
        <w:numPr>
          <w:ilvl w:val="0"/>
          <w:numId w:val="27"/>
        </w:numPr>
        <w:spacing w:after="200" w:line="360" w:lineRule="auto"/>
        <w:ind w:left="0" w:firstLine="0"/>
        <w:contextualSpacing/>
        <w:jc w:val="both"/>
        <w:rPr>
          <w:rFonts w:ascii="GHEA Grapalat" w:hAnsi="GHEA Grapalat"/>
        </w:rPr>
      </w:pPr>
      <w:r w:rsidRPr="00F3651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3651F" w:rsidRDefault="00AC34B0" w:rsidP="00AC34B0">
      <w:pPr>
        <w:pStyle w:val="aff"/>
        <w:numPr>
          <w:ilvl w:val="0"/>
          <w:numId w:val="26"/>
        </w:numPr>
        <w:spacing w:after="200" w:line="360" w:lineRule="auto"/>
        <w:ind w:left="142" w:hanging="284"/>
        <w:contextualSpacing/>
        <w:jc w:val="both"/>
        <w:rPr>
          <w:rFonts w:ascii="GHEA Grapalat" w:hAnsi="GHEA Grapalat"/>
        </w:rPr>
      </w:pPr>
      <w:r w:rsidRPr="00F3651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3651F">
        <w:t xml:space="preserve"> </w:t>
      </w:r>
      <w:proofErr w:type="spellStart"/>
      <w:r w:rsidRPr="00F3651F">
        <w:rPr>
          <w:rFonts w:ascii="GHEA Grapalat" w:hAnsi="GHEA Grapalat"/>
        </w:rPr>
        <w:t>листингированы</w:t>
      </w:r>
      <w:proofErr w:type="spellEnd"/>
      <w:r w:rsidRPr="00F3651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листингированы</w:t>
      </w:r>
      <w:proofErr w:type="spellEnd"/>
      <w:r w:rsidRPr="00F3651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lastRenderedPageBreak/>
        <w:t>подраздел "Данные юридического лица, контролирующего организацию</w:t>
      </w:r>
      <w:proofErr w:type="gramStart"/>
      <w:r w:rsidRPr="00F3651F">
        <w:rPr>
          <w:rFonts w:ascii="GHEA Grapalat" w:hAnsi="GHEA Grapalat"/>
        </w:rPr>
        <w:t>"</w:t>
      </w:r>
      <w:proofErr w:type="gramEnd"/>
      <w:r w:rsidRPr="00F3651F">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3651F">
        <w:rPr>
          <w:rFonts w:ascii="GHEA Grapalat" w:hAnsi="GHEA Grapalat"/>
        </w:rPr>
        <w:t>организациий</w:t>
      </w:r>
      <w:proofErr w:type="spellEnd"/>
      <w:r w:rsidRPr="00F3651F">
        <w:rPr>
          <w:rFonts w:ascii="GHEA Grapalat" w:hAnsi="GHEA Grapalat"/>
        </w:rPr>
        <w:t>.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29"/>
        </w:numPr>
        <w:spacing w:after="200" w:line="360" w:lineRule="auto"/>
        <w:ind w:left="0" w:hanging="426"/>
        <w:contextualSpacing/>
        <w:jc w:val="both"/>
        <w:rPr>
          <w:rFonts w:ascii="GHEA Grapalat" w:hAnsi="GHEA Grapalat"/>
        </w:rPr>
      </w:pPr>
      <w:r w:rsidRPr="00F3651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3651F">
        <w:rPr>
          <w:rFonts w:ascii="GHEA Grapalat" w:hAnsi="GHEA Grapalat"/>
        </w:rPr>
        <w:t>муниципалитета.В</w:t>
      </w:r>
      <w:proofErr w:type="spellEnd"/>
      <w:proofErr w:type="gramEnd"/>
      <w:r w:rsidRPr="00F3651F">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spacing w:line="360" w:lineRule="auto"/>
        <w:ind w:left="-360"/>
        <w:contextualSpacing/>
        <w:jc w:val="both"/>
        <w:rPr>
          <w:rFonts w:ascii="GHEA Grapalat" w:hAnsi="GHEA Grapalat"/>
        </w:rPr>
      </w:pPr>
      <w:r w:rsidRPr="00F3651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30"/>
        </w:numPr>
        <w:spacing w:after="200" w:line="360" w:lineRule="auto"/>
        <w:ind w:left="0"/>
        <w:contextualSpacing/>
        <w:jc w:val="both"/>
        <w:rPr>
          <w:rFonts w:ascii="GHEA Grapalat" w:hAnsi="GHEA Grapalat"/>
        </w:rPr>
      </w:pPr>
      <w:r w:rsidRPr="00F3651F">
        <w:rPr>
          <w:rFonts w:ascii="GHEA Grapalat" w:hAnsi="GHEA Grapalat"/>
        </w:rPr>
        <w:t>в подразделе "Данные, удостоверяющие личность лица</w:t>
      </w:r>
      <w:proofErr w:type="gramStart"/>
      <w:r w:rsidRPr="00F3651F">
        <w:rPr>
          <w:rFonts w:ascii="GHEA Grapalat" w:hAnsi="GHEA Grapalat"/>
        </w:rPr>
        <w:t>"</w:t>
      </w:r>
      <w:proofErr w:type="gramEnd"/>
      <w:r w:rsidRPr="00F3651F">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2)  в подразделе "Документ, удостоверяющий личность</w:t>
      </w:r>
      <w:proofErr w:type="gramStart"/>
      <w:r w:rsidRPr="00F3651F">
        <w:rPr>
          <w:rFonts w:ascii="GHEA Grapalat" w:hAnsi="GHEA Grapalat"/>
        </w:rPr>
        <w:t>"</w:t>
      </w:r>
      <w:proofErr w:type="gramEnd"/>
      <w:r w:rsidRPr="00F3651F">
        <w:rPr>
          <w:rFonts w:ascii="GHEA Grapalat" w:hAnsi="GHEA Grapalat"/>
        </w:rPr>
        <w:t xml:space="preserve"> вносятся сведения о документе, удостоверяющем личность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3) в подразделе "Адрес учета лица" заполняется адрес места учета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 xml:space="preserve">5) подраздел "Основания </w:t>
      </w:r>
      <w:r w:rsidRPr="00F3651F">
        <w:rPr>
          <w:rFonts w:ascii="GHEA Grapalat" w:eastAsiaTheme="minorHAnsi" w:hAnsi="GHEA Grapalat" w:cstheme="minorBidi"/>
        </w:rPr>
        <w:t>являться</w:t>
      </w:r>
      <w:r w:rsidRPr="00F3651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3651F">
        <w:rPr>
          <w:rFonts w:ascii="GHEA Grapalat" w:hAnsi="GHEA Grapalat"/>
        </w:rPr>
        <w:t>является  реальным</w:t>
      </w:r>
      <w:proofErr w:type="gramEnd"/>
      <w:r w:rsidRPr="00F3651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F3651F">
        <w:rPr>
          <w:rFonts w:ascii="GHEA Grapalat" w:hAnsi="GHEA Grapalat"/>
        </w:rPr>
        <w:t>реальнго</w:t>
      </w:r>
      <w:proofErr w:type="spellEnd"/>
      <w:r w:rsidRPr="00F3651F">
        <w:rPr>
          <w:rFonts w:ascii="GHEA Grapalat" w:hAnsi="GHEA Grapalat"/>
        </w:rPr>
        <w:t xml:space="preserve"> бенефициара по более чем одному основанию делается отметка по всем основаниям </w:t>
      </w:r>
      <w:r w:rsidRPr="00F3651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651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rPr>
        <w:t xml:space="preserve">б. 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этого подраздела делается отметка, если лицо по смыслу пункта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но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в</w:t>
      </w:r>
      <w:r w:rsidRPr="00F3651F">
        <w:rPr>
          <w:rFonts w:ascii="GHEA Grapalat" w:hAnsi="GHEA Grapalat"/>
          <w:lang w:val="hy-AM"/>
        </w:rPr>
        <w:t xml:space="preserve">. </w:t>
      </w:r>
      <w:r w:rsidRPr="00F3651F">
        <w:rPr>
          <w:rFonts w:ascii="GHEA Grapalat" w:hAnsi="GHEA Grapalat"/>
        </w:rPr>
        <w:t>в</w:t>
      </w:r>
      <w:r w:rsidRPr="00F3651F">
        <w:rPr>
          <w:rFonts w:ascii="GHEA Grapalat" w:hAnsi="GHEA Grapalat"/>
          <w:lang w:val="hy-AM"/>
        </w:rPr>
        <w:t xml:space="preserve">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F3651F">
        <w:rPr>
          <w:rFonts w:ascii="GHEA Grapalat" w:hAnsi="GHEA Grapalat"/>
          <w:lang w:val="hy-AM"/>
        </w:rPr>
        <w:lastRenderedPageBreak/>
        <w:t xml:space="preserve">деятельностью </w:t>
      </w:r>
      <w:r w:rsidRPr="00F3651F">
        <w:rPr>
          <w:rFonts w:ascii="GHEA Grapalat" w:hAnsi="GHEA Grapalat"/>
        </w:rPr>
        <w:t>О</w:t>
      </w:r>
      <w:r w:rsidRPr="00F3651F">
        <w:rPr>
          <w:rFonts w:ascii="GHEA Grapalat" w:hAnsi="GHEA Grapalat"/>
          <w:lang w:val="hy-AM"/>
        </w:rPr>
        <w:t xml:space="preserve">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и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этого подраздела</w:t>
      </w:r>
      <w:r w:rsidRPr="00F3651F">
        <w:rPr>
          <w:rFonts w:ascii="GHEA Grapalat" w:hAnsi="GHEA Grapalat"/>
        </w:rPr>
        <w:t>.</w:t>
      </w:r>
    </w:p>
    <w:p w:rsidR="00AC34B0" w:rsidRPr="00F3651F" w:rsidRDefault="00AC34B0" w:rsidP="00AC34B0">
      <w:pPr>
        <w:spacing w:line="360" w:lineRule="auto"/>
        <w:contextualSpacing/>
        <w:jc w:val="both"/>
        <w:rPr>
          <w:rFonts w:ascii="Cambria Math" w:hAnsi="Cambria Math" w:cs="Cambria Math"/>
        </w:rPr>
      </w:pPr>
      <w:r w:rsidRPr="00F3651F">
        <w:rPr>
          <w:rFonts w:ascii="GHEA Grapalat" w:hAnsi="GHEA Grapalat"/>
          <w:lang w:val="hy-AM"/>
        </w:rPr>
        <w:t xml:space="preserve">6) </w:t>
      </w:r>
      <w:r w:rsidRPr="00F3651F">
        <w:rPr>
          <w:rFonts w:ascii="GHEA Grapalat" w:hAnsi="GHEA Grapalat"/>
        </w:rPr>
        <w:t>П</w:t>
      </w:r>
      <w:r w:rsidRPr="00F3651F">
        <w:rPr>
          <w:rFonts w:ascii="GHEA Grapalat" w:hAnsi="GHEA Grapalat"/>
          <w:lang w:val="hy-AM"/>
        </w:rPr>
        <w:t xml:space="preserve">одраздел </w:t>
      </w:r>
      <w:r w:rsidRPr="00F3651F">
        <w:rPr>
          <w:rFonts w:ascii="GHEA Grapalat" w:eastAsia="GHEA Grapalat" w:hAnsi="GHEA Grapalat" w:cs="GHEA Grapalat"/>
        </w:rPr>
        <w:t>"</w:t>
      </w:r>
      <w:r w:rsidRPr="00F3651F">
        <w:rPr>
          <w:rFonts w:ascii="GHEA Grapalat" w:hAnsi="GHEA Grapalat"/>
        </w:rPr>
        <w:t>О</w:t>
      </w:r>
      <w:r w:rsidRPr="00F3651F">
        <w:rPr>
          <w:rFonts w:ascii="GHEA Grapalat" w:hAnsi="GHEA Grapalat"/>
          <w:lang w:val="hy-AM"/>
        </w:rPr>
        <w:t xml:space="preserve">снования </w:t>
      </w:r>
      <w:r w:rsidRPr="00F3651F">
        <w:rPr>
          <w:rFonts w:ascii="GHEA Grapalat" w:hAnsi="GHEA Grapalat"/>
        </w:rPr>
        <w:t>являться</w:t>
      </w:r>
      <w:r w:rsidRPr="00F3651F">
        <w:rPr>
          <w:rFonts w:ascii="GHEA Grapalat" w:hAnsi="GHEA Grapalat"/>
          <w:lang w:val="hy-AM"/>
        </w:rPr>
        <w:t xml:space="preserve"> реальн</w:t>
      </w:r>
      <w:proofErr w:type="spellStart"/>
      <w:r w:rsidRPr="00F3651F">
        <w:rPr>
          <w:rFonts w:ascii="GHEA Grapalat" w:hAnsi="GHEA Grapalat"/>
        </w:rPr>
        <w:t>ым</w:t>
      </w:r>
      <w:proofErr w:type="spellEnd"/>
      <w:r w:rsidRPr="00F3651F">
        <w:rPr>
          <w:rFonts w:ascii="GHEA Grapalat" w:hAnsi="GHEA Grapalat"/>
          <w:lang w:val="hy-AM"/>
        </w:rPr>
        <w:t xml:space="preserve"> </w:t>
      </w:r>
      <w:r w:rsidRPr="00F3651F">
        <w:rPr>
          <w:rFonts w:ascii="GHEA Grapalat" w:hAnsi="GHEA Grapalat"/>
        </w:rPr>
        <w:t>бенефициаром</w:t>
      </w:r>
      <w:r w:rsidRPr="00F3651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651F">
        <w:t xml:space="preserve"> </w:t>
      </w:r>
      <w:r w:rsidRPr="00F3651F">
        <w:rPr>
          <w:rFonts w:ascii="GHEA Grapalat" w:hAnsi="GHEA Grapalat"/>
          <w:lang w:val="hy-AM"/>
        </w:rPr>
        <w:t xml:space="preserve">Раскрытие реальных </w:t>
      </w:r>
      <w:r w:rsidRPr="00F3651F">
        <w:rPr>
          <w:rFonts w:ascii="GHEA Grapalat" w:hAnsi="GHEA Grapalat"/>
        </w:rPr>
        <w:t>бенефициаров</w:t>
      </w:r>
      <w:r w:rsidRPr="00F3651F">
        <w:rPr>
          <w:rFonts w:ascii="GHEA Grapalat" w:hAnsi="GHEA Grapalat"/>
          <w:lang w:val="hy-AM"/>
        </w:rPr>
        <w:t xml:space="preserve"> осуществляется по критериям, установленным Кодексом О недрах</w:t>
      </w:r>
      <w:r w:rsidRPr="00F3651F">
        <w:rPr>
          <w:rFonts w:ascii="GHEA Grapalat" w:hAnsi="GHEA Grapalat"/>
        </w:rPr>
        <w:t>.</w:t>
      </w:r>
      <w:r w:rsidRPr="00F3651F">
        <w:t xml:space="preserve"> </w:t>
      </w:r>
      <w:r w:rsidRPr="00F3651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651F">
        <w:rPr>
          <w:rFonts w:ascii="Cambria Math" w:hAnsi="Cambria Math" w:cs="Cambria Math"/>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а. в пункте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подпункта 5 пункта 4 настоящего Порядка;</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lang w:val="hy-AM"/>
        </w:rPr>
        <w:t xml:space="preserve">б.в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имеет право назначать или </w:t>
      </w:r>
      <w:proofErr w:type="spellStart"/>
      <w:r w:rsidRPr="00F3651F">
        <w:rPr>
          <w:rFonts w:ascii="GHEA Grapalat" w:hAnsi="GHEA Grapalat"/>
        </w:rPr>
        <w:t>отстраня</w:t>
      </w:r>
      <w:proofErr w:type="spellEnd"/>
      <w:r w:rsidRPr="00F3651F">
        <w:rPr>
          <w:rFonts w:ascii="GHEA Grapalat" w:hAnsi="GHEA Grapalat"/>
          <w:lang w:val="hy-AM"/>
        </w:rPr>
        <w:t>ть большинство членов органов управления юридического лица;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в. В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г. в пункте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по смыслу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eastAsia="GHEA Grapalat" w:hAnsi="GHEA Grapalat" w:cs="GHEA Grapalat"/>
          <w:lang w:val="hy-AM"/>
        </w:rPr>
        <w:t xml:space="preserve"> </w:t>
      </w:r>
      <w:r w:rsidRPr="00F3651F">
        <w:rPr>
          <w:rFonts w:ascii="GHEA Grapalat" w:hAnsi="GHEA Grapalat"/>
        </w:rPr>
        <w:t>-</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д. в пункте </w:t>
      </w:r>
      <w:r w:rsidRPr="00F3651F">
        <w:rPr>
          <w:rFonts w:ascii="GHEA Grapalat" w:eastAsia="GHEA Grapalat" w:hAnsi="GHEA Grapalat" w:cs="GHEA Grapalat"/>
        </w:rPr>
        <w:t>"</w:t>
      </w:r>
      <w:r w:rsidRPr="00F3651F">
        <w:rPr>
          <w:rFonts w:ascii="GHEA Grapalat" w:hAnsi="GHEA Grapalat"/>
        </w:rPr>
        <w:t>д</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 xml:space="preserve">" </w:t>
      </w:r>
      <w:r w:rsidRPr="00F3651F">
        <w:rPr>
          <w:rFonts w:ascii="GHEA Grapalat" w:hAnsi="GHEA Grapalat"/>
        </w:rPr>
        <w:t xml:space="preserve">-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eastAsia="GHEA Grapalat" w:hAnsi="GHEA Grapalat" w:cs="GHEA Grapalat"/>
        </w:rPr>
        <w:t>8) в подразделе</w:t>
      </w:r>
      <w:r w:rsidRPr="00F3651F">
        <w:rPr>
          <w:rFonts w:ascii="GHEA Grapalat" w:eastAsia="GHEA Grapalat" w:hAnsi="GHEA Grapalat" w:cs="GHEA Grapalat"/>
          <w:lang w:val="hy-AM"/>
        </w:rPr>
        <w:t xml:space="preserve"> </w:t>
      </w:r>
      <w:r w:rsidRPr="00F3651F">
        <w:rPr>
          <w:rFonts w:ascii="GHEA Grapalat" w:eastAsia="GHEA Grapalat" w:hAnsi="GHEA Grapalat" w:cs="GHEA Grapalat"/>
        </w:rPr>
        <w:t xml:space="preserve">"Контактные данные реального </w:t>
      </w:r>
      <w:r w:rsidRPr="00F3651F">
        <w:rPr>
          <w:rFonts w:ascii="GHEA Grapalat" w:hAnsi="GHEA Grapalat"/>
        </w:rPr>
        <w:t>бенефициара</w:t>
      </w:r>
      <w:r w:rsidRPr="00F3651F">
        <w:rPr>
          <w:rFonts w:ascii="GHEA Grapalat" w:eastAsia="GHEA Grapalat" w:hAnsi="GHEA Grapalat" w:cs="GHEA Grapalat"/>
        </w:rPr>
        <w:t xml:space="preserve">" заполняются адрес электронной почты и номер телефона реального </w:t>
      </w:r>
      <w:r w:rsidRPr="00F3651F">
        <w:rPr>
          <w:rFonts w:ascii="GHEA Grapalat" w:hAnsi="GHEA Grapalat"/>
        </w:rPr>
        <w:t>бенефициара</w:t>
      </w:r>
      <w:r w:rsidRPr="00F3651F">
        <w:rPr>
          <w:rFonts w:ascii="GHEA Grapalat" w:eastAsia="GHEA Grapalat" w:hAnsi="GHEA Grapalat" w:cs="GHEA Grapalat"/>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5. Раздел 5 декларации (Промежуточные юридические лица) заполняется, </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1) в подразделе</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Данные организации"</w:t>
      </w:r>
      <w:r w:rsidRPr="00F3651F">
        <w:rPr>
          <w:rFonts w:ascii="GHEA Grapalat" w:hAnsi="GHEA Grapalat"/>
          <w:lang w:val="hy-AM"/>
        </w:rPr>
        <w:t xml:space="preserve"> </w:t>
      </w:r>
      <w:r w:rsidRPr="00F3651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3) Подраздел</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3651F">
        <w:rPr>
          <w:rFonts w:ascii="GHEA Grapalat" w:hAnsi="GHEA Grapalat"/>
        </w:rPr>
        <w:lastRenderedPageBreak/>
        <w:t xml:space="preserve">акции промежуточного юридического лица </w:t>
      </w:r>
      <w:proofErr w:type="spellStart"/>
      <w:r w:rsidRPr="00F3651F">
        <w:rPr>
          <w:rFonts w:ascii="GHEA Grapalat" w:hAnsi="GHEA Grapalat"/>
        </w:rPr>
        <w:t>листингуются</w:t>
      </w:r>
      <w:proofErr w:type="spellEnd"/>
      <w:r w:rsidRPr="00F3651F">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листингуются</w:t>
      </w:r>
      <w:proofErr w:type="spellEnd"/>
      <w:r w:rsidRPr="00F3651F">
        <w:rPr>
          <w:rFonts w:ascii="GHEA Grapalat" w:hAnsi="GHEA Grapalat"/>
        </w:rPr>
        <w:t xml:space="preserve"> акции юридического лица, а также ссылается на имеющиеся на бирже документы.</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6. Раздел 6 декларации (Дополнительные </w:t>
      </w:r>
      <w:r w:rsidR="003C2C15" w:rsidRPr="00F3651F">
        <w:rPr>
          <w:rFonts w:ascii="GHEA Grapalat" w:hAnsi="GHEA Grapalat"/>
        </w:rPr>
        <w:t>примечания</w:t>
      </w:r>
      <w:r w:rsidRPr="00F3651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7. Декларация заполняется и подписывается лицом, подающим заявку.</w:t>
      </w:r>
      <w:r w:rsidRPr="00F3651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sz w:val="18"/>
          <w:szCs w:val="18"/>
        </w:rPr>
        <w:t xml:space="preserve">* </w:t>
      </w:r>
      <w:r w:rsidRPr="00F3651F">
        <w:rPr>
          <w:rFonts w:ascii="GHEA Grapalat" w:hAnsi="GHEA Grapalat"/>
          <w:i/>
          <w:sz w:val="18"/>
          <w:szCs w:val="18"/>
        </w:rPr>
        <w:t>заполняется секретарем комиссии до публикации приглашения в бюллетене:</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i/>
          <w:sz w:val="18"/>
          <w:szCs w:val="18"/>
        </w:rPr>
        <w:t>** Приложение 1.</w:t>
      </w:r>
      <w:r w:rsidR="00204930" w:rsidRPr="00F3651F">
        <w:rPr>
          <w:rFonts w:ascii="GHEA Grapalat" w:hAnsi="GHEA Grapalat"/>
          <w:i/>
          <w:sz w:val="18"/>
          <w:szCs w:val="18"/>
        </w:rPr>
        <w:t>2</w:t>
      </w:r>
      <w:r w:rsidRPr="00F3651F">
        <w:rPr>
          <w:rFonts w:ascii="GHEA Grapalat" w:hAnsi="GHEA Grapalat"/>
          <w:i/>
          <w:sz w:val="18"/>
          <w:szCs w:val="18"/>
        </w:rPr>
        <w:t xml:space="preserve"> не представляется участником </w:t>
      </w:r>
      <w:r w:rsidR="001E069E" w:rsidRPr="00F3651F">
        <w:rPr>
          <w:rFonts w:ascii="GHEA Grapalat" w:hAnsi="GHEA Grapalat"/>
          <w:i/>
          <w:sz w:val="18"/>
          <w:szCs w:val="18"/>
        </w:rPr>
        <w:t xml:space="preserve">если он является резидентом РА, </w:t>
      </w:r>
      <w:r w:rsidRPr="00F3651F">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3651F" w:rsidRDefault="00DB6B33" w:rsidP="00AC34B0">
      <w:pPr>
        <w:pStyle w:val="31"/>
        <w:widowControl w:val="0"/>
        <w:spacing w:after="160" w:line="240" w:lineRule="auto"/>
        <w:ind w:firstLine="0"/>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pPr>
        <w:rPr>
          <w:rFonts w:ascii="GHEA Grapalat" w:hAnsi="GHEA Grapalat"/>
          <w:b/>
        </w:rPr>
      </w:pPr>
      <w:r w:rsidRPr="00F3651F">
        <w:rPr>
          <w:rFonts w:ascii="GHEA Grapalat" w:hAnsi="GHEA Grapalat"/>
          <w:b/>
        </w:rPr>
        <w:br w:type="page"/>
      </w:r>
    </w:p>
    <w:p w:rsidR="00B2572B" w:rsidRPr="00F3651F" w:rsidRDefault="00B2572B" w:rsidP="00B46D58">
      <w:pPr>
        <w:pStyle w:val="31"/>
        <w:widowControl w:val="0"/>
        <w:spacing w:after="160" w:line="240" w:lineRule="auto"/>
        <w:ind w:firstLine="0"/>
        <w:jc w:val="right"/>
        <w:rPr>
          <w:rFonts w:ascii="GHEA Grapalat" w:hAnsi="GHEA Grapalat" w:cs="Arial"/>
          <w:b/>
          <w:sz w:val="24"/>
          <w:szCs w:val="24"/>
        </w:rPr>
      </w:pPr>
      <w:r w:rsidRPr="00F3651F">
        <w:rPr>
          <w:rFonts w:ascii="GHEA Grapalat" w:hAnsi="GHEA Grapalat"/>
          <w:b/>
          <w:sz w:val="24"/>
          <w:szCs w:val="24"/>
        </w:rPr>
        <w:lastRenderedPageBreak/>
        <w:t xml:space="preserve">Приложение № </w:t>
      </w:r>
      <w:r w:rsidR="00B048B2" w:rsidRPr="00F3651F">
        <w:rPr>
          <w:rFonts w:ascii="GHEA Grapalat" w:hAnsi="GHEA Grapalat"/>
          <w:b/>
          <w:sz w:val="24"/>
          <w:szCs w:val="24"/>
        </w:rPr>
        <w:t>2</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005744FC" w:rsidRPr="00F3651F">
        <w:rPr>
          <w:rFonts w:ascii="GHEA Grapalat" w:hAnsi="GHEA Grapalat" w:cs="Arial"/>
          <w:b/>
          <w:sz w:val="24"/>
          <w:szCs w:val="24"/>
        </w:rPr>
        <w:br/>
      </w:r>
      <w:r w:rsidRPr="00F3651F">
        <w:rPr>
          <w:rFonts w:ascii="GHEA Grapalat" w:hAnsi="GHEA Grapalat"/>
          <w:b/>
          <w:sz w:val="24"/>
          <w:szCs w:val="24"/>
        </w:rPr>
        <w:t xml:space="preserve">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p>
    <w:p w:rsidR="00B2572B" w:rsidRPr="00F3651F" w:rsidRDefault="00B2572B" w:rsidP="00B46D58">
      <w:pPr>
        <w:widowControl w:val="0"/>
        <w:spacing w:after="120"/>
        <w:ind w:firstLine="567"/>
        <w:jc w:val="center"/>
        <w:rPr>
          <w:rFonts w:ascii="GHEA Grapalat" w:hAnsi="GHEA Grapalat"/>
        </w:rPr>
      </w:pPr>
    </w:p>
    <w:p w:rsidR="00B2572B" w:rsidRPr="00F3651F" w:rsidRDefault="00B2572B" w:rsidP="00B46D58">
      <w:pPr>
        <w:widowControl w:val="0"/>
        <w:spacing w:after="120"/>
        <w:ind w:left="-66"/>
        <w:jc w:val="center"/>
        <w:rPr>
          <w:rFonts w:ascii="GHEA Grapalat" w:hAnsi="GHEA Grapalat"/>
          <w:b/>
        </w:rPr>
      </w:pPr>
      <w:r w:rsidRPr="00F3651F">
        <w:rPr>
          <w:rFonts w:ascii="GHEA Grapalat" w:hAnsi="GHEA Grapalat"/>
          <w:b/>
        </w:rPr>
        <w:t>ЦЕНОВОЕ ПРЕДЛОЖЕНИЕ</w:t>
      </w:r>
    </w:p>
    <w:p w:rsidR="00B2572B" w:rsidRPr="00F3651F" w:rsidRDefault="00B2572B" w:rsidP="00B46D58">
      <w:pPr>
        <w:widowControl w:val="0"/>
        <w:spacing w:after="120"/>
        <w:ind w:firstLine="567"/>
        <w:jc w:val="center"/>
        <w:rPr>
          <w:rFonts w:ascii="GHEA Grapalat" w:hAnsi="GHEA Grapalat"/>
        </w:rPr>
      </w:pPr>
    </w:p>
    <w:p w:rsidR="005744FC" w:rsidRPr="00F3651F" w:rsidRDefault="00B2572B" w:rsidP="00B46D58">
      <w:pPr>
        <w:widowControl w:val="0"/>
        <w:spacing w:after="160"/>
        <w:ind w:firstLine="567"/>
        <w:jc w:val="both"/>
        <w:rPr>
          <w:rFonts w:ascii="GHEA Grapalat" w:hAnsi="GHEA Grapalat"/>
        </w:rPr>
      </w:pPr>
      <w:r w:rsidRPr="00F3651F">
        <w:rPr>
          <w:rFonts w:ascii="GHEA Grapalat" w:hAnsi="GHEA Grapalat"/>
          <w:spacing w:val="-6"/>
        </w:rPr>
        <w:t xml:space="preserve">Рассмотрев приглашение на открытый конкурс 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p>
    <w:p w:rsidR="005646FC" w:rsidRPr="00F3651F" w:rsidRDefault="005744FC" w:rsidP="00B46D58">
      <w:pPr>
        <w:widowControl w:val="0"/>
        <w:jc w:val="both"/>
        <w:rPr>
          <w:rFonts w:ascii="GHEA Grapalat" w:hAnsi="GHEA Grapalat"/>
        </w:rPr>
      </w:pPr>
      <w:r w:rsidRPr="00F3651F">
        <w:rPr>
          <w:rFonts w:ascii="GHEA Grapalat" w:hAnsi="GHEA Grapalat"/>
        </w:rPr>
        <w:t xml:space="preserve">в </w:t>
      </w:r>
      <w:r w:rsidR="00B2572B" w:rsidRPr="00F3651F">
        <w:rPr>
          <w:rFonts w:ascii="GHEA Grapalat" w:hAnsi="GHEA Grapalat"/>
        </w:rPr>
        <w:t>том числе проект заключаемого договора</w:t>
      </w:r>
      <w:r w:rsidRPr="00F3651F">
        <w:rPr>
          <w:rFonts w:ascii="GHEA Grapalat" w:hAnsi="GHEA Grapalat"/>
        </w:rPr>
        <w:t xml:space="preserve"> </w:t>
      </w:r>
      <w:r w:rsidR="00B2572B" w:rsidRPr="00F3651F">
        <w:rPr>
          <w:rFonts w:ascii="GHEA Grapalat" w:hAnsi="GHEA Grapalat"/>
        </w:rPr>
        <w:t>___</w:t>
      </w:r>
      <w:r w:rsidRPr="00F3651F">
        <w:rPr>
          <w:rFonts w:ascii="GHEA Grapalat" w:hAnsi="GHEA Grapalat"/>
        </w:rPr>
        <w:t>________________________</w:t>
      </w:r>
      <w:r w:rsidR="00B2572B" w:rsidRPr="00F3651F">
        <w:rPr>
          <w:rFonts w:ascii="GHEA Grapalat" w:hAnsi="GHEA Grapalat"/>
        </w:rPr>
        <w:t>____</w:t>
      </w:r>
      <w:r w:rsidR="00191D27" w:rsidRPr="00F3651F">
        <w:rPr>
          <w:rFonts w:ascii="GHEA Grapalat" w:hAnsi="GHEA Grapalat"/>
        </w:rPr>
        <w:t>___</w:t>
      </w:r>
    </w:p>
    <w:p w:rsidR="005646FC" w:rsidRPr="00F3651F" w:rsidRDefault="005646FC" w:rsidP="00B46D58">
      <w:pPr>
        <w:widowControl w:val="0"/>
        <w:spacing w:after="160"/>
        <w:ind w:left="6237"/>
        <w:jc w:val="both"/>
        <w:rPr>
          <w:rFonts w:ascii="GHEA Grapalat" w:hAnsi="GHEA Grapalat"/>
          <w:vertAlign w:val="superscript"/>
        </w:rPr>
      </w:pPr>
      <w:r w:rsidRPr="00F3651F">
        <w:rPr>
          <w:rFonts w:ascii="GHEA Grapalat" w:hAnsi="GHEA Grapalat"/>
          <w:vertAlign w:val="superscript"/>
        </w:rPr>
        <w:t>наименование участника</w:t>
      </w:r>
    </w:p>
    <w:p w:rsidR="00B2572B" w:rsidRPr="00F3651F" w:rsidRDefault="00B2572B" w:rsidP="00B46D58">
      <w:pPr>
        <w:widowControl w:val="0"/>
        <w:spacing w:after="160"/>
        <w:jc w:val="both"/>
        <w:rPr>
          <w:rFonts w:ascii="GHEA Grapalat" w:hAnsi="GHEA Grapalat"/>
        </w:rPr>
      </w:pPr>
      <w:r w:rsidRPr="00F3651F">
        <w:rPr>
          <w:rFonts w:ascii="GHEA Grapalat" w:hAnsi="GHEA Grapalat"/>
        </w:rPr>
        <w:t>предлагает</w:t>
      </w:r>
      <w:r w:rsidR="005646FC" w:rsidRPr="00F3651F">
        <w:rPr>
          <w:rFonts w:ascii="GHEA Grapalat" w:hAnsi="GHEA Grapalat"/>
        </w:rPr>
        <w:t xml:space="preserve"> </w:t>
      </w:r>
      <w:r w:rsidRPr="00F3651F">
        <w:rPr>
          <w:rFonts w:ascii="GHEA Grapalat" w:hAnsi="GHEA Grapalat"/>
        </w:rPr>
        <w:t>выполнить договор по нижеуказанным общим ценам:</w:t>
      </w:r>
    </w:p>
    <w:p w:rsidR="00B2572B" w:rsidRPr="00F3651F" w:rsidRDefault="005646FC" w:rsidP="00B46D58">
      <w:pPr>
        <w:widowControl w:val="0"/>
        <w:spacing w:after="160"/>
        <w:jc w:val="right"/>
        <w:rPr>
          <w:rFonts w:ascii="GHEA Grapalat" w:hAnsi="GHEA Grapalat"/>
        </w:rPr>
      </w:pPr>
      <w:proofErr w:type="spellStart"/>
      <w:r w:rsidRPr="00F3651F">
        <w:rPr>
          <w:rFonts w:ascii="GHEA Grapalat" w:hAnsi="GHEA Grapalat"/>
        </w:rPr>
        <w:t>д</w:t>
      </w:r>
      <w:r w:rsidR="00B2572B" w:rsidRPr="00F3651F">
        <w:rPr>
          <w:rFonts w:ascii="GHEA Grapalat" w:hAnsi="GHEA Grapalat"/>
        </w:rPr>
        <w:t>рамов</w:t>
      </w:r>
      <w:proofErr w:type="spellEnd"/>
      <w:r w:rsidR="00B2572B" w:rsidRPr="00F3651F">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3651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lang w:val="en-US"/>
              </w:rPr>
            </w:pPr>
            <w:r w:rsidRPr="00F3651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3651F" w:rsidRDefault="003D2166" w:rsidP="00423B3F">
            <w:pPr>
              <w:widowControl w:val="0"/>
              <w:jc w:val="center"/>
              <w:rPr>
                <w:rFonts w:ascii="GHEA Grapalat" w:hAnsi="GHEA Grapalat"/>
                <w:b/>
                <w:bCs/>
                <w:sz w:val="20"/>
                <w:szCs w:val="20"/>
              </w:rPr>
            </w:pPr>
            <w:r w:rsidRPr="00F3651F">
              <w:rPr>
                <w:rFonts w:ascii="GHEA Grapalat" w:hAnsi="GHEA Grapalat"/>
                <w:b/>
                <w:sz w:val="20"/>
                <w:szCs w:val="20"/>
              </w:rPr>
              <w:t>Наименование</w:t>
            </w:r>
            <w:r w:rsidRPr="00F3651F">
              <w:rPr>
                <w:rFonts w:ascii="Courier New" w:hAnsi="Courier New" w:cs="Courier New"/>
                <w:b/>
                <w:sz w:val="20"/>
                <w:szCs w:val="20"/>
              </w:rPr>
              <w:t> </w:t>
            </w:r>
            <w:r w:rsidRPr="00F3651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sz w:val="20"/>
                <w:szCs w:val="20"/>
              </w:rPr>
            </w:pPr>
            <w:r w:rsidRPr="00F3651F">
              <w:rPr>
                <w:rFonts w:ascii="GHEA Grapalat" w:hAnsi="GHEA Grapalat"/>
                <w:b/>
                <w:sz w:val="20"/>
                <w:szCs w:val="20"/>
              </w:rPr>
              <w:t>Стоимость</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sz w:val="16"/>
                <w:szCs w:val="16"/>
              </w:rPr>
              <w:t xml:space="preserve">(совокупность себестоимости и прогнозируемой </w:t>
            </w:r>
            <w:proofErr w:type="gramStart"/>
            <w:r w:rsidRPr="00F3651F">
              <w:rPr>
                <w:rFonts w:ascii="GHEA Grapalat" w:hAnsi="GHEA Grapalat"/>
                <w:sz w:val="16"/>
                <w:szCs w:val="16"/>
              </w:rPr>
              <w:t>прибыли)</w:t>
            </w:r>
            <w:r w:rsidRPr="00F3651F">
              <w:rPr>
                <w:rFonts w:ascii="GHEA Grapalat" w:hAnsi="GHEA Grapalat"/>
              </w:rPr>
              <w:t xml:space="preserve"> </w:t>
            </w:r>
            <w:r w:rsidRPr="00F3651F">
              <w:rPr>
                <w:rFonts w:ascii="GHEA Grapalat" w:hAnsi="GHEA Grapalat"/>
                <w:b/>
                <w:sz w:val="20"/>
                <w:szCs w:val="20"/>
              </w:rPr>
              <w:t xml:space="preserve"> /</w:t>
            </w:r>
            <w:proofErr w:type="gramEnd"/>
            <w:r w:rsidRPr="00F3651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F3651F" w:rsidRDefault="003D2166" w:rsidP="00B46D58">
            <w:pPr>
              <w:widowControl w:val="0"/>
              <w:jc w:val="center"/>
              <w:rPr>
                <w:rFonts w:ascii="GHEA Grapalat" w:hAnsi="GHEA Grapalat"/>
                <w:b/>
                <w:sz w:val="20"/>
                <w:szCs w:val="20"/>
                <w:lang w:val="en-US"/>
              </w:rPr>
            </w:pPr>
            <w:r w:rsidRPr="00F3651F">
              <w:rPr>
                <w:rFonts w:ascii="GHEA Grapalat" w:hAnsi="GHEA Grapalat"/>
                <w:b/>
                <w:sz w:val="20"/>
                <w:szCs w:val="20"/>
              </w:rPr>
              <w:t>НДС</w:t>
            </w:r>
            <w:r w:rsidRPr="00F3651F">
              <w:rPr>
                <w:rStyle w:val="af6"/>
                <w:rFonts w:ascii="GHEA Grapalat" w:hAnsi="GHEA Grapalat"/>
                <w:b/>
                <w:sz w:val="20"/>
                <w:szCs w:val="20"/>
              </w:rPr>
              <w:footnoteReference w:customMarkFollows="1" w:id="16"/>
              <w:t>**</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Общая цена</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r>
      <w:tr w:rsidR="003D2166" w:rsidRPr="00F3651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i/>
                <w:sz w:val="20"/>
                <w:szCs w:val="20"/>
              </w:rPr>
            </w:pPr>
            <w:r w:rsidRPr="00F3651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B46D58">
            <w:pPr>
              <w:widowControl w:val="0"/>
              <w:jc w:val="center"/>
              <w:rPr>
                <w:rFonts w:ascii="GHEA Grapalat" w:hAnsi="GHEA Grapalat"/>
                <w:i/>
                <w:sz w:val="20"/>
                <w:szCs w:val="20"/>
                <w:lang w:val="en-US"/>
              </w:rPr>
            </w:pPr>
            <w:r w:rsidRPr="00F3651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9754BB">
            <w:pPr>
              <w:widowControl w:val="0"/>
              <w:jc w:val="center"/>
              <w:rPr>
                <w:rFonts w:ascii="GHEA Grapalat" w:hAnsi="GHEA Grapalat"/>
                <w:i/>
                <w:sz w:val="20"/>
                <w:szCs w:val="20"/>
              </w:rPr>
            </w:pPr>
            <w:r w:rsidRPr="00F3651F">
              <w:rPr>
                <w:rFonts w:ascii="GHEA Grapalat" w:hAnsi="GHEA Grapalat"/>
                <w:b/>
                <w:i/>
                <w:sz w:val="20"/>
                <w:szCs w:val="20"/>
                <w:lang w:val="en-US"/>
              </w:rPr>
              <w:t>5</w:t>
            </w:r>
            <w:r w:rsidR="003D2166" w:rsidRPr="00F3651F">
              <w:rPr>
                <w:rFonts w:ascii="GHEA Grapalat" w:hAnsi="GHEA Grapalat"/>
                <w:b/>
                <w:i/>
                <w:sz w:val="20"/>
                <w:szCs w:val="20"/>
              </w:rPr>
              <w:t>=3+4</w:t>
            </w: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r>
    </w:tbl>
    <w:p w:rsidR="00374F4A" w:rsidRPr="00F3651F" w:rsidRDefault="00374F4A" w:rsidP="00B46D58">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374F4A" w:rsidRPr="00F3651F" w:rsidRDefault="00374F4A" w:rsidP="00B46D58">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00335DAA" w:rsidRPr="00F3651F">
        <w:rPr>
          <w:rFonts w:ascii="GHEA Grapalat" w:hAnsi="GHEA Grapalat"/>
          <w:sz w:val="16"/>
        </w:rPr>
        <w:t>)</w:t>
      </w:r>
      <w:r w:rsidRPr="00F3651F">
        <w:rPr>
          <w:rFonts w:ascii="GHEA Grapalat" w:hAnsi="GHEA Grapalat"/>
          <w:sz w:val="16"/>
        </w:rPr>
        <w:tab/>
        <w:t>подпись</w:t>
      </w:r>
    </w:p>
    <w:p w:rsidR="00DC619D" w:rsidRPr="00F3651F" w:rsidRDefault="00DC619D" w:rsidP="00B46D58">
      <w:pPr>
        <w:widowControl w:val="0"/>
        <w:spacing w:after="160"/>
        <w:jc w:val="both"/>
        <w:rPr>
          <w:rFonts w:ascii="GHEA Grapalat" w:hAnsi="GHEA Grapalat"/>
          <w:lang w:val="es-ES"/>
        </w:rPr>
      </w:pPr>
    </w:p>
    <w:p w:rsidR="00B2572B" w:rsidRPr="00F3651F" w:rsidRDefault="00B2572B" w:rsidP="00B46D58">
      <w:pPr>
        <w:widowControl w:val="0"/>
        <w:spacing w:after="160"/>
        <w:jc w:val="right"/>
        <w:rPr>
          <w:rFonts w:ascii="GHEA Grapalat" w:hAnsi="GHEA Grapalat"/>
        </w:rPr>
      </w:pPr>
      <w:r w:rsidRPr="00F3651F">
        <w:rPr>
          <w:rFonts w:ascii="GHEA Grapalat" w:hAnsi="GHEA Grapalat"/>
        </w:rPr>
        <w:t>М. П.</w:t>
      </w:r>
    </w:p>
    <w:p w:rsidR="00B217BB" w:rsidRPr="00F3651F" w:rsidRDefault="00B217BB" w:rsidP="00B46D58">
      <w:pPr>
        <w:rPr>
          <w:rFonts w:ascii="GHEA Grapalat" w:hAnsi="GHEA Grapalat"/>
          <w:b/>
        </w:rPr>
      </w:pPr>
      <w:r w:rsidRPr="00F3651F">
        <w:rPr>
          <w:rFonts w:ascii="GHEA Grapalat" w:hAnsi="GHEA Grapalat"/>
          <w:b/>
        </w:rPr>
        <w:br w:type="page"/>
      </w:r>
    </w:p>
    <w:p w:rsidR="00B2572B" w:rsidRPr="00F3651F" w:rsidRDefault="00B2572B" w:rsidP="00B46D58">
      <w:pPr>
        <w:widowControl w:val="0"/>
        <w:spacing w:after="160"/>
        <w:ind w:firstLine="567"/>
        <w:jc w:val="right"/>
        <w:rPr>
          <w:rFonts w:ascii="GHEA Grapalat" w:hAnsi="GHEA Grapalat" w:cs="Arial"/>
          <w:b/>
          <w:strike/>
        </w:rPr>
      </w:pPr>
      <w:r w:rsidRPr="00F3651F">
        <w:rPr>
          <w:rFonts w:ascii="GHEA Grapalat" w:hAnsi="GHEA Grapalat"/>
          <w:b/>
          <w:strike/>
        </w:rPr>
        <w:lastRenderedPageBreak/>
        <w:t xml:space="preserve">Приложение № </w:t>
      </w:r>
      <w:r w:rsidR="001F7821" w:rsidRPr="00F3651F">
        <w:rPr>
          <w:rFonts w:ascii="GHEA Grapalat" w:hAnsi="GHEA Grapalat"/>
          <w:b/>
          <w:strike/>
        </w:rPr>
        <w:t>3</w:t>
      </w:r>
    </w:p>
    <w:p w:rsidR="00B2572B" w:rsidRPr="00F3651F" w:rsidRDefault="00B2572B" w:rsidP="00B46D58">
      <w:pPr>
        <w:pStyle w:val="31"/>
        <w:widowControl w:val="0"/>
        <w:spacing w:after="160" w:line="240" w:lineRule="auto"/>
        <w:jc w:val="right"/>
        <w:rPr>
          <w:rFonts w:ascii="GHEA Grapalat" w:hAnsi="GHEA Grapalat" w:cs="Arial"/>
          <w:b/>
          <w:strike/>
          <w:sz w:val="24"/>
          <w:szCs w:val="24"/>
        </w:rPr>
      </w:pPr>
      <w:r w:rsidRPr="00F3651F">
        <w:rPr>
          <w:rFonts w:ascii="GHEA Grapalat" w:hAnsi="GHEA Grapalat"/>
          <w:b/>
          <w:strike/>
          <w:sz w:val="24"/>
          <w:szCs w:val="24"/>
        </w:rPr>
        <w:t>к Приглашению на открытый конкурс</w:t>
      </w:r>
      <w:r w:rsidR="00EC165E" w:rsidRPr="00F3651F">
        <w:rPr>
          <w:rFonts w:ascii="GHEA Grapalat" w:hAnsi="GHEA Grapalat" w:cs="Arial"/>
          <w:b/>
          <w:strike/>
          <w:sz w:val="24"/>
          <w:szCs w:val="24"/>
        </w:rPr>
        <w:br/>
      </w:r>
      <w:r w:rsidRPr="00F3651F">
        <w:rPr>
          <w:rFonts w:ascii="GHEA Grapalat" w:hAnsi="GHEA Grapalat"/>
          <w:b/>
          <w:strike/>
          <w:sz w:val="24"/>
          <w:szCs w:val="24"/>
        </w:rPr>
        <w:t xml:space="preserve">под кодом </w:t>
      </w:r>
      <w:r w:rsidR="006132ED" w:rsidRPr="00F3651F">
        <w:rPr>
          <w:rFonts w:ascii="GHEA Grapalat" w:hAnsi="GHEA Grapalat"/>
          <w:b/>
          <w:strike/>
          <w:sz w:val="24"/>
          <w:szCs w:val="24"/>
        </w:rPr>
        <w:t>"</w:t>
      </w:r>
      <w:r w:rsidRPr="00F3651F">
        <w:rPr>
          <w:rFonts w:ascii="GHEA Grapalat" w:hAnsi="GHEA Grapalat"/>
          <w:b/>
          <w:strike/>
          <w:sz w:val="24"/>
          <w:szCs w:val="24"/>
        </w:rPr>
        <w:t>---</w:t>
      </w:r>
      <w:proofErr w:type="spellStart"/>
      <w:r w:rsidRPr="00F3651F">
        <w:rPr>
          <w:rFonts w:ascii="GHEA Grapalat" w:hAnsi="GHEA Grapalat"/>
          <w:b/>
          <w:strike/>
          <w:sz w:val="24"/>
          <w:szCs w:val="24"/>
        </w:rPr>
        <w:t>BM</w:t>
      </w:r>
      <w:r w:rsidR="003E6EFE" w:rsidRPr="00F3651F">
        <w:rPr>
          <w:rFonts w:ascii="GHEA Grapalat" w:hAnsi="GHEA Grapalat"/>
          <w:b/>
          <w:strike/>
          <w:sz w:val="24"/>
          <w:szCs w:val="24"/>
        </w:rPr>
        <w:t>TsDzB</w:t>
      </w:r>
      <w:proofErr w:type="spellEnd"/>
      <w:r w:rsidRPr="00F3651F">
        <w:rPr>
          <w:rFonts w:ascii="GHEA Grapalat" w:hAnsi="GHEA Grapalat"/>
          <w:b/>
          <w:strike/>
          <w:sz w:val="24"/>
          <w:szCs w:val="24"/>
        </w:rPr>
        <w:t>---/---</w:t>
      </w:r>
      <w:r w:rsidR="006132ED" w:rsidRPr="00F3651F">
        <w:rPr>
          <w:rFonts w:ascii="GHEA Grapalat" w:hAnsi="GHEA Grapalat"/>
          <w:b/>
          <w:strike/>
          <w:sz w:val="24"/>
          <w:szCs w:val="24"/>
        </w:rPr>
        <w:t>"</w:t>
      </w:r>
      <w:r w:rsidR="009924E6" w:rsidRPr="00F3651F">
        <w:rPr>
          <w:rStyle w:val="af6"/>
          <w:rFonts w:ascii="GHEA Grapalat" w:hAnsi="GHEA Grapalat"/>
          <w:b/>
          <w:strike/>
          <w:sz w:val="32"/>
          <w:szCs w:val="32"/>
        </w:rPr>
        <w:footnoteReference w:customMarkFollows="1" w:id="17"/>
        <w:t>*</w:t>
      </w:r>
    </w:p>
    <w:p w:rsidR="00742F7B" w:rsidRPr="00F3651F" w:rsidRDefault="00742F7B" w:rsidP="00742F7B">
      <w:pPr>
        <w:pStyle w:val="31"/>
        <w:widowControl w:val="0"/>
        <w:spacing w:after="160" w:line="240" w:lineRule="auto"/>
        <w:jc w:val="center"/>
        <w:rPr>
          <w:rFonts w:ascii="GHEA Grapalat" w:hAnsi="GHEA Grapalat"/>
          <w:strike/>
          <w:sz w:val="24"/>
          <w:szCs w:val="24"/>
        </w:rPr>
      </w:pPr>
      <w:r w:rsidRPr="00F3651F">
        <w:rPr>
          <w:rFonts w:ascii="GHEA Grapalat" w:hAnsi="GHEA Grapalat"/>
          <w:strike/>
          <w:sz w:val="24"/>
          <w:szCs w:val="24"/>
        </w:rPr>
        <w:t xml:space="preserve"> </w:t>
      </w:r>
    </w:p>
    <w:p w:rsidR="00B2572B" w:rsidRPr="00F3651F" w:rsidRDefault="00742F7B" w:rsidP="00742F7B">
      <w:pPr>
        <w:pStyle w:val="31"/>
        <w:widowControl w:val="0"/>
        <w:spacing w:after="160" w:line="240" w:lineRule="auto"/>
        <w:jc w:val="center"/>
        <w:rPr>
          <w:rFonts w:ascii="GHEA Grapalat" w:hAnsi="GHEA Grapalat"/>
          <w:strike/>
          <w:sz w:val="24"/>
          <w:szCs w:val="24"/>
          <w:lang w:val="hy-AM"/>
        </w:rPr>
      </w:pPr>
      <w:r w:rsidRPr="00F3651F">
        <w:rPr>
          <w:rFonts w:ascii="GHEA Grapalat" w:hAnsi="GHEA Grapalat"/>
          <w:strike/>
          <w:sz w:val="24"/>
          <w:szCs w:val="24"/>
        </w:rPr>
        <w:t>ГАРАНТИЯ</w:t>
      </w:r>
      <w:r w:rsidR="00AA2488" w:rsidRPr="00F3651F">
        <w:rPr>
          <w:rFonts w:ascii="GHEA Grapalat" w:hAnsi="GHEA Grapalat"/>
          <w:strike/>
          <w:sz w:val="24"/>
          <w:szCs w:val="24"/>
        </w:rPr>
        <w:t xml:space="preserve"> </w:t>
      </w:r>
      <w:r w:rsidR="00AA2488" w:rsidRPr="00F3651F">
        <w:rPr>
          <w:rFonts w:ascii="GHEA Grapalat" w:hAnsi="GHEA Grapalat"/>
          <w:strike/>
          <w:sz w:val="24"/>
          <w:szCs w:val="24"/>
          <w:lang w:val="en-US"/>
        </w:rPr>
        <w:t>N</w:t>
      </w:r>
      <w:r w:rsidR="00AA2488" w:rsidRPr="00F3651F">
        <w:rPr>
          <w:rFonts w:ascii="GHEA Grapalat" w:hAnsi="GHEA Grapalat"/>
          <w:strike/>
          <w:sz w:val="24"/>
          <w:szCs w:val="24"/>
          <w:lang w:val="hy-AM"/>
        </w:rPr>
        <w:t>________</w:t>
      </w:r>
    </w:p>
    <w:p w:rsidR="000E5A91" w:rsidRPr="00F3651F" w:rsidRDefault="000E5A91" w:rsidP="000E5A91">
      <w:pPr>
        <w:widowControl w:val="0"/>
        <w:spacing w:after="160"/>
        <w:ind w:left="567" w:right="565"/>
        <w:jc w:val="center"/>
        <w:rPr>
          <w:rFonts w:ascii="GHEA Grapalat" w:hAnsi="GHEA Grapalat"/>
          <w:b/>
          <w:strike/>
        </w:rPr>
      </w:pPr>
    </w:p>
    <w:p w:rsidR="00BF7253" w:rsidRPr="00F3651F"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1. Настоящая гарантия</w:t>
      </w:r>
      <w:r w:rsidR="0015000D" w:rsidRPr="00F3651F">
        <w:rPr>
          <w:rFonts w:ascii="GHEA Grapalat" w:eastAsiaTheme="minorHAnsi" w:hAnsi="GHEA Grapalat" w:cstheme="minorBidi"/>
          <w:strike/>
        </w:rPr>
        <w:t xml:space="preserve">, а также воспроизведенный (отсканированный) с оригинала </w:t>
      </w:r>
      <w:r w:rsidR="00F16C1A" w:rsidRPr="00F3651F">
        <w:rPr>
          <w:rFonts w:ascii="GHEA Grapalat" w:eastAsiaTheme="minorHAnsi" w:hAnsi="GHEA Grapalat" w:cstheme="minorBidi"/>
          <w:strike/>
        </w:rPr>
        <w:t xml:space="preserve">настоящей гарантии </w:t>
      </w:r>
      <w:r w:rsidR="0015000D" w:rsidRPr="00F3651F">
        <w:rPr>
          <w:rFonts w:ascii="GHEA Grapalat" w:eastAsiaTheme="minorHAnsi" w:hAnsi="GHEA Grapalat" w:cstheme="minorBidi"/>
          <w:strike/>
        </w:rPr>
        <w:t xml:space="preserve">вариант </w:t>
      </w:r>
      <w:r w:rsidRPr="00F3651F">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3651F">
        <w:rPr>
          <w:rFonts w:ascii="GHEA Grapalat" w:eastAsiaTheme="minorHAnsi" w:hAnsi="GHEA Grapalat" w:cstheme="minorBidi"/>
          <w:strike/>
          <w:sz w:val="18"/>
          <w:szCs w:val="18"/>
        </w:rPr>
        <w:t>------------------------------------------------------------------------------------</w:t>
      </w:r>
      <w:r w:rsidR="00237F41" w:rsidRPr="00F3651F">
        <w:rPr>
          <w:rFonts w:ascii="GHEA Grapalat" w:eastAsiaTheme="minorHAnsi" w:hAnsi="GHEA Grapalat" w:cstheme="minorBidi"/>
          <w:strike/>
          <w:sz w:val="18"/>
          <w:szCs w:val="18"/>
        </w:rPr>
        <w:t>-------------------------------------------------</w:t>
      </w:r>
      <w:r w:rsidRPr="00F3651F">
        <w:rPr>
          <w:rFonts w:ascii="GHEA Grapalat" w:eastAsiaTheme="minorHAnsi" w:hAnsi="GHEA Grapalat" w:cstheme="minorBidi"/>
          <w:bCs/>
          <w:strike/>
        </w:rPr>
        <w:t xml:space="preserve"> организованной</w:t>
      </w:r>
    </w:p>
    <w:p w:rsidR="00BF7253" w:rsidRPr="00F3651F"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3651F">
        <w:rPr>
          <w:rFonts w:ascii="GHEA Grapalat" w:eastAsiaTheme="minorHAnsi" w:hAnsi="GHEA Grapalat" w:cstheme="minorBidi"/>
          <w:strike/>
          <w:sz w:val="16"/>
          <w:szCs w:val="16"/>
        </w:rPr>
        <w:t>код процедуры</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____________________________</w:t>
      </w:r>
      <w:r w:rsidRPr="00F3651F">
        <w:rPr>
          <w:rFonts w:ascii="GHEA Grapalat" w:eastAsiaTheme="minorHAnsi" w:hAnsi="GHEA Grapalat" w:cstheme="minorBidi"/>
          <w:strike/>
          <w:lang w:val="hy-AM"/>
        </w:rPr>
        <w:t>(далее-бенефициар)</w:t>
      </w:r>
      <w:r w:rsidRPr="00F3651F">
        <w:rPr>
          <w:rFonts w:ascii="GHEA Grapalat" w:eastAsiaTheme="minorHAnsi" w:hAnsi="GHEA Grapalat" w:cstheme="minorBidi"/>
          <w:strike/>
        </w:rPr>
        <w:t xml:space="preserve">, </w:t>
      </w:r>
      <w:r w:rsidR="009F7BD5" w:rsidRPr="00F3651F">
        <w:rPr>
          <w:rFonts w:ascii="GHEA Grapalat" w:eastAsiaTheme="minorHAnsi" w:hAnsi="GHEA Grapalat" w:cstheme="minorBidi"/>
          <w:strike/>
        </w:rPr>
        <w:t>вытекаю</w:t>
      </w:r>
      <w:r w:rsidRPr="00F3651F">
        <w:rPr>
          <w:rFonts w:ascii="GHEA Grapalat" w:eastAsiaTheme="minorHAnsi" w:hAnsi="GHEA Grapalat" w:cstheme="minorBidi"/>
          <w:strike/>
        </w:rPr>
        <w:t xml:space="preserve">щих из </w:t>
      </w:r>
      <w:r w:rsidRPr="00F3651F">
        <w:rPr>
          <w:rFonts w:ascii="GHEA Grapalat" w:hAnsi="GHEA Grapalat"/>
          <w:strike/>
        </w:rPr>
        <w:t xml:space="preserve">участия ____________   </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наименование заказчика</w:t>
      </w:r>
      <w:r w:rsidRPr="00F3651F">
        <w:rPr>
          <w:rStyle w:val="af5"/>
          <w:rFonts w:ascii="GHEA Grapalat" w:hAnsi="GHEA Grapalat"/>
          <w:strike/>
          <w:sz w:val="16"/>
          <w:szCs w:val="16"/>
        </w:rPr>
        <w:t xml:space="preserve">                                                                                                       </w:t>
      </w:r>
      <w:r w:rsidRPr="00F3651F">
        <w:rPr>
          <w:rStyle w:val="af5"/>
          <w:rFonts w:ascii="GHEA Grapalat" w:hAnsi="GHEA Grapalat"/>
          <w:b w:val="0"/>
          <w:strike/>
          <w:sz w:val="16"/>
          <w:szCs w:val="16"/>
        </w:rPr>
        <w:t>наименование участника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lang w:val="hy-AM"/>
        </w:rPr>
        <w:t xml:space="preserve"> (далее-</w:t>
      </w:r>
      <w:r w:rsidRPr="00F3651F">
        <w:rPr>
          <w:rFonts w:ascii="GHEA Grapalat" w:eastAsiaTheme="minorHAnsi" w:hAnsi="GHEA Grapalat" w:cstheme="minorBidi"/>
          <w:strike/>
        </w:rPr>
        <w:t>п</w:t>
      </w:r>
      <w:r w:rsidRPr="00F3651F">
        <w:rPr>
          <w:rFonts w:ascii="GHEA Grapalat" w:eastAsiaTheme="minorHAnsi" w:hAnsi="GHEA Grapalat" w:cstheme="minorBidi"/>
          <w:strike/>
          <w:lang w:val="hy-AM"/>
        </w:rPr>
        <w:t>ринципал)</w:t>
      </w:r>
      <w:r w:rsidRPr="00F3651F">
        <w:rPr>
          <w:rFonts w:ascii="GHEA Grapalat" w:eastAsiaTheme="minorHAnsi" w:hAnsi="GHEA Grapalat" w:cstheme="minorBidi"/>
          <w:strike/>
        </w:rPr>
        <w:t xml:space="preserve"> в данной процедуре закупок.</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    </w:t>
      </w:r>
    </w:p>
    <w:p w:rsidR="00BF7253" w:rsidRPr="00F3651F"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3651F">
        <w:rPr>
          <w:rFonts w:ascii="GHEA Grapalat" w:eastAsiaTheme="minorHAnsi" w:hAnsi="GHEA Grapalat" w:cstheme="minorBidi"/>
          <w:strike/>
        </w:rPr>
        <w:t xml:space="preserve">2.  По гарантии </w:t>
      </w:r>
      <w:r w:rsidRPr="00F3651F">
        <w:rPr>
          <w:rFonts w:ascii="GHEA Grapalat" w:eastAsiaTheme="minorHAnsi" w:hAnsi="GHEA Grapalat" w:cstheme="minorBidi"/>
          <w:strike/>
          <w:lang w:val="hy-AM"/>
        </w:rPr>
        <w:t xml:space="preserve">-------------------------------------------------------------------------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 xml:space="preserve">                                                                  </w:t>
      </w:r>
      <w:proofErr w:type="gramStart"/>
      <w:r w:rsidRPr="00F3651F">
        <w:rPr>
          <w:rFonts w:ascii="GHEA Grapalat" w:eastAsiaTheme="minorHAnsi" w:hAnsi="GHEA Grapalat" w:cstheme="minorBidi"/>
          <w:strike/>
          <w:sz w:val="18"/>
          <w:szCs w:val="18"/>
        </w:rPr>
        <w:t>наименование банка</w:t>
      </w:r>
      <w:proofErr w:type="gramEnd"/>
      <w:r w:rsidRPr="00F3651F">
        <w:rPr>
          <w:rFonts w:ascii="GHEA Grapalat" w:eastAsiaTheme="minorHAnsi" w:hAnsi="GHEA Grapalat" w:cstheme="minorBidi"/>
          <w:strike/>
          <w:sz w:val="18"/>
          <w:szCs w:val="18"/>
        </w:rPr>
        <w:t xml:space="preserve"> выдающего гарантию</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(далее-лицо, выдающее гарантию</w:t>
      </w:r>
      <w:proofErr w:type="gramStart"/>
      <w:r w:rsidRPr="00F3651F">
        <w:rPr>
          <w:rFonts w:ascii="GHEA Grapalat" w:eastAsiaTheme="minorHAnsi" w:hAnsi="GHEA Grapalat" w:cstheme="minorBidi"/>
          <w:strike/>
        </w:rPr>
        <w:t>)</w:t>
      </w:r>
      <w:proofErr w:type="gramEnd"/>
      <w:r w:rsidRPr="00F3651F">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 xml:space="preserve">сумма в цифрах и прописью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3651F">
        <w:rPr>
          <w:rFonts w:ascii="GHEA Grapalat" w:eastAsiaTheme="minorHAnsi" w:hAnsi="GHEA Grapalat" w:cstheme="minorBidi"/>
          <w:strike/>
        </w:rPr>
        <w:t>гарантии)  в</w:t>
      </w:r>
      <w:proofErr w:type="gramEnd"/>
      <w:r w:rsidRPr="00F3651F">
        <w:rPr>
          <w:rFonts w:ascii="GHEA Grapalat" w:eastAsiaTheme="minorHAnsi" w:hAnsi="GHEA Grapalat" w:cstheme="minorBidi"/>
          <w:strike/>
        </w:rPr>
        <w:t xml:space="preserve"> течение </w:t>
      </w:r>
      <w:r w:rsidR="000B1C12" w:rsidRPr="00F3651F">
        <w:rPr>
          <w:rFonts w:ascii="GHEA Grapalat" w:eastAsiaTheme="minorHAnsi" w:hAnsi="GHEA Grapalat" w:cstheme="minorBidi"/>
          <w:strike/>
        </w:rPr>
        <w:t xml:space="preserve">пяти </w:t>
      </w:r>
      <w:r w:rsidRPr="00F3651F">
        <w:rPr>
          <w:rFonts w:ascii="GHEA Grapalat" w:eastAsiaTheme="minorHAnsi" w:hAnsi="GHEA Grapalat" w:cstheme="minorBidi"/>
          <w:strike/>
        </w:rPr>
        <w:t xml:space="preserve">рабочих дней после получения требования.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расчетный счет</w:t>
      </w:r>
      <w:r w:rsidR="00C02E44" w:rsidRPr="00F3651F">
        <w:rPr>
          <w:rFonts w:ascii="GHEA Grapalat" w:eastAsiaTheme="minorHAnsi" w:hAnsi="GHEA Grapalat" w:cstheme="minorBidi"/>
          <w:b/>
          <w:strike/>
          <w:sz w:val="18"/>
          <w:szCs w:val="18"/>
        </w:rPr>
        <w:t>*</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3. Настоящая гарантия является безотзывной.</w:t>
      </w: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rPr>
      </w:pPr>
      <w:r w:rsidRPr="00F3651F">
        <w:rPr>
          <w:rFonts w:ascii="GHEA Grapalat" w:eastAsiaTheme="minorHAnsi" w:hAnsi="GHEA Grapalat" w:cstheme="minorBidi"/>
          <w:strike/>
        </w:rPr>
        <w:t>5. Гарантия действует</w:t>
      </w:r>
      <w:r w:rsidR="00237F41" w:rsidRPr="00F3651F">
        <w:rPr>
          <w:rFonts w:ascii="GHEA Grapalat" w:eastAsiaTheme="minorHAnsi" w:hAnsi="GHEA Grapalat" w:cstheme="minorBidi"/>
          <w:strike/>
        </w:rPr>
        <w:t xml:space="preserve"> с момента выпуска и в силе</w:t>
      </w:r>
      <w:r w:rsidRPr="00F3651F">
        <w:rPr>
          <w:rFonts w:ascii="GHEA Grapalat" w:eastAsiaTheme="minorHAnsi" w:hAnsi="GHEA Grapalat" w:cstheme="minorBidi"/>
          <w:strike/>
        </w:rPr>
        <w:t xml:space="preserve"> девяносто рабочих дней</w:t>
      </w:r>
      <w:r w:rsidR="00083476" w:rsidRPr="00F3651F">
        <w:rPr>
          <w:rFonts w:ascii="GHEA Grapalat" w:eastAsiaTheme="minorHAnsi" w:hAnsi="GHEA Grapalat" w:cstheme="minorBidi"/>
          <w:strike/>
        </w:rPr>
        <w:t>**</w:t>
      </w:r>
      <w:r w:rsidRPr="00F3651F">
        <w:rPr>
          <w:rFonts w:ascii="GHEA Grapalat" w:eastAsiaTheme="minorHAnsi" w:hAnsi="GHEA Grapalat" w:cstheme="minorBidi"/>
          <w:strike/>
        </w:rPr>
        <w:t xml:space="preserve"> со дня </w:t>
      </w:r>
      <w:r w:rsidR="00237F41" w:rsidRPr="00F3651F">
        <w:rPr>
          <w:rFonts w:ascii="GHEA Grapalat" w:eastAsiaTheme="minorHAnsi" w:hAnsi="GHEA Grapalat" w:cstheme="minorBidi"/>
          <w:strike/>
        </w:rPr>
        <w:t xml:space="preserve">истечения крайнего срока </w:t>
      </w:r>
      <w:r w:rsidRPr="00F3651F">
        <w:rPr>
          <w:rFonts w:ascii="GHEA Grapalat" w:eastAsiaTheme="minorHAnsi" w:hAnsi="GHEA Grapalat" w:cstheme="minorBidi"/>
          <w:strike/>
        </w:rPr>
        <w:t>подачи принципалом заяв</w:t>
      </w:r>
      <w:r w:rsidR="00F84FD5" w:rsidRPr="00F3651F">
        <w:rPr>
          <w:rFonts w:ascii="GHEA Grapalat" w:eastAsiaTheme="minorHAnsi" w:hAnsi="GHEA Grapalat" w:cstheme="minorBidi"/>
          <w:strike/>
        </w:rPr>
        <w:t>о</w:t>
      </w:r>
      <w:r w:rsidRPr="00F3651F">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3651F">
        <w:rPr>
          <w:rFonts w:eastAsiaTheme="minorHAnsi" w:cstheme="minorBidi"/>
          <w:strike/>
        </w:rPr>
        <w:t xml:space="preserve">                  </w:t>
      </w:r>
      <w:r w:rsidRPr="00F3651F">
        <w:rPr>
          <w:rFonts w:ascii="GHEA Grapalat" w:eastAsiaTheme="minorHAnsi" w:hAnsi="GHEA Grapalat" w:cstheme="minorBidi"/>
          <w:strike/>
          <w:sz w:val="18"/>
          <w:szCs w:val="18"/>
        </w:rPr>
        <w:t>код процедуры</w:t>
      </w:r>
    </w:p>
    <w:p w:rsidR="00237F41" w:rsidRPr="00F3651F"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rPr>
      </w:pPr>
      <w:r w:rsidRPr="00F3651F">
        <w:rPr>
          <w:rFonts w:ascii="GHEA Grapalat" w:eastAsiaTheme="minorHAnsi" w:hAnsi="GHEA Grapalat" w:cstheme="minorBidi"/>
          <w:strike/>
        </w:rPr>
        <w:t>Информацию о факте предоставления настоящей гарантии</w:t>
      </w:r>
      <w:r w:rsidR="008D1FFF" w:rsidRPr="00F3651F">
        <w:rPr>
          <w:rFonts w:ascii="GHEA Grapalat" w:eastAsiaTheme="minorHAnsi" w:hAnsi="GHEA Grapalat" w:cstheme="minorBidi"/>
          <w:strike/>
        </w:rPr>
        <w:t xml:space="preserve"> -</w:t>
      </w:r>
      <w:r w:rsidR="008D1FFF" w:rsidRPr="00F3651F">
        <w:rPr>
          <w:strike/>
        </w:rPr>
        <w:t xml:space="preserve"> </w:t>
      </w:r>
      <w:r w:rsidR="008D1FFF" w:rsidRPr="00F3651F">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F3651F">
        <w:rPr>
          <w:rFonts w:ascii="GHEA Grapalat" w:eastAsiaTheme="minorHAnsi" w:hAnsi="GHEA Grapalat" w:cstheme="minorBidi"/>
          <w:strike/>
        </w:rPr>
        <w:lastRenderedPageBreak/>
        <w:t>гарантии,</w:t>
      </w:r>
      <w:r w:rsidRPr="00F3651F">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3651F"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w:t>
      </w:r>
    </w:p>
    <w:p w:rsidR="00237F41" w:rsidRPr="00F3651F"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F3651F">
        <w:rPr>
          <w:rStyle w:val="af5"/>
          <w:b w:val="0"/>
          <w:bCs w:val="0"/>
          <w:strike/>
          <w:sz w:val="20"/>
          <w:szCs w:val="20"/>
        </w:rPr>
        <w:t xml:space="preserve">                                                      адрес эл. почты секретаря </w:t>
      </w:r>
    </w:p>
    <w:p w:rsidR="003A7B6D" w:rsidRPr="00F3651F"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F3651F"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3651F">
        <w:rPr>
          <w:rFonts w:ascii="GHEA Grapalat" w:eastAsiaTheme="minorHAnsi" w:hAnsi="GHEA Grapalat" w:cstheme="minorBidi"/>
          <w:strike/>
        </w:rPr>
        <w:t>е</w:t>
      </w:r>
      <w:r w:rsidRPr="00F3651F">
        <w:rPr>
          <w:rFonts w:ascii="GHEA Grapalat" w:eastAsiaTheme="minorHAnsi" w:hAnsi="GHEA Grapalat" w:cstheme="minorBidi"/>
          <w:strike/>
        </w:rPr>
        <w:t>тся копия протокола заседания оценочной комиссии об отклонении заявки</w:t>
      </w:r>
      <w:r w:rsidR="00535618" w:rsidRPr="00F3651F">
        <w:rPr>
          <w:rFonts w:ascii="GHEA Grapalat" w:eastAsiaTheme="minorHAnsi" w:hAnsi="GHEA Grapalat" w:cstheme="minorBidi"/>
          <w:strike/>
        </w:rPr>
        <w:t xml:space="preserve"> и гарантия</w:t>
      </w:r>
      <w:r w:rsidR="00253B00" w:rsidRPr="00F3651F">
        <w:rPr>
          <w:rFonts w:ascii="GHEA Grapalat" w:eastAsiaTheme="minorHAnsi" w:hAnsi="GHEA Grapalat" w:cstheme="minorBidi"/>
          <w:strike/>
        </w:rPr>
        <w:t>.</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7.</w:t>
      </w:r>
      <w:r w:rsidRPr="00F3651F">
        <w:rPr>
          <w:strike/>
        </w:rPr>
        <w:t xml:space="preserve"> </w:t>
      </w:r>
      <w:r w:rsidRPr="00F3651F">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8.</w:t>
      </w:r>
      <w:r w:rsidRPr="00F3651F">
        <w:rPr>
          <w:strike/>
        </w:rPr>
        <w:t xml:space="preserve"> </w:t>
      </w:r>
      <w:r w:rsidRPr="00F3651F">
        <w:rPr>
          <w:rFonts w:ascii="GHEA Grapalat" w:eastAsiaTheme="minorHAnsi" w:hAnsi="GHEA Grapalat" w:cstheme="minorBidi"/>
          <w:strike/>
        </w:rPr>
        <w:t>Лицо, выдающее гарантию, отклоняет требование бенефициара, если: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651F">
        <w:rPr>
          <w:rFonts w:ascii="GHEA Grapalat" w:hAnsi="GHEA Grapalat"/>
          <w:strike/>
          <w:sz w:val="20"/>
          <w:szCs w:val="20"/>
          <w:lang w:val="hy-AM"/>
        </w:rPr>
        <w:t>Руководитель исполнительного органа</w:t>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3651F">
        <w:rPr>
          <w:rFonts w:ascii="GHEA Grapalat" w:hAnsi="GHEA Grapalat" w:cs="Sylfaen"/>
          <w:strike/>
          <w:vertAlign w:val="superscript"/>
          <w:lang w:val="hy-AM"/>
        </w:rPr>
        <w:t xml:space="preserve">                                                        </w:t>
      </w:r>
      <w:r w:rsidRPr="00F3651F">
        <w:rPr>
          <w:rFonts w:ascii="GHEA Grapalat" w:hAnsi="GHEA Grapalat" w:cs="Sylfaen"/>
          <w:strike/>
          <w:vertAlign w:val="superscript"/>
        </w:rPr>
        <w:t>число, месяц, год</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3651F" w:rsidRDefault="000E5A91" w:rsidP="00BF7253">
      <w:pPr>
        <w:pStyle w:val="a3"/>
        <w:widowControl w:val="0"/>
        <w:spacing w:after="160" w:line="240" w:lineRule="auto"/>
        <w:rPr>
          <w:rFonts w:ascii="GHEA Grapalat" w:hAnsi="GHEA Grapalat" w:cs="Sylfaen"/>
          <w:i w:val="0"/>
          <w:strike/>
          <w:sz w:val="24"/>
          <w:szCs w:val="24"/>
        </w:rPr>
      </w:pPr>
    </w:p>
    <w:p w:rsidR="00260163" w:rsidRPr="00F3651F" w:rsidRDefault="00260163"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9B7A85" w:rsidRPr="00F3651F" w:rsidRDefault="009B7A85"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03411" w:rsidRPr="00F3651F" w:rsidRDefault="00503411">
      <w:pPr>
        <w:rPr>
          <w:rFonts w:ascii="GHEA Grapalat" w:hAnsi="GHEA Grapalat"/>
          <w:b/>
        </w:rPr>
      </w:pPr>
      <w:r w:rsidRPr="00F3651F">
        <w:rPr>
          <w:rFonts w:ascii="GHEA Grapalat" w:hAnsi="GHEA Grapalat"/>
          <w:b/>
        </w:rPr>
        <w:br w:type="page"/>
      </w:r>
    </w:p>
    <w:p w:rsidR="001005B0" w:rsidRPr="00F3651F" w:rsidDel="00BC0BC4" w:rsidRDefault="001005B0" w:rsidP="00B46D58">
      <w:pPr>
        <w:widowControl w:val="0"/>
        <w:spacing w:after="160"/>
        <w:ind w:left="567" w:right="565"/>
        <w:jc w:val="center"/>
        <w:rPr>
          <w:del w:id="25" w:author="Inesa Kocharyan" w:date="2025-03-19T20:21:00Z"/>
          <w:rFonts w:ascii="GHEA Grapalat" w:hAnsi="GHEA Grapalat"/>
          <w:b/>
        </w:rPr>
      </w:pPr>
    </w:p>
    <w:p w:rsidR="00235549" w:rsidRPr="00F3651F" w:rsidRDefault="00235549" w:rsidP="00235549">
      <w:pPr>
        <w:widowControl w:val="0"/>
        <w:spacing w:after="160"/>
        <w:ind w:firstLine="567"/>
        <w:jc w:val="right"/>
        <w:rPr>
          <w:rFonts w:ascii="GHEA Grapalat" w:hAnsi="GHEA Grapalat" w:cs="Arial"/>
          <w:b/>
        </w:rPr>
      </w:pPr>
      <w:r w:rsidRPr="00F3651F">
        <w:rPr>
          <w:rFonts w:ascii="GHEA Grapalat" w:hAnsi="GHEA Grapalat"/>
          <w:b/>
        </w:rPr>
        <w:t>Приложение № 5</w:t>
      </w:r>
    </w:p>
    <w:p w:rsidR="00235549" w:rsidRPr="00F3651F" w:rsidRDefault="00235549" w:rsidP="00235549">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A60651" w:rsidRPr="00F3651F">
        <w:rPr>
          <w:rFonts w:ascii="GHEA Grapalat" w:hAnsi="GHEA Grapalat"/>
          <w:lang w:val="hy-AM"/>
        </w:rPr>
        <w:t>ԱՄԱՀ-</w:t>
      </w:r>
      <w:r w:rsidR="00A60651" w:rsidRPr="00F3651F">
        <w:rPr>
          <w:rFonts w:ascii="GHEA Grapalat" w:hAnsi="GHEA Grapalat"/>
          <w:lang w:val="af-ZA"/>
        </w:rPr>
        <w:t>ԲՄ</w:t>
      </w:r>
      <w:r w:rsidR="00A60651" w:rsidRPr="00F3651F">
        <w:rPr>
          <w:rFonts w:ascii="GHEA Grapalat" w:hAnsi="GHEA Grapalat"/>
          <w:lang w:val="hy-AM"/>
        </w:rPr>
        <w:t>Խ</w:t>
      </w:r>
      <w:r w:rsidR="00A60651" w:rsidRPr="00F3651F">
        <w:rPr>
          <w:rFonts w:ascii="GHEA Grapalat" w:hAnsi="GHEA Grapalat"/>
          <w:lang w:val="af-ZA"/>
        </w:rPr>
        <w:t>ԾՁԲ</w:t>
      </w:r>
      <w:r w:rsidR="00A60651" w:rsidRPr="00F3651F">
        <w:rPr>
          <w:rFonts w:ascii="GHEA Grapalat" w:hAnsi="GHEA Grapalat"/>
          <w:u w:val="single"/>
          <w:lang w:val="hy-AM"/>
        </w:rPr>
        <w:t>-26</w:t>
      </w:r>
      <w:r w:rsidR="00A60651" w:rsidRPr="00F3651F">
        <w:rPr>
          <w:rFonts w:ascii="GHEA Grapalat" w:hAnsi="GHEA Grapalat"/>
          <w:u w:val="single"/>
          <w:lang w:val="af-ZA"/>
        </w:rPr>
        <w:t xml:space="preserve"> /</w:t>
      </w:r>
      <w:r w:rsidR="00A60651" w:rsidRPr="00F3651F">
        <w:rPr>
          <w:rFonts w:ascii="GHEA Grapalat" w:hAnsi="GHEA Grapalat"/>
          <w:u w:val="single"/>
          <w:lang w:val="hy-AM"/>
        </w:rPr>
        <w:t>09</w:t>
      </w:r>
      <w:r w:rsidR="00A60651" w:rsidRPr="00F3651F">
        <w:rPr>
          <w:rFonts w:ascii="GHEA Grapalat" w:hAnsi="GHEA Grapalat"/>
          <w:u w:val="single"/>
          <w:lang w:val="af-ZA"/>
        </w:rPr>
        <w:t xml:space="preserve">        </w:t>
      </w:r>
    </w:p>
    <w:p w:rsidR="001005B0" w:rsidRPr="00F3651F" w:rsidRDefault="001005B0" w:rsidP="00B46D58">
      <w:pPr>
        <w:widowControl w:val="0"/>
        <w:spacing w:after="160"/>
        <w:ind w:left="567" w:right="565"/>
        <w:jc w:val="center"/>
        <w:rPr>
          <w:rFonts w:ascii="GHEA Grapalat" w:hAnsi="GHEA Grapalat"/>
          <w:b/>
        </w:rPr>
      </w:pPr>
    </w:p>
    <w:p w:rsidR="0075061D" w:rsidRPr="00F3651F" w:rsidRDefault="0075061D" w:rsidP="0075061D">
      <w:pPr>
        <w:pStyle w:val="31"/>
        <w:widowControl w:val="0"/>
        <w:spacing w:after="160" w:line="240" w:lineRule="auto"/>
        <w:jc w:val="center"/>
        <w:rPr>
          <w:rFonts w:ascii="GHEA Grapalat" w:hAnsi="GHEA Grapalat"/>
          <w:sz w:val="24"/>
          <w:szCs w:val="24"/>
          <w:lang w:val="hy-AM"/>
        </w:rPr>
      </w:pPr>
      <w:r w:rsidRPr="00F3651F">
        <w:rPr>
          <w:rFonts w:ascii="GHEA Grapalat" w:hAnsi="GHEA Grapalat"/>
          <w:sz w:val="24"/>
          <w:szCs w:val="24"/>
        </w:rPr>
        <w:t xml:space="preserve">ГАРАНТИЯ </w:t>
      </w:r>
      <w:r w:rsidRPr="00F3651F">
        <w:rPr>
          <w:rFonts w:ascii="GHEA Grapalat" w:hAnsi="GHEA Grapalat"/>
          <w:sz w:val="24"/>
          <w:szCs w:val="24"/>
          <w:lang w:val="en-US"/>
        </w:rPr>
        <w:t>N</w:t>
      </w:r>
      <w:r w:rsidRPr="00F3651F">
        <w:rPr>
          <w:rFonts w:ascii="GHEA Grapalat" w:hAnsi="GHEA Grapalat"/>
          <w:sz w:val="24"/>
          <w:szCs w:val="24"/>
          <w:lang w:val="hy-AM"/>
        </w:rPr>
        <w:t>________</w:t>
      </w:r>
    </w:p>
    <w:p w:rsidR="0075061D" w:rsidRPr="00F3651F" w:rsidRDefault="0075061D" w:rsidP="0075061D">
      <w:pPr>
        <w:widowControl w:val="0"/>
        <w:spacing w:after="160"/>
        <w:ind w:left="567" w:right="565"/>
        <w:jc w:val="center"/>
        <w:rPr>
          <w:rFonts w:ascii="GHEA Grapalat" w:hAnsi="GHEA Grapalat"/>
          <w:b/>
        </w:rPr>
      </w:pPr>
      <w:r w:rsidRPr="00F3651F">
        <w:rPr>
          <w:rFonts w:ascii="GHEA Grapalat" w:hAnsi="GHEA Grapalat"/>
          <w:b/>
        </w:rPr>
        <w:t>(обеспечение договора)</w:t>
      </w:r>
    </w:p>
    <w:p w:rsidR="001005B0" w:rsidRPr="00F3651F" w:rsidRDefault="001005B0" w:rsidP="00B46D58">
      <w:pPr>
        <w:widowControl w:val="0"/>
        <w:spacing w:after="160"/>
        <w:ind w:left="567" w:right="565"/>
        <w:jc w:val="center"/>
        <w:rPr>
          <w:rFonts w:ascii="GHEA Grapalat" w:hAnsi="GHEA Grapalat"/>
          <w:b/>
        </w:rPr>
      </w:pP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651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3651F">
        <w:rPr>
          <w:rFonts w:eastAsiaTheme="minorHAnsi" w:cstheme="minorBidi"/>
        </w:rPr>
        <w:t>N</w:t>
      </w:r>
      <w:r w:rsidRPr="00F3651F">
        <w:rPr>
          <w:rFonts w:eastAsiaTheme="minorHAnsi" w:cstheme="minorBidi"/>
          <w:lang w:val="hy-AM"/>
        </w:rPr>
        <w:t xml:space="preserve">  </w:t>
      </w:r>
      <w:r w:rsidRPr="00F3651F">
        <w:rPr>
          <w:rStyle w:val="af5"/>
          <w:rFonts w:ascii="GHEA Grapalat" w:hAnsi="GHEA Grapalat"/>
          <w:sz w:val="20"/>
          <w:szCs w:val="20"/>
          <w:u w:val="single"/>
          <w:lang w:val="hy-AM"/>
        </w:rPr>
        <w:tab/>
      </w:r>
      <w:proofErr w:type="gramEnd"/>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rPr>
        <w:t xml:space="preserve">   </w:t>
      </w:r>
      <w:r w:rsidRPr="00F3651F">
        <w:rPr>
          <w:rFonts w:ascii="GHEA Grapalat" w:eastAsiaTheme="minorHAnsi" w:hAnsi="GHEA Grapalat" w:cstheme="minorBidi"/>
        </w:rPr>
        <w:t>заключаемым</w:t>
      </w:r>
      <w:r w:rsidRPr="00F3651F">
        <w:rPr>
          <w:rStyle w:val="af5"/>
          <w:rFonts w:ascii="GHEA Grapalat" w:hAnsi="GHEA Grapalat"/>
          <w:sz w:val="22"/>
          <w:szCs w:val="22"/>
        </w:rPr>
        <w:t xml:space="preserve">  </w:t>
      </w:r>
      <w:r w:rsidRPr="00F3651F">
        <w:rPr>
          <w:rFonts w:ascii="GHEA Grapalat" w:eastAsiaTheme="minorHAnsi" w:hAnsi="GHEA Grapalat" w:cstheme="minorBidi"/>
          <w:bCs/>
        </w:rPr>
        <w:t>между</w:t>
      </w: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Style w:val="af5"/>
          <w:rFonts w:ascii="GHEA Grapalat" w:hAnsi="GHEA Grapalat"/>
          <w:b w:val="0"/>
          <w:sz w:val="20"/>
          <w:szCs w:val="20"/>
        </w:rPr>
        <w:t xml:space="preserve">      номер заключаемого договора</w:t>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651F">
        <w:rPr>
          <w:rFonts w:ascii="GHEA Grapalat" w:hAnsi="GHEA Grapalat"/>
          <w:sz w:val="20"/>
          <w:szCs w:val="20"/>
          <w:u w:val="single"/>
          <w:lang w:val="hy-AM"/>
        </w:rPr>
        <w:tab/>
      </w:r>
      <w:r w:rsidR="00A60651" w:rsidRPr="00F3651F">
        <w:rPr>
          <w:rFonts w:ascii="GHEA Grapalat" w:hAnsi="GHEA Grapalat"/>
          <w:sz w:val="20"/>
          <w:szCs w:val="20"/>
          <w:u w:val="single"/>
          <w:lang w:val="hy-AM"/>
        </w:rPr>
        <w:t>Муниципалитет Арташат</w:t>
      </w:r>
      <w:r w:rsidR="00A60651" w:rsidRPr="00F3651F">
        <w:rPr>
          <w:rFonts w:ascii="GHEA Grapalat" w:eastAsiaTheme="minorHAnsi" w:hAnsi="GHEA Grapalat"/>
          <w:sz w:val="20"/>
          <w:szCs w:val="20"/>
          <w:u w:val="single"/>
          <w:lang w:val="hy-AM"/>
        </w:rPr>
        <w:t xml:space="preserve">  </w:t>
      </w:r>
      <w:r w:rsidRPr="00F3651F">
        <w:rPr>
          <w:rFonts w:ascii="GHEA Grapalat" w:eastAsiaTheme="minorHAnsi" w:hAnsi="GHEA Grapalat" w:cstheme="minorBidi"/>
        </w:rPr>
        <w:t>(далее-бенефициар) и</w:t>
      </w:r>
      <w:r w:rsidRPr="00F3651F">
        <w:rPr>
          <w:rStyle w:val="af5"/>
          <w:rFonts w:ascii="GHEA Grapalat" w:hAnsi="GHEA Grapalat"/>
          <w:b w:val="0"/>
          <w:sz w:val="20"/>
          <w:szCs w:val="20"/>
        </w:rPr>
        <w:t xml:space="preserve">   </w:t>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00875F09" w:rsidRPr="00F3651F">
        <w:rPr>
          <w:rStyle w:val="af5"/>
          <w:rFonts w:ascii="GHEA Grapalat" w:hAnsi="GHEA Grapalat"/>
          <w:b w:val="0"/>
          <w:sz w:val="20"/>
          <w:szCs w:val="20"/>
          <w:u w:val="single"/>
        </w:rPr>
        <w:t>____</w:t>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3651F">
        <w:rPr>
          <w:rStyle w:val="af5"/>
          <w:rFonts w:ascii="GHEA Grapalat" w:hAnsi="GHEA Grapalat"/>
          <w:b w:val="0"/>
          <w:sz w:val="18"/>
          <w:szCs w:val="18"/>
        </w:rPr>
        <w:t>наименование заказчика</w:t>
      </w:r>
      <w:r w:rsidRPr="00F3651F">
        <w:rPr>
          <w:rStyle w:val="af5"/>
          <w:rFonts w:ascii="GHEA Grapalat" w:hAnsi="GHEA Grapalat"/>
          <w:b w:val="0"/>
          <w:sz w:val="20"/>
          <w:szCs w:val="20"/>
        </w:rPr>
        <w:t xml:space="preserve">                                    </w:t>
      </w:r>
      <w:r w:rsidR="00875F09" w:rsidRPr="00F3651F">
        <w:rPr>
          <w:rStyle w:val="af5"/>
          <w:rFonts w:ascii="GHEA Grapalat" w:hAnsi="GHEA Grapalat"/>
          <w:b w:val="0"/>
          <w:sz w:val="20"/>
          <w:szCs w:val="20"/>
        </w:rPr>
        <w:t xml:space="preserve">        </w:t>
      </w:r>
      <w:r w:rsidRPr="00F3651F">
        <w:rPr>
          <w:rStyle w:val="af5"/>
          <w:rFonts w:ascii="GHEA Grapalat" w:hAnsi="GHEA Grapalat"/>
          <w:b w:val="0"/>
          <w:sz w:val="20"/>
          <w:szCs w:val="20"/>
        </w:rPr>
        <w:t>наименование отобранного участника</w:t>
      </w:r>
    </w:p>
    <w:p w:rsidR="005B3A59" w:rsidRPr="00F3651F" w:rsidRDefault="005B3A59" w:rsidP="005B3A59">
      <w:pPr>
        <w:pStyle w:val="af4"/>
        <w:shd w:val="clear" w:color="auto" w:fill="FFFFFF"/>
        <w:spacing w:before="0" w:beforeAutospacing="0" w:after="0" w:afterAutospacing="0"/>
        <w:ind w:left="-142"/>
        <w:rPr>
          <w:rFonts w:cs="Sylfaen"/>
          <w:vertAlign w:val="superscript"/>
          <w:lang w:val="hy-AM"/>
        </w:rPr>
      </w:pPr>
      <w:r w:rsidRPr="00F3651F">
        <w:rPr>
          <w:rStyle w:val="af5"/>
          <w:rFonts w:ascii="GHEA Grapalat" w:hAnsi="GHEA Grapalat"/>
          <w:b w:val="0"/>
          <w:sz w:val="20"/>
          <w:szCs w:val="20"/>
        </w:rPr>
        <w:t xml:space="preserve">                                                                </w:t>
      </w:r>
      <w:r w:rsidRPr="00F3651F">
        <w:rPr>
          <w:rStyle w:val="af5"/>
          <w:rFonts w:ascii="GHEA Grapalat" w:hAnsi="GHEA Grapalat"/>
          <w:b w:val="0"/>
          <w:sz w:val="20"/>
          <w:szCs w:val="20"/>
          <w:lang w:val="hy-AM"/>
        </w:rPr>
        <w:tab/>
      </w:r>
    </w:p>
    <w:p w:rsidR="005B3A59" w:rsidRPr="00F3651F"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3651F">
        <w:rPr>
          <w:rFonts w:eastAsiaTheme="minorHAnsi" w:cstheme="minorBidi"/>
        </w:rPr>
        <w:t>(</w:t>
      </w:r>
      <w:r w:rsidRPr="00F3651F">
        <w:rPr>
          <w:rFonts w:ascii="GHEA Grapalat" w:eastAsiaTheme="minorHAnsi" w:hAnsi="GHEA Grapalat" w:cstheme="minorBidi"/>
        </w:rPr>
        <w:t>далее-принципал).</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F3651F">
        <w:rPr>
          <w:rFonts w:ascii="GHEA Grapalat" w:eastAsiaTheme="minorHAnsi" w:hAnsi="GHEA Grapalat" w:cstheme="minorBidi"/>
        </w:rPr>
        <w:t xml:space="preserve">  2.  По гарантии </w:t>
      </w:r>
      <w:r w:rsidRPr="00F3651F">
        <w:rPr>
          <w:rFonts w:ascii="GHEA Grapalat" w:eastAsiaTheme="minorHAnsi" w:hAnsi="GHEA Grapalat" w:cstheme="minorBidi"/>
          <w:lang w:val="hy-AM"/>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3651F">
        <w:rPr>
          <w:rFonts w:ascii="GHEA Grapalat" w:eastAsiaTheme="minorHAnsi" w:hAnsi="GHEA Grapalat" w:cstheme="minorBidi"/>
          <w:sz w:val="18"/>
          <w:szCs w:val="18"/>
        </w:rPr>
        <w:t xml:space="preserve">                                                           </w:t>
      </w:r>
      <w:proofErr w:type="gramStart"/>
      <w:r w:rsidRPr="00F3651F">
        <w:rPr>
          <w:rFonts w:ascii="GHEA Grapalat" w:eastAsiaTheme="minorHAnsi" w:hAnsi="GHEA Grapalat" w:cstheme="minorBidi"/>
          <w:sz w:val="18"/>
          <w:szCs w:val="18"/>
        </w:rPr>
        <w:t>наименование банка</w:t>
      </w:r>
      <w:proofErr w:type="gramEnd"/>
      <w:r w:rsidRPr="00F3651F">
        <w:rPr>
          <w:rFonts w:ascii="GHEA Grapalat" w:eastAsiaTheme="minorHAnsi" w:hAnsi="GHEA Grapalat" w:cstheme="minorBidi"/>
          <w:sz w:val="18"/>
          <w:szCs w:val="18"/>
        </w:rPr>
        <w:t xml:space="preserve"> выдающего гарантию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651F">
        <w:rPr>
          <w:rFonts w:ascii="GHEA Grapalat" w:eastAsiaTheme="minorHAnsi" w:hAnsi="GHEA Grapalat" w:cstheme="minorBidi"/>
        </w:rPr>
        <w:t>-------------</w:t>
      </w:r>
      <w:r w:rsidRPr="00F3651F">
        <w:rPr>
          <w:rFonts w:ascii="GHEA Grapalat" w:eastAsiaTheme="minorHAnsi" w:hAnsi="GHEA Grapalat" w:cstheme="minorBidi"/>
        </w:rPr>
        <w:t xml:space="preserve"> </w:t>
      </w:r>
    </w:p>
    <w:p w:rsidR="00286CDB" w:rsidRPr="00F3651F"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F3651F">
        <w:rPr>
          <w:rFonts w:ascii="GHEA Grapalat" w:eastAsiaTheme="minorHAnsi" w:hAnsi="GHEA Grapalat" w:cstheme="minorBidi"/>
          <w:sz w:val="18"/>
          <w:szCs w:val="18"/>
        </w:rPr>
        <w:t xml:space="preserve">                                                       сумма в цифрах и прописью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p>
    <w:p w:rsidR="005B3A59" w:rsidRPr="00F3651F"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 xml:space="preserve">(далее-сумма гарантии) в течение </w:t>
      </w:r>
      <w:r w:rsidR="009D6B1A" w:rsidRPr="00F3651F">
        <w:rPr>
          <w:rFonts w:ascii="GHEA Grapalat" w:eastAsiaTheme="minorHAnsi" w:hAnsi="GHEA Grapalat" w:cstheme="minorBidi"/>
        </w:rPr>
        <w:t xml:space="preserve">пяти </w:t>
      </w:r>
      <w:r w:rsidR="005B3A59" w:rsidRPr="00F3651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proofErr w:type="gramStart"/>
      <w:r w:rsidR="00575CF8" w:rsidRPr="00F3651F">
        <w:rPr>
          <w:rStyle w:val="af5"/>
          <w:rFonts w:ascii="GHEA Grapalat" w:hAnsi="GHEA Grapalat"/>
          <w:b w:val="0"/>
          <w:bCs w:val="0"/>
          <w:sz w:val="20"/>
          <w:szCs w:val="20"/>
          <w:u w:val="single"/>
          <w:lang w:val="hy-AM"/>
        </w:rPr>
        <w:t xml:space="preserve">900415151472 </w:t>
      </w:r>
      <w:r w:rsidR="005B3A59" w:rsidRPr="00F3651F">
        <w:rPr>
          <w:rFonts w:ascii="GHEA Grapalat" w:eastAsiaTheme="minorHAnsi" w:hAnsi="GHEA Grapalat" w:cstheme="minorBidi"/>
        </w:rPr>
        <w:t xml:space="preserve"> бенефициара</w:t>
      </w:r>
      <w:proofErr w:type="gramEnd"/>
      <w:r w:rsidR="005B3A59" w:rsidRPr="00F3651F">
        <w:rPr>
          <w:rFonts w:ascii="GHEA Grapalat" w:eastAsiaTheme="minorHAnsi" w:hAnsi="GHEA Grapalat" w:cstheme="minorBidi"/>
        </w:rPr>
        <w:t>.</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r w:rsidRPr="00F3651F">
        <w:rPr>
          <w:rFonts w:ascii="GHEA Grapalat" w:eastAsiaTheme="minorHAnsi" w:hAnsi="GHEA Grapalat" w:cstheme="minorBidi"/>
          <w:sz w:val="18"/>
          <w:szCs w:val="18"/>
        </w:rPr>
        <w:t>расчетный счет</w:t>
      </w:r>
      <w:r w:rsidR="007B69B6" w:rsidRPr="00F3651F">
        <w:rPr>
          <w:rFonts w:ascii="GHEA Grapalat" w:eastAsiaTheme="minorHAnsi" w:hAnsi="GHEA Grapalat" w:cstheme="minorBidi"/>
        </w:rPr>
        <w:t>*</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651F">
        <w:rPr>
          <w:rStyle w:val="af5"/>
          <w:rFonts w:ascii="GHEA Grapalat" w:hAnsi="GHEA Grapalat"/>
          <w:sz w:val="20"/>
          <w:szCs w:val="20"/>
        </w:rPr>
        <w:t xml:space="preserve">3. </w:t>
      </w:r>
      <w:r w:rsidRPr="00F3651F">
        <w:rPr>
          <w:rFonts w:ascii="GHEA Grapalat" w:eastAsiaTheme="minorHAnsi" w:hAnsi="GHEA Grapalat" w:cstheme="minorBidi"/>
        </w:rPr>
        <w:t>Настоящая гарантия является безотзывной.</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3651F" w:rsidRDefault="00ED3432"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5. Гарантия действует</w:t>
      </w:r>
      <w:r w:rsidR="009B3563" w:rsidRPr="00F3651F">
        <w:rPr>
          <w:rFonts w:ascii="GHEA Grapalat" w:eastAsiaTheme="minorHAnsi" w:hAnsi="GHEA Grapalat" w:cstheme="minorBidi"/>
        </w:rPr>
        <w:t xml:space="preserve"> с момента выпуска и в </w:t>
      </w:r>
      <w:proofErr w:type="gramStart"/>
      <w:r w:rsidR="009B3563" w:rsidRPr="00F3651F">
        <w:rPr>
          <w:rFonts w:ascii="GHEA Grapalat" w:eastAsiaTheme="minorHAnsi" w:hAnsi="GHEA Grapalat" w:cstheme="minorBidi"/>
        </w:rPr>
        <w:t xml:space="preserve">силе  </w:t>
      </w:r>
      <w:r w:rsidRPr="00F3651F">
        <w:rPr>
          <w:rFonts w:ascii="GHEA Grapalat" w:eastAsiaTheme="minorHAnsi" w:hAnsi="GHEA Grapalat" w:cstheme="minorBidi"/>
        </w:rPr>
        <w:t>со</w:t>
      </w:r>
      <w:proofErr w:type="gramEnd"/>
      <w:r w:rsidRPr="00F3651F">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F3651F" w:rsidRDefault="009B3563"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sz w:val="18"/>
          <w:szCs w:val="18"/>
        </w:rPr>
        <w:t xml:space="preserve">                 </w:t>
      </w:r>
      <w:del w:id="26" w:author="Inesa Kocharyan" w:date="2023-07-07T10:08:00Z">
        <w:r w:rsidRPr="00F3651F" w:rsidDel="00B61F90">
          <w:rPr>
            <w:rFonts w:ascii="GHEA Grapalat" w:eastAsiaTheme="minorHAnsi" w:hAnsi="GHEA Grapalat" w:cstheme="minorBidi"/>
            <w:sz w:val="18"/>
            <w:szCs w:val="18"/>
          </w:rPr>
          <w:delText xml:space="preserve"> </w:delText>
        </w:r>
      </w:del>
      <w:r w:rsidRPr="00F3651F">
        <w:rPr>
          <w:rFonts w:ascii="GHEA Grapalat" w:eastAsiaTheme="minorHAnsi" w:hAnsi="GHEA Grapalat" w:cstheme="minorBidi"/>
          <w:sz w:val="18"/>
          <w:szCs w:val="18"/>
        </w:rPr>
        <w:t xml:space="preserve"> </w:t>
      </w:r>
      <w:r w:rsidR="00ED3432" w:rsidRPr="00F3651F">
        <w:rPr>
          <w:rFonts w:ascii="GHEA Grapalat" w:eastAsiaTheme="minorHAnsi" w:hAnsi="GHEA Grapalat" w:cstheme="minorBidi"/>
          <w:sz w:val="18"/>
          <w:szCs w:val="18"/>
        </w:rPr>
        <w:t xml:space="preserve">номер заключаемого </w:t>
      </w:r>
      <w:proofErr w:type="spellStart"/>
      <w:r w:rsidR="00ED3432" w:rsidRPr="00F3651F">
        <w:rPr>
          <w:rFonts w:ascii="GHEA Grapalat" w:eastAsiaTheme="minorHAnsi" w:hAnsi="GHEA Grapalat" w:cstheme="minorBidi"/>
          <w:sz w:val="18"/>
          <w:szCs w:val="18"/>
        </w:rPr>
        <w:t>договара</w:t>
      </w:r>
      <w:proofErr w:type="spellEnd"/>
    </w:p>
    <w:p w:rsidR="00ED3432" w:rsidRPr="00F3651F" w:rsidRDefault="009B3563" w:rsidP="00ED3432">
      <w:pPr>
        <w:pStyle w:val="af4"/>
        <w:shd w:val="clear" w:color="auto" w:fill="FFFFFF"/>
        <w:contextualSpacing/>
        <w:jc w:val="both"/>
        <w:rPr>
          <w:rFonts w:ascii="GHEA Grapalat" w:eastAsiaTheme="minorHAnsi" w:hAnsi="GHEA Grapalat" w:cstheme="minorBidi"/>
          <w:lang w:val="hy-AM"/>
        </w:rPr>
      </w:pPr>
      <w:r w:rsidRPr="00F3651F">
        <w:rPr>
          <w:rFonts w:ascii="GHEA Grapalat" w:eastAsiaTheme="minorHAnsi" w:hAnsi="GHEA Grapalat" w:cstheme="minorBidi"/>
        </w:rPr>
        <w:t>принципало</w:t>
      </w:r>
      <w:r w:rsidR="00A16E60" w:rsidRPr="00F3651F">
        <w:rPr>
          <w:rFonts w:ascii="GHEA Grapalat" w:eastAsiaTheme="minorHAnsi" w:hAnsi="GHEA Grapalat" w:cstheme="minorBidi"/>
        </w:rPr>
        <w:t xml:space="preserve">м </w:t>
      </w:r>
      <w:proofErr w:type="gramStart"/>
      <w:r w:rsidR="00ED3432" w:rsidRPr="00F3651F">
        <w:rPr>
          <w:rFonts w:ascii="GHEA Grapalat" w:eastAsiaTheme="minorHAnsi" w:hAnsi="GHEA Grapalat" w:cstheme="minorBidi"/>
        </w:rPr>
        <w:t>и  действует</w:t>
      </w:r>
      <w:proofErr w:type="gramEnd"/>
      <w:r w:rsidR="00ED3432" w:rsidRPr="00F3651F">
        <w:rPr>
          <w:rFonts w:ascii="GHEA Grapalat" w:eastAsiaTheme="minorHAnsi" w:hAnsi="GHEA Grapalat" w:cstheme="minorBidi"/>
        </w:rPr>
        <w:t xml:space="preserve">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в</w:t>
      </w:r>
      <w:r w:rsidR="00ED3432" w:rsidRPr="00F3651F">
        <w:rPr>
          <w:rFonts w:ascii="GHEA Grapalat" w:hAnsi="GHEA Grapalat"/>
        </w:rPr>
        <w:t>ключительно</w:t>
      </w:r>
      <w:r w:rsidR="00ED3432" w:rsidRPr="00F3651F">
        <w:rPr>
          <w:rFonts w:ascii="GHEA Grapalat" w:eastAsiaTheme="minorHAnsi" w:hAnsi="GHEA Grapalat" w:cstheme="minorBidi"/>
        </w:rPr>
        <w:t xml:space="preserve">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девяностого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рабочего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дня</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следующего за днем </w:t>
      </w:r>
    </w:p>
    <w:p w:rsidR="00ED3432" w:rsidRPr="00F3651F"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F3651F" w:rsidRDefault="00ED3432" w:rsidP="00ED3432">
      <w:pPr>
        <w:pStyle w:val="af4"/>
        <w:shd w:val="clear" w:color="auto" w:fill="FFFFFF"/>
        <w:contextualSpacing/>
        <w:jc w:val="center"/>
        <w:rPr>
          <w:rFonts w:eastAsiaTheme="minorHAnsi" w:cstheme="minorBidi"/>
        </w:rPr>
      </w:pPr>
      <w:r w:rsidRPr="00F3651F">
        <w:rPr>
          <w:rFonts w:ascii="GHEA Grapalat" w:eastAsiaTheme="minorHAnsi" w:hAnsi="GHEA Grapalat" w:cstheme="minorBidi"/>
          <w:lang w:val="hy-AM"/>
        </w:rPr>
        <w:t>--------------------------------------------------------</w:t>
      </w:r>
      <w:r w:rsidRPr="00F3651F">
        <w:rPr>
          <w:rFonts w:ascii="GHEA Grapalat" w:eastAsiaTheme="minorHAnsi" w:hAnsi="GHEA Grapalat" w:cstheme="minorBidi"/>
        </w:rPr>
        <w:t>------------------</w:t>
      </w:r>
      <w:r w:rsidRPr="00F3651F">
        <w:rPr>
          <w:rFonts w:ascii="GHEA Grapalat" w:eastAsiaTheme="minorHAnsi" w:hAnsi="GHEA Grapalat" w:cstheme="minorBidi"/>
          <w:lang w:val="hy-AM"/>
        </w:rPr>
        <w:t>----------------------</w:t>
      </w:r>
      <w:r w:rsidRPr="00F3651F">
        <w:rPr>
          <w:rFonts w:eastAsiaTheme="minorHAnsi" w:cstheme="minorBidi"/>
        </w:rPr>
        <w:t xml:space="preserve"> </w:t>
      </w:r>
      <w:r w:rsidRPr="00F3651F">
        <w:rPr>
          <w:rFonts w:eastAsiaTheme="minorHAnsi" w:cstheme="minorBidi"/>
          <w:lang w:val="hy-AM"/>
        </w:rPr>
        <w:t>.</w:t>
      </w:r>
      <w:r w:rsidRPr="00F3651F">
        <w:rPr>
          <w:rFonts w:eastAsiaTheme="minorHAnsi" w:cstheme="minorBidi"/>
        </w:rPr>
        <w:t xml:space="preserve">                    </w:t>
      </w:r>
      <w:r w:rsidRPr="00F3651F">
        <w:rPr>
          <w:rFonts w:ascii="GHEA Grapalat" w:hAnsi="GHEA Grapalat"/>
          <w:sz w:val="16"/>
          <w:szCs w:val="16"/>
        </w:rPr>
        <w:t>крайний   срок</w:t>
      </w:r>
      <w:r w:rsidRPr="00F3651F">
        <w:rPr>
          <w:rFonts w:ascii="GHEA Grapalat" w:eastAsiaTheme="minorHAnsi" w:hAnsi="GHEA Grapalat" w:cstheme="minorBidi"/>
          <w:sz w:val="16"/>
          <w:szCs w:val="16"/>
        </w:rPr>
        <w:t xml:space="preserve"> </w:t>
      </w:r>
      <w:r w:rsidR="00CF75C9" w:rsidRPr="00F3651F">
        <w:rPr>
          <w:rFonts w:ascii="GHEA Grapalat" w:eastAsiaTheme="minorHAnsi" w:hAnsi="GHEA Grapalat" w:cstheme="minorBidi"/>
          <w:sz w:val="16"/>
          <w:szCs w:val="16"/>
        </w:rPr>
        <w:t>оказания услуг</w:t>
      </w:r>
      <w:r w:rsidRPr="00F3651F">
        <w:rPr>
          <w:rFonts w:ascii="GHEA Grapalat" w:hAnsi="GHEA Grapalat"/>
          <w:sz w:val="16"/>
          <w:szCs w:val="16"/>
        </w:rPr>
        <w:t>, предусмотренный заключаемым договором, включая гарантийный срок</w:t>
      </w:r>
    </w:p>
    <w:p w:rsidR="00B61F90"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t>В день предоставления гарантии лицо</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выдающее гарантию</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с официального адреса</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электронной почты высылает воспроизведенный (отсканированный) с оригинала</w:t>
      </w:r>
      <w:r w:rsidR="00AF1572" w:rsidRPr="00F3651F">
        <w:rPr>
          <w:rFonts w:ascii="GHEA Grapalat" w:eastAsiaTheme="minorHAnsi" w:hAnsi="GHEA Grapalat" w:cstheme="minorBidi"/>
        </w:rPr>
        <w:t xml:space="preserve"> настоящей гарантии</w:t>
      </w:r>
      <w:r w:rsidRPr="00F3651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3651F">
        <w:rPr>
          <w:rFonts w:ascii="GHEA Grapalat" w:eastAsiaTheme="minorHAnsi" w:hAnsi="GHEA Grapalat" w:cstheme="minorBidi"/>
        </w:rPr>
        <w:t xml:space="preserve"> </w:t>
      </w:r>
      <w:hyperlink r:id="rId14" w:history="1">
        <w:r w:rsidR="00575CF8" w:rsidRPr="00F3651F">
          <w:rPr>
            <w:rStyle w:val="a9"/>
            <w:rFonts w:ascii="Helvetica" w:hAnsi="Helvetica" w:cs="Helvetica"/>
            <w:sz w:val="18"/>
            <w:szCs w:val="18"/>
            <w:shd w:val="clear" w:color="auto" w:fill="FFFFFF"/>
          </w:rPr>
          <w:t>subvencia2025@mail.ru</w:t>
        </w:r>
      </w:hyperlink>
      <w:r w:rsidR="00575CF8" w:rsidRPr="00F3651F">
        <w:rPr>
          <w:rFonts w:ascii="Sylfaen" w:hAnsi="Sylfaen" w:cs="Helvetica"/>
          <w:color w:val="87898F"/>
          <w:sz w:val="18"/>
          <w:szCs w:val="18"/>
          <w:shd w:val="clear" w:color="auto" w:fill="FFFFFF"/>
          <w:lang w:val="hy-AM"/>
        </w:rPr>
        <w:t xml:space="preserve"> </w:t>
      </w:r>
      <w:r w:rsidR="00575CF8" w:rsidRPr="00F3651F">
        <w:rPr>
          <w:rFonts w:ascii="GHEA Grapalat" w:hAnsi="GHEA Grapalat"/>
          <w:color w:val="000000"/>
          <w:sz w:val="20"/>
          <w:szCs w:val="20"/>
          <w:lang w:val="hy-AM"/>
        </w:rPr>
        <w:t xml:space="preserve">    </w:t>
      </w:r>
      <w:r w:rsidR="00B61F90" w:rsidRPr="00F3651F">
        <w:rPr>
          <w:rStyle w:val="af5"/>
          <w:b w:val="0"/>
          <w:bCs w:val="0"/>
          <w:sz w:val="20"/>
          <w:szCs w:val="20"/>
        </w:rPr>
        <w:t xml:space="preserve">                                                                                               адрес эл. почты секретаря</w:t>
      </w:r>
    </w:p>
    <w:p w:rsidR="00ED3432"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lastRenderedPageBreak/>
        <w:t xml:space="preserve">указанный </w:t>
      </w:r>
      <w:r w:rsidR="002461B3" w:rsidRPr="00F3651F">
        <w:rPr>
          <w:rFonts w:ascii="GHEA Grapalat" w:eastAsiaTheme="minorHAnsi" w:hAnsi="GHEA Grapalat" w:cstheme="minorBidi"/>
        </w:rPr>
        <w:t>в приглашении к процедуре закуп</w:t>
      </w:r>
      <w:r w:rsidRPr="00F3651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F3651F"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3651F"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1) копии заключенного договора N</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 xml:space="preserve">_____________________, включая </w:t>
      </w:r>
    </w:p>
    <w:p w:rsidR="005B3A59" w:rsidRPr="00F3651F" w:rsidRDefault="005B3A59" w:rsidP="005B3A59">
      <w:pPr>
        <w:pStyle w:val="af4"/>
        <w:shd w:val="clear" w:color="auto" w:fill="FFFFFF"/>
        <w:contextualSpacing/>
        <w:jc w:val="both"/>
        <w:rPr>
          <w:rFonts w:ascii="GHEA Grapalat" w:eastAsiaTheme="minorHAnsi" w:hAnsi="GHEA Grapalat" w:cstheme="minorBidi"/>
          <w:sz w:val="18"/>
          <w:szCs w:val="18"/>
        </w:rPr>
      </w:pPr>
      <w:r w:rsidRPr="00F3651F">
        <w:rPr>
          <w:rFonts w:eastAsiaTheme="minorHAnsi" w:cstheme="minorBidi"/>
        </w:rPr>
        <w:t xml:space="preserve">                                                               </w:t>
      </w:r>
      <w:r w:rsidR="00D273E6" w:rsidRPr="00F3651F">
        <w:rPr>
          <w:rFonts w:eastAsiaTheme="minorHAnsi" w:cstheme="minorBidi"/>
        </w:rPr>
        <w:t xml:space="preserve">          </w:t>
      </w:r>
      <w:r w:rsidRPr="00F3651F">
        <w:rPr>
          <w:rFonts w:ascii="GHEA Grapalat" w:eastAsiaTheme="minorHAnsi" w:hAnsi="GHEA Grapalat" w:cstheme="minorBidi"/>
          <w:sz w:val="18"/>
          <w:szCs w:val="18"/>
        </w:rPr>
        <w:t xml:space="preserve">номер заключаемого </w:t>
      </w:r>
      <w:proofErr w:type="spellStart"/>
      <w:r w:rsidRPr="00F3651F">
        <w:rPr>
          <w:rFonts w:ascii="GHEA Grapalat" w:eastAsiaTheme="minorHAnsi" w:hAnsi="GHEA Grapalat" w:cstheme="minorBidi"/>
          <w:sz w:val="18"/>
          <w:szCs w:val="18"/>
        </w:rPr>
        <w:t>договара</w:t>
      </w:r>
      <w:proofErr w:type="spellEnd"/>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копии </w:t>
      </w:r>
      <w:proofErr w:type="gramStart"/>
      <w:r w:rsidRPr="00F3651F">
        <w:rPr>
          <w:rFonts w:ascii="GHEA Grapalat" w:eastAsiaTheme="minorHAnsi" w:hAnsi="GHEA Grapalat" w:cstheme="minorBidi"/>
        </w:rPr>
        <w:t>внесенных  в</w:t>
      </w:r>
      <w:proofErr w:type="gramEnd"/>
      <w:r w:rsidRPr="00F3651F">
        <w:rPr>
          <w:rFonts w:ascii="GHEA Grapalat" w:eastAsiaTheme="minorHAnsi" w:hAnsi="GHEA Grapalat" w:cstheme="minorBidi"/>
        </w:rPr>
        <w:t xml:space="preserve"> него изменений, дополнительных соглашений,</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651F">
          <w:rPr>
            <w:rStyle w:val="a9"/>
            <w:rFonts w:ascii="GHEA Grapalat" w:hAnsi="GHEA Grapalat"/>
            <w:color w:val="auto"/>
            <w:sz w:val="20"/>
            <w:szCs w:val="20"/>
            <w:lang w:val="hy-AM"/>
          </w:rPr>
          <w:t>www.procurement.am</w:t>
        </w:r>
      </w:hyperlink>
      <w:r w:rsidRPr="00F3651F">
        <w:rPr>
          <w:rFonts w:ascii="GHEA Grapalat" w:eastAsiaTheme="minorHAnsi" w:hAnsi="GHEA Grapalat" w:cstheme="minorBidi"/>
        </w:rPr>
        <w:t xml:space="preserve"> .</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7.</w:t>
      </w:r>
      <w:r w:rsidRPr="00F3651F">
        <w:t xml:space="preserve"> </w:t>
      </w:r>
      <w:r w:rsidRPr="00F3651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8.</w:t>
      </w:r>
      <w:r w:rsidRPr="00F3651F">
        <w:t xml:space="preserve"> </w:t>
      </w:r>
      <w:r w:rsidRPr="00F3651F">
        <w:rPr>
          <w:rFonts w:ascii="GHEA Grapalat" w:eastAsiaTheme="minorHAnsi" w:hAnsi="GHEA Grapalat" w:cstheme="minorBidi"/>
        </w:rPr>
        <w:t>Лицо, выдающее гарантию, отклоняет требование бенефициара, если: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2) требование представлено по истечении срока, установленного гарантией.</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651F">
        <w:rPr>
          <w:rFonts w:ascii="GHEA Grapalat" w:hAnsi="GHEA Grapalat"/>
          <w:sz w:val="20"/>
          <w:szCs w:val="20"/>
          <w:lang w:val="hy-AM"/>
        </w:rPr>
        <w:t>Руководитель исполнительного органа</w:t>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rPr>
          <w:rFonts w:ascii="GHEA Grapalat" w:hAnsi="GHEA Grapalat" w:cs="Sylfaen"/>
          <w:vertAlign w:val="superscript"/>
        </w:rPr>
      </w:pPr>
      <w:r w:rsidRPr="00F3651F">
        <w:rPr>
          <w:rFonts w:ascii="GHEA Grapalat" w:hAnsi="GHEA Grapalat" w:cs="Sylfaen"/>
          <w:vertAlign w:val="superscript"/>
          <w:lang w:val="hy-AM"/>
        </w:rPr>
        <w:t xml:space="preserve">                                                        </w:t>
      </w:r>
      <w:r w:rsidRPr="00F3651F">
        <w:rPr>
          <w:rFonts w:ascii="GHEA Grapalat" w:hAnsi="GHEA Grapalat" w:cs="Sylfaen"/>
          <w:vertAlign w:val="superscript"/>
        </w:rPr>
        <w:t>число, месяц, год</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F3651F" w:rsidRDefault="001005B0" w:rsidP="00B46D58">
      <w:pPr>
        <w:widowControl w:val="0"/>
        <w:spacing w:after="160"/>
        <w:ind w:left="567" w:right="565"/>
        <w:jc w:val="center"/>
        <w:rPr>
          <w:rFonts w:ascii="GHEA Grapalat" w:hAnsi="GHEA Grapalat"/>
          <w:b/>
        </w:rPr>
      </w:pPr>
    </w:p>
    <w:p w:rsidR="001005B0" w:rsidRPr="00F3651F" w:rsidRDefault="001005B0" w:rsidP="00B46D58">
      <w:pPr>
        <w:widowControl w:val="0"/>
        <w:spacing w:after="160"/>
        <w:ind w:left="567" w:right="565"/>
        <w:jc w:val="center"/>
        <w:rPr>
          <w:rFonts w:ascii="GHEA Grapalat" w:hAnsi="GHEA Grapalat"/>
          <w:b/>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5F68FA" w:rsidRPr="00F3651F" w:rsidRDefault="005F68FA">
      <w:pPr>
        <w:rPr>
          <w:rFonts w:ascii="GHEA Grapalat" w:hAnsi="GHEA Grapalat"/>
          <w:i/>
        </w:rPr>
      </w:pPr>
      <w:r w:rsidRPr="00F3651F">
        <w:rPr>
          <w:rFonts w:ascii="GHEA Grapalat" w:hAnsi="GHEA Grapalat"/>
          <w:i/>
        </w:rPr>
        <w:lastRenderedPageBreak/>
        <w:br w:type="page"/>
      </w:r>
    </w:p>
    <w:p w:rsidR="000A214C" w:rsidRPr="00F3651F" w:rsidRDefault="000A214C" w:rsidP="000A214C">
      <w:pPr>
        <w:widowControl w:val="0"/>
        <w:spacing w:after="160"/>
        <w:jc w:val="right"/>
        <w:rPr>
          <w:rFonts w:ascii="GHEA Grapalat" w:hAnsi="GHEA Grapalat" w:cs="GHEA Grapalat"/>
          <w:i/>
        </w:rPr>
      </w:pPr>
      <w:r w:rsidRPr="00F3651F">
        <w:rPr>
          <w:rFonts w:ascii="GHEA Grapalat" w:hAnsi="GHEA Grapalat"/>
          <w:i/>
        </w:rPr>
        <w:lastRenderedPageBreak/>
        <w:t>Приложение № 5.1</w:t>
      </w:r>
    </w:p>
    <w:p w:rsidR="000A214C" w:rsidRPr="00F3651F" w:rsidRDefault="000A214C" w:rsidP="000A214C">
      <w:pPr>
        <w:widowControl w:val="0"/>
        <w:spacing w:after="160"/>
        <w:jc w:val="right"/>
        <w:rPr>
          <w:rFonts w:ascii="GHEA Grapalat" w:hAnsi="GHEA Grapalat" w:cs="GHEA Grapalat"/>
          <w:i/>
        </w:rPr>
      </w:pPr>
      <w:r w:rsidRPr="00F3651F">
        <w:rPr>
          <w:rFonts w:ascii="GHEA Grapalat" w:hAnsi="GHEA Grapalat"/>
          <w:i/>
        </w:rPr>
        <w:t xml:space="preserve">к Приглашению на </w:t>
      </w:r>
      <w:r w:rsidR="008B1233" w:rsidRPr="00F3651F">
        <w:rPr>
          <w:rFonts w:ascii="GHEA Grapalat" w:hAnsi="GHEA Grapalat"/>
          <w:i/>
        </w:rPr>
        <w:t>открытый конкурс</w:t>
      </w:r>
      <w:r w:rsidRPr="00F3651F">
        <w:rPr>
          <w:rFonts w:ascii="GHEA Grapalat" w:hAnsi="GHEA Grapalat"/>
          <w:i/>
        </w:rPr>
        <w:br/>
        <w:t xml:space="preserve">под кодом </w:t>
      </w:r>
      <w:r w:rsidR="00575CF8" w:rsidRPr="00F3651F">
        <w:rPr>
          <w:rFonts w:ascii="GHEA Grapalat" w:hAnsi="GHEA Grapalat" w:cs="Sylfaen"/>
          <w:b/>
          <w:lang w:val="hy-AM"/>
        </w:rPr>
        <w:t xml:space="preserve">ԱՄԱՀ-ԲՄԽԾՁԲ-26/09 </w:t>
      </w:r>
    </w:p>
    <w:p w:rsidR="00AF4211" w:rsidRPr="00F3651F" w:rsidRDefault="00AF4211" w:rsidP="000A214C">
      <w:pPr>
        <w:widowControl w:val="0"/>
        <w:spacing w:after="160"/>
        <w:jc w:val="center"/>
        <w:rPr>
          <w:rFonts w:ascii="GHEA Grapalat" w:hAnsi="GHEA Grapalat"/>
          <w:b/>
        </w:rPr>
      </w:pPr>
    </w:p>
    <w:p w:rsidR="000A214C" w:rsidRPr="00F3651F" w:rsidRDefault="000A214C" w:rsidP="000A214C">
      <w:pPr>
        <w:widowControl w:val="0"/>
        <w:spacing w:after="160"/>
        <w:jc w:val="center"/>
        <w:rPr>
          <w:rFonts w:ascii="GHEA Grapalat" w:hAnsi="GHEA Grapalat" w:cs="GHEA Grapalat"/>
          <w:b/>
        </w:rPr>
      </w:pPr>
      <w:r w:rsidRPr="00F3651F">
        <w:rPr>
          <w:rFonts w:ascii="GHEA Grapalat" w:hAnsi="GHEA Grapalat"/>
          <w:b/>
        </w:rPr>
        <w:t xml:space="preserve">СОГЛАШЕНИЕ О НЕУСТОЙКЕ </w:t>
      </w:r>
    </w:p>
    <w:p w:rsidR="000A214C" w:rsidRPr="00F3651F" w:rsidRDefault="000A214C" w:rsidP="000A214C">
      <w:pPr>
        <w:widowControl w:val="0"/>
        <w:spacing w:after="160"/>
        <w:jc w:val="center"/>
        <w:rPr>
          <w:rFonts w:ascii="GHEA Grapalat" w:hAnsi="GHEA Grapalat" w:cs="GHEA Grapalat"/>
          <w:b/>
        </w:rPr>
      </w:pPr>
      <w:r w:rsidRPr="00F3651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3651F" w:rsidTr="000745BE">
        <w:tc>
          <w:tcPr>
            <w:tcW w:w="4786" w:type="dxa"/>
          </w:tcPr>
          <w:p w:rsidR="000A214C" w:rsidRPr="00F3651F" w:rsidRDefault="000A214C" w:rsidP="000745BE">
            <w:pPr>
              <w:widowControl w:val="0"/>
              <w:spacing w:after="160"/>
              <w:rPr>
                <w:rFonts w:ascii="GHEA Grapalat" w:hAnsi="GHEA Grapalat" w:cs="GHEA Grapalat"/>
                <w:b/>
                <w:lang w:val="en-US"/>
              </w:rPr>
            </w:pPr>
            <w:r w:rsidRPr="00F3651F">
              <w:rPr>
                <w:rFonts w:ascii="GHEA Grapalat" w:hAnsi="GHEA Grapalat"/>
              </w:rPr>
              <w:t>г. Ереван</w:t>
            </w:r>
          </w:p>
        </w:tc>
        <w:tc>
          <w:tcPr>
            <w:tcW w:w="4500" w:type="dxa"/>
          </w:tcPr>
          <w:p w:rsidR="000A214C" w:rsidRPr="00F3651F" w:rsidRDefault="000A214C" w:rsidP="000745BE">
            <w:pPr>
              <w:widowControl w:val="0"/>
              <w:spacing w:after="160"/>
              <w:jc w:val="right"/>
              <w:rPr>
                <w:rFonts w:ascii="GHEA Grapalat" w:hAnsi="GHEA Grapalat" w:cs="GHEA Grapalat"/>
                <w:b/>
              </w:rPr>
            </w:pPr>
            <w:r w:rsidRPr="00F3651F">
              <w:rPr>
                <w:rFonts w:ascii="GHEA Grapalat" w:hAnsi="GHEA Grapalat"/>
              </w:rPr>
              <w:t>"</w:t>
            </w:r>
            <w:r w:rsidRPr="00F3651F">
              <w:rPr>
                <w:rFonts w:ascii="GHEA Grapalat" w:hAnsi="GHEA Grapalat"/>
                <w:lang w:val="en-US"/>
              </w:rPr>
              <w:tab/>
            </w:r>
            <w:r w:rsidRPr="00F3651F">
              <w:rPr>
                <w:rFonts w:ascii="GHEA Grapalat" w:hAnsi="GHEA Grapalat"/>
              </w:rPr>
              <w:t xml:space="preserve">" </w:t>
            </w:r>
            <w:r w:rsidRPr="00F3651F">
              <w:rPr>
                <w:rFonts w:ascii="GHEA Grapalat" w:hAnsi="GHEA Grapalat"/>
                <w:lang w:val="en-US"/>
              </w:rPr>
              <w:tab/>
            </w:r>
            <w:r w:rsidRPr="00F3651F">
              <w:rPr>
                <w:rFonts w:ascii="GHEA Grapalat" w:hAnsi="GHEA Grapalat"/>
              </w:rPr>
              <w:t>20</w:t>
            </w:r>
            <w:r w:rsidRPr="00F3651F">
              <w:rPr>
                <w:rFonts w:ascii="GHEA Grapalat" w:hAnsi="GHEA Grapalat"/>
                <w:lang w:val="en-US"/>
              </w:rPr>
              <w:tab/>
            </w:r>
            <w:r w:rsidRPr="00F3651F">
              <w:rPr>
                <w:rFonts w:ascii="GHEA Grapalat" w:hAnsi="GHEA Grapalat"/>
              </w:rPr>
              <w:t>г.</w:t>
            </w:r>
            <w:r w:rsidRPr="00F3651F">
              <w:rPr>
                <w:rStyle w:val="af6"/>
                <w:rFonts w:ascii="GHEA Grapalat" w:hAnsi="GHEA Grapalat"/>
              </w:rPr>
              <w:footnoteReference w:customMarkFollows="1" w:id="18"/>
              <w:t>**</w:t>
            </w:r>
          </w:p>
        </w:tc>
      </w:tr>
    </w:tbl>
    <w:p w:rsidR="000A214C" w:rsidRPr="00F3651F" w:rsidRDefault="000A214C" w:rsidP="000A214C">
      <w:pPr>
        <w:widowControl w:val="0"/>
        <w:spacing w:after="160"/>
        <w:rPr>
          <w:rFonts w:ascii="GHEA Grapalat" w:hAnsi="GHEA Grapalat" w:cs="GHEA Grapalat"/>
          <w:b/>
        </w:rPr>
      </w:pPr>
    </w:p>
    <w:p w:rsidR="000A214C" w:rsidRPr="00F3651F" w:rsidRDefault="000A214C" w:rsidP="000A214C">
      <w:pPr>
        <w:widowControl w:val="0"/>
        <w:jc w:val="both"/>
        <w:rPr>
          <w:rFonts w:ascii="GHEA Grapalat" w:hAnsi="GHEA Grapalat" w:cs="GHEA Grapalat"/>
          <w:u w:val="single"/>
          <w:vertAlign w:val="subscript"/>
        </w:rPr>
      </w:pPr>
      <w:r w:rsidRPr="00F3651F">
        <w:rPr>
          <w:rFonts w:ascii="GHEA Grapalat" w:hAnsi="GHEA Grapalat"/>
        </w:rPr>
        <w:t>_______________________________________________, в лице директора Компании,</w:t>
      </w:r>
    </w:p>
    <w:p w:rsidR="000A214C" w:rsidRPr="00F3651F" w:rsidRDefault="000A214C" w:rsidP="000A214C">
      <w:pPr>
        <w:widowControl w:val="0"/>
        <w:spacing w:after="160"/>
        <w:ind w:left="1843"/>
        <w:jc w:val="both"/>
        <w:rPr>
          <w:rFonts w:ascii="GHEA Grapalat" w:hAnsi="GHEA Grapalat"/>
          <w:vertAlign w:val="superscript"/>
          <w:lang w:val="en-US"/>
        </w:rPr>
      </w:pPr>
      <w:r w:rsidRPr="00F3651F">
        <w:rPr>
          <w:rFonts w:ascii="GHEA Grapalat" w:hAnsi="GHEA Grapalat"/>
          <w:vertAlign w:val="superscript"/>
        </w:rPr>
        <w:t>наименование Компании</w:t>
      </w:r>
    </w:p>
    <w:p w:rsidR="000A214C" w:rsidRPr="00F3651F" w:rsidRDefault="000A214C" w:rsidP="000A214C">
      <w:pPr>
        <w:widowControl w:val="0"/>
        <w:jc w:val="both"/>
        <w:rPr>
          <w:rFonts w:ascii="GHEA Grapalat" w:hAnsi="GHEA Grapalat"/>
          <w:lang w:val="en-US"/>
        </w:rPr>
      </w:pPr>
      <w:r w:rsidRPr="00F3651F">
        <w:rPr>
          <w:rFonts w:ascii="GHEA Grapalat" w:hAnsi="GHEA Grapalat"/>
          <w:lang w:val="en-US"/>
        </w:rPr>
        <w:t>_________________________________________________________________________</w:t>
      </w:r>
    </w:p>
    <w:p w:rsidR="000A214C" w:rsidRPr="00F3651F" w:rsidRDefault="000A214C" w:rsidP="000A214C">
      <w:pPr>
        <w:widowControl w:val="0"/>
        <w:spacing w:after="160"/>
        <w:jc w:val="center"/>
        <w:rPr>
          <w:rFonts w:ascii="GHEA Grapalat" w:hAnsi="GHEA Grapalat"/>
          <w:vertAlign w:val="superscript"/>
        </w:rPr>
      </w:pPr>
      <w:r w:rsidRPr="00F3651F">
        <w:rPr>
          <w:rFonts w:ascii="GHEA Grapalat" w:hAnsi="GHEA Grapalat"/>
          <w:vertAlign w:val="superscript"/>
        </w:rPr>
        <w:t>имя, фамилия, паспортные данные директора компании</w:t>
      </w:r>
    </w:p>
    <w:p w:rsidR="000A214C" w:rsidRPr="00F3651F" w:rsidRDefault="000A214C" w:rsidP="000A214C">
      <w:pPr>
        <w:widowControl w:val="0"/>
        <w:spacing w:after="160"/>
        <w:jc w:val="both"/>
        <w:rPr>
          <w:rFonts w:ascii="GHEA Grapalat" w:hAnsi="GHEA Grapalat" w:cs="GHEA Grapalat"/>
        </w:rPr>
      </w:pPr>
      <w:r w:rsidRPr="00F3651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3651F" w:rsidRDefault="000A214C" w:rsidP="000A214C">
      <w:pPr>
        <w:widowControl w:val="0"/>
        <w:spacing w:after="160"/>
        <w:jc w:val="center"/>
        <w:rPr>
          <w:rFonts w:ascii="GHEA Grapalat" w:hAnsi="GHEA Grapalat" w:cs="GHEA Grapalat"/>
          <w:b/>
          <w:bCs/>
        </w:rPr>
      </w:pPr>
      <w:r w:rsidRPr="00F3651F">
        <w:rPr>
          <w:rFonts w:ascii="GHEA Grapalat" w:hAnsi="GHEA Grapalat"/>
          <w:b/>
        </w:rPr>
        <w:t>1. Предмет соглашения</w:t>
      </w:r>
    </w:p>
    <w:p w:rsidR="000A214C" w:rsidRPr="00F3651F" w:rsidRDefault="000A214C" w:rsidP="000A214C">
      <w:pPr>
        <w:widowControl w:val="0"/>
        <w:tabs>
          <w:tab w:val="left" w:pos="567"/>
        </w:tabs>
        <w:jc w:val="both"/>
        <w:rPr>
          <w:rFonts w:ascii="GHEA Grapalat" w:hAnsi="GHEA Grapalat" w:cs="GHEA Grapalat"/>
          <w:spacing w:val="-6"/>
        </w:rPr>
      </w:pPr>
      <w:r w:rsidRPr="00F3651F">
        <w:rPr>
          <w:rFonts w:ascii="GHEA Grapalat" w:hAnsi="GHEA Grapalat"/>
        </w:rPr>
        <w:t>1</w:t>
      </w:r>
      <w:r w:rsidRPr="00F3651F">
        <w:rPr>
          <w:rFonts w:ascii="GHEA Grapalat" w:hAnsi="GHEA Grapalat"/>
          <w:spacing w:val="-6"/>
        </w:rPr>
        <w:t>.1.</w:t>
      </w:r>
      <w:r w:rsidRPr="00F3651F">
        <w:rPr>
          <w:rFonts w:ascii="GHEA Grapalat" w:hAnsi="GHEA Grapalat"/>
          <w:spacing w:val="-6"/>
        </w:rPr>
        <w:tab/>
        <w:t xml:space="preserve">Компания участвует в организованной </w:t>
      </w:r>
      <w:r w:rsidR="00575CF8" w:rsidRPr="00F3651F">
        <w:rPr>
          <w:rFonts w:ascii="GHEA Grapalat" w:hAnsi="GHEA Grapalat"/>
          <w:spacing w:val="-6"/>
        </w:rPr>
        <w:t xml:space="preserve">Муниципалитет </w:t>
      </w:r>
      <w:proofErr w:type="gramStart"/>
      <w:r w:rsidR="00575CF8" w:rsidRPr="00F3651F">
        <w:rPr>
          <w:rFonts w:ascii="GHEA Grapalat" w:hAnsi="GHEA Grapalat"/>
          <w:spacing w:val="-6"/>
        </w:rPr>
        <w:t>Арташат</w:t>
      </w:r>
      <w:r w:rsidR="00575CF8" w:rsidRPr="00F3651F">
        <w:rPr>
          <w:rFonts w:ascii="GHEA Grapalat" w:hAnsi="GHEA Grapalat"/>
          <w:spacing w:val="-6"/>
          <w:lang w:val="hy-AM"/>
        </w:rPr>
        <w:t xml:space="preserve"> </w:t>
      </w:r>
      <w:r w:rsidRPr="00F3651F">
        <w:rPr>
          <w:rFonts w:ascii="GHEA Grapalat" w:hAnsi="GHEA Grapalat"/>
          <w:spacing w:val="-6"/>
        </w:rPr>
        <w:t xml:space="preserve"> *</w:t>
      </w:r>
      <w:proofErr w:type="gramEnd"/>
      <w:r w:rsidRPr="00F3651F">
        <w:rPr>
          <w:rFonts w:ascii="GHEA Grapalat" w:hAnsi="GHEA Grapalat"/>
          <w:spacing w:val="-6"/>
        </w:rPr>
        <w:t xml:space="preserve">(далее — Заказчик) </w:t>
      </w:r>
    </w:p>
    <w:p w:rsidR="000A214C" w:rsidRPr="00F3651F" w:rsidRDefault="000A214C" w:rsidP="000A214C">
      <w:pPr>
        <w:widowControl w:val="0"/>
        <w:tabs>
          <w:tab w:val="left" w:pos="284"/>
        </w:tabs>
        <w:spacing w:after="160"/>
        <w:ind w:left="5245"/>
        <w:jc w:val="both"/>
        <w:rPr>
          <w:rFonts w:ascii="GHEA Grapalat" w:hAnsi="GHEA Grapalat" w:cs="GHEA Grapalat"/>
        </w:rPr>
      </w:pPr>
      <w:r w:rsidRPr="00F3651F">
        <w:rPr>
          <w:rFonts w:ascii="GHEA Grapalat" w:hAnsi="GHEA Grapalat"/>
          <w:vertAlign w:val="superscript"/>
        </w:rPr>
        <w:t>наименование заказчика</w:t>
      </w:r>
    </w:p>
    <w:p w:rsidR="000A214C" w:rsidRPr="00F3651F" w:rsidRDefault="000A214C" w:rsidP="000A214C">
      <w:pPr>
        <w:widowControl w:val="0"/>
        <w:jc w:val="both"/>
        <w:rPr>
          <w:rFonts w:ascii="GHEA Grapalat" w:hAnsi="GHEA Grapalat" w:cs="GHEA Grapalat"/>
        </w:rPr>
      </w:pPr>
      <w:r w:rsidRPr="00F3651F">
        <w:rPr>
          <w:rFonts w:ascii="GHEA Grapalat" w:hAnsi="GHEA Grapalat"/>
        </w:rPr>
        <w:t>процедуре закупок под кодом _____</w:t>
      </w:r>
      <w:r w:rsidR="00575CF8" w:rsidRPr="00F3651F">
        <w:rPr>
          <w:rFonts w:ascii="GHEA Grapalat" w:hAnsi="GHEA Grapalat" w:cs="Sylfaen"/>
          <w:b/>
          <w:lang w:val="hy-AM"/>
        </w:rPr>
        <w:t xml:space="preserve"> ԱՄԱՀ-ԲՄԽԾՁԲ-26/09</w:t>
      </w:r>
      <w:r w:rsidRPr="00F3651F">
        <w:rPr>
          <w:rFonts w:ascii="GHEA Grapalat" w:hAnsi="GHEA Grapalat"/>
        </w:rPr>
        <w:t>_ *.</w:t>
      </w:r>
    </w:p>
    <w:p w:rsidR="000A214C" w:rsidRPr="00F3651F" w:rsidRDefault="000A214C" w:rsidP="000A214C">
      <w:pPr>
        <w:widowControl w:val="0"/>
        <w:spacing w:after="160"/>
        <w:ind w:left="5245"/>
        <w:jc w:val="both"/>
        <w:rPr>
          <w:rFonts w:ascii="GHEA Grapalat" w:hAnsi="GHEA Grapalat" w:cs="GHEA Grapalat"/>
        </w:rPr>
      </w:pPr>
      <w:r w:rsidRPr="00F3651F">
        <w:rPr>
          <w:rFonts w:ascii="GHEA Grapalat" w:hAnsi="GHEA Grapalat"/>
          <w:vertAlign w:val="superscript"/>
        </w:rPr>
        <w:t>код процедуры</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1.2.</w:t>
      </w:r>
      <w:r w:rsidRPr="00F3651F">
        <w:rPr>
          <w:rFonts w:ascii="GHEA Grapalat" w:hAnsi="GHEA Grapalat"/>
        </w:rPr>
        <w:tab/>
        <w:t>В качестве обеспечения исполнения договора, заключаемого в</w:t>
      </w:r>
      <w:r w:rsidRPr="00F3651F">
        <w:rPr>
          <w:rFonts w:ascii="Courier New" w:hAnsi="Courier New" w:cs="Courier New"/>
          <w:lang w:val="en-US"/>
        </w:rPr>
        <w:t> </w:t>
      </w:r>
      <w:r w:rsidRPr="00F3651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1.3.</w:t>
      </w:r>
      <w:r w:rsidRPr="00F3651F">
        <w:rPr>
          <w:rFonts w:ascii="GHEA Grapalat" w:hAnsi="GHEA Grapalat"/>
        </w:rPr>
        <w:tab/>
        <w:t>Подписав платежное требование (далее — Требование), прилагаемое к</w:t>
      </w:r>
      <w:r w:rsidRPr="00F3651F">
        <w:rPr>
          <w:lang w:val="en-US"/>
        </w:rPr>
        <w:t> </w:t>
      </w:r>
      <w:r w:rsidRPr="00F3651F">
        <w:rPr>
          <w:rFonts w:ascii="GHEA Grapalat" w:hAnsi="GHEA Grapalat"/>
        </w:rPr>
        <w:t xml:space="preserve">настоящему Соглашению о неустойке, Компания </w:t>
      </w:r>
      <w:proofErr w:type="spellStart"/>
      <w:r w:rsidRPr="00F3651F">
        <w:rPr>
          <w:rFonts w:ascii="GHEA Grapalat" w:hAnsi="GHEA Grapalat"/>
        </w:rPr>
        <w:t>безотзывно</w:t>
      </w:r>
      <w:proofErr w:type="spellEnd"/>
      <w:r w:rsidRPr="00F3651F">
        <w:rPr>
          <w:rFonts w:ascii="GHEA Grapalat" w:hAnsi="GHEA Grapalat"/>
        </w:rPr>
        <w:t xml:space="preserve"> соглашается, что: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а)</w:t>
      </w:r>
      <w:r w:rsidRPr="00F3651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б)</w:t>
      </w:r>
      <w:r w:rsidRPr="00F3651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в)</w:t>
      </w:r>
      <w:r w:rsidRPr="00F3651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lastRenderedPageBreak/>
        <w:t>г)</w:t>
      </w:r>
      <w:r w:rsidRPr="00F3651F">
        <w:rPr>
          <w:rFonts w:ascii="GHEA Grapalat" w:hAnsi="GHEA Grapalat"/>
        </w:rPr>
        <w:tab/>
        <w:t>Компания подтверждает, что акцептовала Требование в полном размере суммы неустойки.</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д)</w:t>
      </w:r>
      <w:r w:rsidRPr="00F3651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F3651F">
        <w:rPr>
          <w:rFonts w:ascii="GHEA Grapalat" w:hAnsi="GHEA Grapalat"/>
        </w:rPr>
        <w:t>сроки представления</w:t>
      </w:r>
      <w:proofErr w:type="gramEnd"/>
      <w:r w:rsidRPr="00F3651F">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4</w:t>
      </w:r>
      <w:r w:rsidRPr="00F3651F">
        <w:rPr>
          <w:rFonts w:ascii="GHEA Grapalat" w:hAnsi="GHEA Grapalat"/>
        </w:rPr>
        <w:t>.</w:t>
      </w:r>
      <w:r w:rsidRPr="00F3651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651F">
        <w:rPr>
          <w:rFonts w:ascii="Courier New" w:hAnsi="Courier New" w:cs="Courier New"/>
          <w:lang w:val="en-US"/>
        </w:rPr>
        <w:t> </w:t>
      </w:r>
      <w:r w:rsidRPr="00F3651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5</w:t>
      </w:r>
      <w:r w:rsidRPr="00F3651F">
        <w:rPr>
          <w:rFonts w:ascii="GHEA Grapalat" w:hAnsi="GHEA Grapalat"/>
        </w:rPr>
        <w:t>.</w:t>
      </w:r>
      <w:r w:rsidRPr="00F3651F">
        <w:rPr>
          <w:rFonts w:ascii="GHEA Grapalat" w:hAnsi="GHEA Grapalat"/>
        </w:rPr>
        <w:tab/>
        <w:t>Заказчик может представить в Банк-плательщик иные дополнительные документы.</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6</w:t>
      </w:r>
      <w:r w:rsidRPr="00F3651F">
        <w:rPr>
          <w:rFonts w:ascii="GHEA Grapalat" w:hAnsi="GHEA Grapalat"/>
        </w:rPr>
        <w:t>. Банк не несет какой-либо ответственности за риски (понесенные</w:t>
      </w:r>
      <w:r w:rsidRPr="00F3651F">
        <w:rPr>
          <w:rFonts w:ascii="Courier New" w:hAnsi="Courier New" w:cs="Courier New"/>
          <w:lang w:val="en-US"/>
        </w:rPr>
        <w:t> </w:t>
      </w:r>
      <w:r w:rsidRPr="00F3651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3651F">
        <w:rPr>
          <w:rFonts w:ascii="Courier New" w:hAnsi="Courier New" w:cs="Courier New"/>
          <w:lang w:val="en-US"/>
        </w:rPr>
        <w:t> </w:t>
      </w:r>
      <w:r w:rsidRPr="00F3651F">
        <w:rPr>
          <w:rFonts w:ascii="GHEA Grapalat" w:hAnsi="GHEA Grapalat"/>
        </w:rPr>
        <w:t>Требовании. Банк не обязан проверять факты нарушения Компанией условий договора.</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7</w:t>
      </w:r>
      <w:r w:rsidRPr="00F3651F">
        <w:rPr>
          <w:rFonts w:ascii="GHEA Grapalat" w:hAnsi="GHEA Grapalat"/>
        </w:rPr>
        <w:t>.</w:t>
      </w:r>
      <w:r w:rsidRPr="00F3651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1.</w:t>
      </w:r>
      <w:r w:rsidR="00D5354C" w:rsidRPr="00F3651F">
        <w:rPr>
          <w:rFonts w:ascii="GHEA Grapalat" w:hAnsi="GHEA Grapalat"/>
        </w:rPr>
        <w:t>8</w:t>
      </w:r>
      <w:r w:rsidRPr="00F3651F">
        <w:rPr>
          <w:rFonts w:ascii="GHEA Grapalat" w:hAnsi="GHEA Grapalat"/>
        </w:rPr>
        <w:t>.</w:t>
      </w:r>
      <w:r w:rsidRPr="00F3651F">
        <w:rPr>
          <w:rFonts w:ascii="GHEA Grapalat" w:hAnsi="GHEA Grapalat"/>
        </w:rPr>
        <w:tab/>
        <w:t>В случае если в течение десяти рабочих дней после представления в</w:t>
      </w:r>
      <w:r w:rsidRPr="00F3651F">
        <w:rPr>
          <w:rFonts w:ascii="Courier New" w:hAnsi="Courier New" w:cs="Courier New"/>
          <w:lang w:val="en-US"/>
        </w:rPr>
        <w:t> </w:t>
      </w:r>
      <w:r w:rsidRPr="00F3651F">
        <w:rPr>
          <w:rFonts w:ascii="GHEA Grapalat" w:hAnsi="GHEA Grapalat"/>
        </w:rPr>
        <w:t>Банк настоящего Соглашения и прилагаемого Требования по независящим от</w:t>
      </w:r>
      <w:r w:rsidRPr="00F3651F">
        <w:rPr>
          <w:rFonts w:ascii="Courier New" w:hAnsi="Courier New" w:cs="Courier New"/>
          <w:lang w:val="en-US"/>
        </w:rPr>
        <w:t> </w:t>
      </w:r>
      <w:r w:rsidRPr="00F3651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F3651F">
        <w:rPr>
          <w:rFonts w:ascii="GHEA Grapalat" w:hAnsi="GHEA Grapalat"/>
        </w:rPr>
        <w:t>Репортинг</w:t>
      </w:r>
      <w:proofErr w:type="spellEnd"/>
      <w:r w:rsidRPr="00F3651F">
        <w:rPr>
          <w:rFonts w:ascii="GHEA Grapalat" w:hAnsi="GHEA Grapalat"/>
        </w:rPr>
        <w:t>" (Кредитное бюро) сведения о Компании в связи с</w:t>
      </w:r>
      <w:r w:rsidRPr="00F3651F">
        <w:rPr>
          <w:rFonts w:ascii="Courier New" w:hAnsi="Courier New" w:cs="Courier New"/>
          <w:lang w:val="en-US"/>
        </w:rPr>
        <w:t> </w:t>
      </w:r>
      <w:r w:rsidRPr="00F3651F">
        <w:rPr>
          <w:rFonts w:ascii="GHEA Grapalat" w:hAnsi="GHEA Grapalat"/>
        </w:rPr>
        <w:t>неуплатой.</w:t>
      </w:r>
    </w:p>
    <w:p w:rsidR="000A214C" w:rsidRPr="00F3651F" w:rsidRDefault="000A214C" w:rsidP="000A214C">
      <w:pPr>
        <w:widowControl w:val="0"/>
        <w:spacing w:after="160"/>
        <w:jc w:val="center"/>
        <w:rPr>
          <w:rFonts w:ascii="GHEA Grapalat" w:hAnsi="GHEA Grapalat" w:cs="GHEA Grapalat"/>
          <w:b/>
          <w:bCs/>
        </w:rPr>
      </w:pPr>
      <w:r w:rsidRPr="00F3651F">
        <w:rPr>
          <w:rFonts w:ascii="GHEA Grapalat" w:hAnsi="GHEA Grapalat"/>
          <w:b/>
        </w:rPr>
        <w:t>2. Иные условия</w:t>
      </w:r>
    </w:p>
    <w:p w:rsidR="002909B4" w:rsidRPr="00F3651F" w:rsidRDefault="000A214C" w:rsidP="002909B4">
      <w:pPr>
        <w:widowControl w:val="0"/>
        <w:tabs>
          <w:tab w:val="left" w:pos="1134"/>
        </w:tabs>
        <w:spacing w:after="160"/>
        <w:ind w:firstLine="567"/>
        <w:jc w:val="both"/>
        <w:rPr>
          <w:rFonts w:ascii="GHEA Grapalat" w:hAnsi="GHEA Grapalat"/>
          <w:lang w:val="hy-AM"/>
        </w:rPr>
      </w:pPr>
      <w:r w:rsidRPr="00F3651F">
        <w:rPr>
          <w:rFonts w:ascii="GHEA Grapalat" w:hAnsi="GHEA Grapalat"/>
        </w:rPr>
        <w:t>2.1.</w:t>
      </w:r>
      <w:r w:rsidRPr="00F3651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3651F">
        <w:rPr>
          <w:rFonts w:ascii="GHEA Grapalat" w:hAnsi="GHEA Grapalat"/>
        </w:rPr>
        <w:t xml:space="preserve">до двадцатого рабочего дня, </w:t>
      </w:r>
      <w:r w:rsidR="004D31CE" w:rsidRPr="00F3651F">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2.2.</w:t>
      </w:r>
      <w:r w:rsidRPr="00F3651F">
        <w:rPr>
          <w:rFonts w:ascii="GHEA Grapalat" w:hAnsi="GHEA Grapalat"/>
        </w:rPr>
        <w:tab/>
        <w:t xml:space="preserve">Представив настоящее Соглашение и прилагаемое Требование в Банк-плательщик: </w:t>
      </w:r>
    </w:p>
    <w:p w:rsidR="000A214C" w:rsidRPr="00F3651F"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2.2.1.</w:t>
      </w:r>
      <w:r w:rsidRPr="00F3651F">
        <w:rPr>
          <w:rFonts w:ascii="GHEA Grapalat" w:hAnsi="GHEA Grapalat"/>
        </w:rPr>
        <w:tab/>
        <w:t>Заказчик подтверждает, что Компания допустила нарушение договорных обязательств, а</w:t>
      </w:r>
    </w:p>
    <w:p w:rsidR="000A214C" w:rsidRPr="00F3651F" w:rsidDel="00A13215" w:rsidRDefault="000A214C" w:rsidP="000A214C">
      <w:pPr>
        <w:widowControl w:val="0"/>
        <w:tabs>
          <w:tab w:val="left" w:pos="1134"/>
        </w:tabs>
        <w:spacing w:after="160"/>
        <w:ind w:firstLine="567"/>
        <w:jc w:val="both"/>
        <w:rPr>
          <w:rFonts w:ascii="GHEA Grapalat" w:hAnsi="GHEA Grapalat" w:cs="GHEA Grapalat"/>
        </w:rPr>
      </w:pPr>
      <w:r w:rsidRPr="00F3651F">
        <w:rPr>
          <w:rFonts w:ascii="GHEA Grapalat" w:hAnsi="GHEA Grapalat"/>
        </w:rPr>
        <w:t>2.2.2.</w:t>
      </w:r>
      <w:r w:rsidRPr="00F3651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3651F" w:rsidRDefault="000A214C" w:rsidP="000A214C">
      <w:pPr>
        <w:widowControl w:val="0"/>
        <w:tabs>
          <w:tab w:val="left" w:pos="1134"/>
        </w:tabs>
        <w:spacing w:after="160"/>
        <w:ind w:firstLine="567"/>
        <w:jc w:val="both"/>
        <w:rPr>
          <w:rFonts w:ascii="GHEA Grapalat" w:hAnsi="GHEA Grapalat"/>
        </w:rPr>
      </w:pPr>
      <w:r w:rsidRPr="00F3651F">
        <w:rPr>
          <w:rFonts w:ascii="GHEA Grapalat" w:hAnsi="GHEA Grapalat"/>
        </w:rPr>
        <w:t>2.3.</w:t>
      </w:r>
      <w:r w:rsidRPr="00F3651F">
        <w:rPr>
          <w:rFonts w:ascii="GHEA Grapalat" w:hAnsi="GHEA Grapalat"/>
        </w:rPr>
        <w:tab/>
        <w:t xml:space="preserve">Споры, возникшие в связи с настоящим Соглашением, разрешаются </w:t>
      </w:r>
      <w:r w:rsidRPr="00F3651F">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F3651F" w:rsidRDefault="000A214C" w:rsidP="000A214C">
      <w:pPr>
        <w:widowControl w:val="0"/>
        <w:spacing w:after="160"/>
        <w:ind w:firstLine="567"/>
        <w:jc w:val="center"/>
        <w:rPr>
          <w:rFonts w:ascii="GHEA Grapalat" w:hAnsi="GHEA Grapalat"/>
          <w:b/>
        </w:rPr>
      </w:pPr>
      <w:r w:rsidRPr="00F3651F">
        <w:rPr>
          <w:rFonts w:ascii="GHEA Grapalat" w:hAnsi="GHEA Grapalat"/>
          <w:b/>
        </w:rPr>
        <w:t>3. Адрес, банковские реквизиты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наименование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адрес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наименование обслуживающего компанию банка</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номер банковского счета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0A214C">
      <w:pPr>
        <w:widowControl w:val="0"/>
        <w:spacing w:after="160"/>
        <w:ind w:right="4250"/>
        <w:jc w:val="center"/>
        <w:rPr>
          <w:rFonts w:ascii="GHEA Grapalat" w:hAnsi="GHEA Grapalat"/>
          <w:vertAlign w:val="superscript"/>
        </w:rPr>
      </w:pPr>
      <w:r w:rsidRPr="00F3651F">
        <w:rPr>
          <w:rFonts w:ascii="GHEA Grapalat" w:hAnsi="GHEA Grapalat"/>
          <w:vertAlign w:val="superscript"/>
        </w:rPr>
        <w:t>учетный номер налогоплательщика компании</w:t>
      </w:r>
    </w:p>
    <w:p w:rsidR="000A214C" w:rsidRPr="00F3651F" w:rsidRDefault="000A214C" w:rsidP="000A214C">
      <w:pPr>
        <w:widowControl w:val="0"/>
        <w:jc w:val="both"/>
        <w:rPr>
          <w:rFonts w:ascii="GHEA Grapalat" w:hAnsi="GHEA Grapalat"/>
        </w:rPr>
      </w:pPr>
      <w:r w:rsidRPr="00F3651F">
        <w:rPr>
          <w:rFonts w:ascii="GHEA Grapalat" w:hAnsi="GHEA Grapalat"/>
        </w:rPr>
        <w:t>_______________________________________</w:t>
      </w:r>
    </w:p>
    <w:p w:rsidR="000A214C" w:rsidRPr="00F3651F" w:rsidRDefault="000A214C" w:rsidP="00632AC2">
      <w:pPr>
        <w:widowControl w:val="0"/>
        <w:spacing w:after="160"/>
        <w:ind w:right="4250"/>
        <w:jc w:val="center"/>
        <w:rPr>
          <w:rFonts w:ascii="GHEA Grapalat" w:hAnsi="GHEA Grapalat"/>
          <w:vertAlign w:val="superscript"/>
        </w:rPr>
      </w:pPr>
      <w:r w:rsidRPr="00F3651F">
        <w:rPr>
          <w:rFonts w:ascii="GHEA Grapalat" w:hAnsi="GHEA Grapalat"/>
          <w:vertAlign w:val="superscript"/>
        </w:rPr>
        <w:t>имя, фамилия и подпись директора компании</w:t>
      </w:r>
    </w:p>
    <w:p w:rsidR="000A214C" w:rsidRPr="00F3651F" w:rsidRDefault="00632AC2" w:rsidP="00632AC2">
      <w:pPr>
        <w:widowControl w:val="0"/>
        <w:spacing w:after="160"/>
        <w:rPr>
          <w:rFonts w:ascii="GHEA Grapalat" w:hAnsi="GHEA Grapalat"/>
        </w:rPr>
      </w:pPr>
      <w:r w:rsidRPr="00F3651F">
        <w:rPr>
          <w:rFonts w:ascii="GHEA Grapalat" w:hAnsi="GHEA Grapalat"/>
        </w:rPr>
        <w:t xml:space="preserve">День/месяц/год                                                                                    </w:t>
      </w:r>
      <w:r w:rsidR="000A214C" w:rsidRPr="00F3651F">
        <w:rPr>
          <w:rFonts w:ascii="GHEA Grapalat" w:hAnsi="GHEA Grapalat"/>
        </w:rPr>
        <w:t>М. П.</w:t>
      </w:r>
    </w:p>
    <w:p w:rsidR="00BE2572" w:rsidRPr="00F3651F" w:rsidRDefault="00BE2572" w:rsidP="00BE2572">
      <w:pPr>
        <w:widowControl w:val="0"/>
        <w:spacing w:after="160"/>
        <w:jc w:val="center"/>
        <w:rPr>
          <w:rFonts w:ascii="GHEA Grapalat" w:hAnsi="GHEA Grapalat" w:cs="Sylfaen"/>
        </w:rPr>
      </w:pPr>
    </w:p>
    <w:p w:rsidR="00E752B6" w:rsidRPr="00F3651F" w:rsidRDefault="00E752B6" w:rsidP="00BE2572">
      <w:pPr>
        <w:rPr>
          <w:rFonts w:ascii="GHEA Grapalat" w:hAnsi="GHEA Grapalat" w:cs="Sylfaen"/>
        </w:rPr>
      </w:pPr>
    </w:p>
    <w:p w:rsidR="00E752B6" w:rsidRPr="00F3651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3402"/>
              </w:tabs>
              <w:spacing w:after="160"/>
              <w:ind w:left="360"/>
              <w:rPr>
                <w:rFonts w:ascii="GHEA Grapalat" w:hAnsi="GHEA Grapalat" w:cs="Sylfaen"/>
                <w:b/>
                <w:bCs/>
                <w:lang w:val="en-US"/>
              </w:rPr>
            </w:pPr>
            <w:r w:rsidRPr="00F3651F">
              <w:rPr>
                <w:rFonts w:ascii="GHEA Grapalat" w:hAnsi="GHEA Grapalat"/>
                <w:b/>
                <w:lang w:val="en-US"/>
              </w:rPr>
              <w:lastRenderedPageBreak/>
              <w:t>1.</w:t>
            </w:r>
            <w:r w:rsidRPr="00F3651F">
              <w:rPr>
                <w:rFonts w:ascii="GHEA Grapalat" w:hAnsi="GHEA Grapalat"/>
                <w:b/>
                <w:lang w:val="en-US"/>
              </w:rPr>
              <w:tab/>
            </w:r>
            <w:r w:rsidRPr="00F3651F">
              <w:rPr>
                <w:rFonts w:ascii="GHEA Grapalat" w:hAnsi="GHEA Grapalat"/>
                <w:b/>
              </w:rPr>
              <w:t xml:space="preserve">ПЛАТЕЖНОЕ ТРЕБОВАНИЕ </w:t>
            </w:r>
            <w:r w:rsidRPr="00F3651F">
              <w:rPr>
                <w:rFonts w:ascii="GHEA Grapalat" w:hAnsi="GHEA Grapalat"/>
                <w:b/>
                <w:lang w:val="en-US"/>
              </w:rPr>
              <w:t>*</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cs="Sylfaen"/>
              </w:rPr>
            </w:pPr>
            <w:r w:rsidRPr="00F3651F">
              <w:rPr>
                <w:rFonts w:ascii="GHEA Grapalat" w:hAnsi="GHEA Grapalat"/>
              </w:rPr>
              <w:t>2.</w:t>
            </w:r>
            <w:r w:rsidRPr="00F3651F">
              <w:rPr>
                <w:rFonts w:ascii="GHEA Grapalat" w:hAnsi="GHEA Grapalat"/>
              </w:rPr>
              <w:tab/>
              <w:t xml:space="preserve">Номер </w:t>
            </w:r>
          </w:p>
        </w:tc>
      </w:tr>
      <w:tr w:rsidR="00E752B6" w:rsidRPr="00F3651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3390"/>
              </w:tabs>
              <w:spacing w:after="160"/>
              <w:ind w:left="322"/>
              <w:rPr>
                <w:rFonts w:ascii="GHEA Grapalat" w:hAnsi="GHEA Grapalat" w:cs="Sylfaen"/>
              </w:rPr>
            </w:pPr>
            <w:r w:rsidRPr="00F3651F">
              <w:rPr>
                <w:rFonts w:ascii="GHEA Grapalat" w:hAnsi="GHEA Grapalat"/>
              </w:rPr>
              <w:t>3</w:t>
            </w:r>
            <w:r w:rsidRPr="00F3651F">
              <w:rPr>
                <w:rFonts w:ascii="GHEA Grapalat" w:hAnsi="GHEA Grapalat"/>
              </w:rPr>
              <w:tab/>
              <w:t>Дата представления: "___" ___ 20___г.</w:t>
            </w:r>
          </w:p>
        </w:tc>
      </w:tr>
      <w:tr w:rsidR="00E752B6" w:rsidRPr="00F3651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4.</w:t>
            </w:r>
            <w:r w:rsidRPr="00F3651F">
              <w:rPr>
                <w:rFonts w:ascii="GHEA Grapalat" w:hAnsi="GHEA Grapalat"/>
              </w:rPr>
              <w:tab/>
              <w:t>Наименование, или имя, фамилия плательщика (Компания:</w:t>
            </w:r>
          </w:p>
        </w:tc>
      </w:tr>
      <w:tr w:rsidR="00E752B6" w:rsidRPr="00F365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5.</w:t>
            </w:r>
            <w:r w:rsidRPr="00F3651F">
              <w:rPr>
                <w:rFonts w:ascii="GHEA Grapalat" w:hAnsi="GHEA Grapalat"/>
              </w:rPr>
              <w:tab/>
              <w:t>Обслуживающая плательщика Финансовая организация (банк):</w:t>
            </w:r>
          </w:p>
        </w:tc>
      </w:tr>
      <w:tr w:rsidR="00E752B6" w:rsidRPr="00F365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6.</w:t>
            </w:r>
            <w:r w:rsidRPr="00F3651F">
              <w:rPr>
                <w:rFonts w:ascii="GHEA Grapalat" w:hAnsi="GHEA Grapalat"/>
              </w:rPr>
              <w:tab/>
              <w:t>Номер счета плательщика:</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7.</w:t>
            </w:r>
            <w:r w:rsidRPr="00F3651F">
              <w:rPr>
                <w:rFonts w:ascii="GHEA Grapalat" w:hAnsi="GHEA Grapalat"/>
              </w:rPr>
              <w:tab/>
              <w:t>УНН плательщика:</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8.</w:t>
            </w:r>
            <w:r w:rsidRPr="00F3651F">
              <w:rPr>
                <w:rFonts w:ascii="GHEA Grapalat" w:hAnsi="GHEA Grapalat"/>
              </w:rPr>
              <w:tab/>
              <w:t>НЗОУ плательщика:</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9.</w:t>
            </w:r>
            <w:r w:rsidRPr="00F3651F">
              <w:rPr>
                <w:rFonts w:ascii="GHEA Grapalat" w:hAnsi="GHEA Grapalat"/>
              </w:rPr>
              <w:tab/>
              <w:t>Наименование, или имя, фамилия бенефициара:</w:t>
            </w:r>
            <w:r w:rsidR="00575CF8" w:rsidRPr="00F3651F">
              <w:rPr>
                <w:rFonts w:ascii="GHEA Grapalat" w:hAnsi="GHEA Grapalat"/>
                <w:lang w:val="hy-AM"/>
              </w:rPr>
              <w:t xml:space="preserve"> Муниципалитет Арташат</w:t>
            </w:r>
          </w:p>
        </w:tc>
      </w:tr>
      <w:tr w:rsidR="00E752B6" w:rsidRPr="00F3651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10.</w:t>
            </w:r>
            <w:r w:rsidRPr="00F3651F">
              <w:rPr>
                <w:rFonts w:ascii="GHEA Grapalat" w:hAnsi="GHEA Grapalat"/>
              </w:rPr>
              <w:tab/>
              <w:t>НЗОУ бенефициара (не заполняется)</w:t>
            </w:r>
          </w:p>
        </w:tc>
      </w:tr>
      <w:tr w:rsidR="00E752B6" w:rsidRPr="00F3651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11.</w:t>
            </w:r>
            <w:r w:rsidRPr="00F3651F">
              <w:rPr>
                <w:rFonts w:ascii="GHEA Grapalat" w:hAnsi="GHEA Grapalat"/>
              </w:rPr>
              <w:tab/>
              <w:t>УНН бенефициара:</w:t>
            </w:r>
            <w:r w:rsidR="00575CF8" w:rsidRPr="00F3651F">
              <w:rPr>
                <w:rFonts w:ascii="GHEA Grapalat" w:hAnsi="GHEA Grapalat"/>
                <w:lang w:val="hy-AM"/>
              </w:rPr>
              <w:t xml:space="preserve"> </w:t>
            </w:r>
            <w:r w:rsidR="00575CF8" w:rsidRPr="00F3651F">
              <w:rPr>
                <w:rFonts w:ascii="GHEA Grapalat" w:hAnsi="GHEA Grapalat" w:cs="Arial"/>
                <w:sz w:val="20"/>
                <w:szCs w:val="20"/>
                <w:lang w:val="hy-AM"/>
              </w:rPr>
              <w:t>04240747</w:t>
            </w:r>
          </w:p>
        </w:tc>
      </w:tr>
      <w:tr w:rsidR="00E752B6" w:rsidRPr="00F3651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12.</w:t>
            </w:r>
            <w:r w:rsidRPr="00F3651F">
              <w:rPr>
                <w:rFonts w:ascii="GHEA Grapalat" w:hAnsi="GHEA Grapalat"/>
              </w:rPr>
              <w:tab/>
              <w:t>Обслуживающая бенефициара Финансовая организация (банк</w:t>
            </w:r>
            <w:proofErr w:type="gramStart"/>
            <w:r w:rsidRPr="00F3651F">
              <w:rPr>
                <w:rFonts w:ascii="GHEA Grapalat" w:hAnsi="GHEA Grapalat"/>
              </w:rPr>
              <w:t>):</w:t>
            </w:r>
            <w:r w:rsidR="00575CF8" w:rsidRPr="00F3651F">
              <w:rPr>
                <w:rFonts w:ascii="GHEA Grapalat" w:hAnsi="GHEA Grapalat"/>
                <w:lang w:val="hy-AM"/>
              </w:rPr>
              <w:t xml:space="preserve"> </w:t>
            </w:r>
            <w:r w:rsidR="00575CF8" w:rsidRPr="00F3651F">
              <w:t xml:space="preserve"> </w:t>
            </w:r>
            <w:r w:rsidR="00575CF8" w:rsidRPr="00F3651F">
              <w:rPr>
                <w:rFonts w:ascii="GHEA Grapalat" w:hAnsi="GHEA Grapalat"/>
                <w:lang w:val="hy-AM"/>
              </w:rPr>
              <w:t>Финансовый</w:t>
            </w:r>
            <w:proofErr w:type="gramEnd"/>
            <w:r w:rsidR="00575CF8" w:rsidRPr="00F3651F">
              <w:rPr>
                <w:rFonts w:ascii="GHEA Grapalat" w:hAnsi="GHEA Grapalat"/>
                <w:lang w:val="hy-AM"/>
              </w:rPr>
              <w:t xml:space="preserve"> оперативный департамент РА</w:t>
            </w:r>
          </w:p>
        </w:tc>
      </w:tr>
      <w:tr w:rsidR="00E752B6" w:rsidRPr="00F3651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hy-AM"/>
              </w:rPr>
            </w:pPr>
            <w:r w:rsidRPr="00F3651F">
              <w:rPr>
                <w:rFonts w:ascii="GHEA Grapalat" w:hAnsi="GHEA Grapalat"/>
              </w:rPr>
              <w:t>13.</w:t>
            </w:r>
            <w:r w:rsidRPr="00F3651F">
              <w:rPr>
                <w:rFonts w:ascii="GHEA Grapalat" w:hAnsi="GHEA Grapalat"/>
              </w:rPr>
              <w:tab/>
              <w:t>Номер счета бенефициара (</w:t>
            </w:r>
            <w:proofErr w:type="spellStart"/>
            <w:proofErr w:type="gramStart"/>
            <w:r w:rsidRPr="00F3651F">
              <w:rPr>
                <w:rFonts w:ascii="GHEA Grapalat" w:hAnsi="GHEA Grapalat"/>
              </w:rPr>
              <w:t>сч</w:t>
            </w:r>
            <w:proofErr w:type="spellEnd"/>
            <w:r w:rsidRPr="00F3651F">
              <w:rPr>
                <w:rFonts w:ascii="GHEA Grapalat" w:hAnsi="GHEA Grapalat"/>
              </w:rPr>
              <w:t>.№</w:t>
            </w:r>
            <w:proofErr w:type="gramEnd"/>
            <w:r w:rsidRPr="00F3651F">
              <w:rPr>
                <w:rFonts w:ascii="GHEA Grapalat" w:hAnsi="GHEA Grapalat"/>
              </w:rPr>
              <w:t>)</w:t>
            </w:r>
            <w:r w:rsidR="00575CF8" w:rsidRPr="00F3651F">
              <w:rPr>
                <w:rFonts w:ascii="GHEA Grapalat" w:hAnsi="GHEA Grapalat"/>
                <w:lang w:val="hy-AM"/>
              </w:rPr>
              <w:t xml:space="preserve"> </w:t>
            </w:r>
            <w:r w:rsidR="00575CF8" w:rsidRPr="00F3651F">
              <w:rPr>
                <w:rFonts w:ascii="GHEA Grapalat" w:hAnsi="GHEA Grapalat" w:cs="Arial"/>
                <w:sz w:val="20"/>
                <w:szCs w:val="20"/>
                <w:lang w:val="hy-AM"/>
              </w:rPr>
              <w:t xml:space="preserve"> 900415151472</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14.</w:t>
            </w:r>
            <w:r w:rsidRPr="00F3651F">
              <w:rPr>
                <w:rFonts w:ascii="GHEA Grapalat" w:hAnsi="GHEA Grapalat"/>
              </w:rPr>
              <w:tab/>
              <w:t>Сумма (цифрами и прописью):</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15.</w:t>
            </w:r>
            <w:r w:rsidRPr="00F3651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16.</w:t>
            </w:r>
            <w:r w:rsidRPr="00F3651F">
              <w:rPr>
                <w:rFonts w:ascii="GHEA Grapalat" w:hAnsi="GHEA Grapalat"/>
              </w:rPr>
              <w:tab/>
              <w:t>Валюта (прописью и по коду):</w:t>
            </w:r>
          </w:p>
        </w:tc>
      </w:tr>
      <w:tr w:rsidR="00E752B6" w:rsidRPr="00F3651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17.</w:t>
            </w:r>
            <w:r w:rsidRPr="00F3651F">
              <w:rPr>
                <w:rFonts w:ascii="GHEA Grapalat" w:hAnsi="GHEA Grapalat"/>
              </w:rPr>
              <w:tab/>
              <w:t>Цель сделки (уплаты): (для обеспечения исполнения договора)</w:t>
            </w:r>
          </w:p>
        </w:tc>
      </w:tr>
      <w:tr w:rsidR="00E752B6" w:rsidRPr="00F3651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18.</w:t>
            </w:r>
            <w:r w:rsidRPr="00F3651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365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rPr>
            </w:pPr>
            <w:r w:rsidRPr="00F3651F">
              <w:rPr>
                <w:rFonts w:ascii="GHEA Grapalat" w:hAnsi="GHEA Grapalat"/>
              </w:rPr>
              <w:t>19.</w:t>
            </w:r>
            <w:r w:rsidRPr="00F3651F">
              <w:rPr>
                <w:rFonts w:ascii="GHEA Grapalat" w:hAnsi="GHEA Grapalat"/>
                <w:lang w:val="en-US"/>
              </w:rPr>
              <w:tab/>
            </w:r>
            <w:r w:rsidRPr="00F3651F">
              <w:rPr>
                <w:rFonts w:ascii="GHEA Grapalat" w:hAnsi="GHEA Grapalat"/>
              </w:rPr>
              <w:t>Условия оплаты: &lt;акцептованный платеж&gt;</w:t>
            </w:r>
          </w:p>
        </w:tc>
      </w:tr>
      <w:tr w:rsidR="00E752B6" w:rsidRPr="00F3651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651F" w:rsidRDefault="00E752B6" w:rsidP="00BF1257">
            <w:pPr>
              <w:widowControl w:val="0"/>
              <w:tabs>
                <w:tab w:val="left" w:pos="855"/>
              </w:tabs>
              <w:spacing w:after="160"/>
              <w:ind w:left="360"/>
              <w:rPr>
                <w:rFonts w:ascii="GHEA Grapalat" w:hAnsi="GHEA Grapalat"/>
                <w:lang w:val="en-US"/>
              </w:rPr>
            </w:pPr>
            <w:r w:rsidRPr="00F3651F">
              <w:rPr>
                <w:rFonts w:ascii="GHEA Grapalat" w:hAnsi="GHEA Grapalat"/>
              </w:rPr>
              <w:t>20.</w:t>
            </w:r>
            <w:r w:rsidRPr="00F3651F">
              <w:rPr>
                <w:rFonts w:ascii="GHEA Grapalat" w:hAnsi="GHEA Grapalat"/>
                <w:lang w:val="en-US"/>
              </w:rPr>
              <w:tab/>
            </w:r>
            <w:r w:rsidRPr="00F3651F">
              <w:rPr>
                <w:rFonts w:ascii="GHEA Grapalat" w:hAnsi="GHEA Grapalat"/>
              </w:rPr>
              <w:t>Количество прилагаемых страниц: --- страниц</w:t>
            </w:r>
          </w:p>
        </w:tc>
      </w:tr>
      <w:tr w:rsidR="00E752B6" w:rsidRPr="00F365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3651F" w:rsidRDefault="00E752B6" w:rsidP="00BF1257">
            <w:pPr>
              <w:widowControl w:val="0"/>
              <w:tabs>
                <w:tab w:val="left" w:pos="851"/>
              </w:tabs>
              <w:spacing w:after="160"/>
              <w:rPr>
                <w:rFonts w:ascii="GHEA Grapalat" w:hAnsi="GHEA Grapalat" w:cs="Sylfaen"/>
              </w:rPr>
            </w:pPr>
            <w:r w:rsidRPr="00F3651F">
              <w:rPr>
                <w:rFonts w:ascii="GHEA Grapalat" w:hAnsi="GHEA Grapalat"/>
              </w:rPr>
              <w:t>22.а.</w:t>
            </w:r>
            <w:r w:rsidRPr="00F3651F">
              <w:rPr>
                <w:rFonts w:ascii="GHEA Grapalat" w:hAnsi="GHEA Grapalat"/>
              </w:rPr>
              <w:tab/>
              <w:t>Подписи бенефициара</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jc w:val="right"/>
              <w:rPr>
                <w:rFonts w:ascii="GHEA Grapalat" w:hAnsi="GHEA Grapalat" w:cs="Tahoma"/>
              </w:rPr>
            </w:pPr>
            <w:r w:rsidRPr="00F3651F">
              <w:rPr>
                <w:rFonts w:ascii="GHEA Grapalat" w:hAnsi="GHEA Grapalat"/>
              </w:rPr>
              <w:t>/____________________/</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/____________________/</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tabs>
                <w:tab w:val="left" w:pos="4545"/>
              </w:tabs>
              <w:spacing w:after="160"/>
              <w:rPr>
                <w:rFonts w:ascii="GHEA Grapalat" w:hAnsi="GHEA Grapalat" w:cs="Sylfaen"/>
              </w:rPr>
            </w:pPr>
            <w:r w:rsidRPr="00F3651F">
              <w:rPr>
                <w:rFonts w:ascii="GHEA Grapalat" w:hAnsi="GHEA Grapalat"/>
              </w:rPr>
              <w:t>22.б.</w:t>
            </w:r>
            <w:r w:rsidRPr="00F3651F">
              <w:rPr>
                <w:rFonts w:ascii="GHEA Grapalat" w:hAnsi="GHEA Grapalat"/>
              </w:rPr>
              <w:tab/>
              <w:t>М. П.</w:t>
            </w:r>
          </w:p>
          <w:p w:rsidR="00E752B6" w:rsidRPr="00F3651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F3651F" w:rsidRDefault="00E752B6" w:rsidP="00BF1257">
            <w:pPr>
              <w:widowControl w:val="0"/>
              <w:tabs>
                <w:tab w:val="left" w:pos="905"/>
              </w:tabs>
              <w:spacing w:after="160"/>
              <w:rPr>
                <w:rFonts w:ascii="GHEA Grapalat" w:hAnsi="GHEA Grapalat" w:cs="Sylfaen"/>
              </w:rPr>
            </w:pPr>
            <w:r w:rsidRPr="00F3651F">
              <w:rPr>
                <w:rFonts w:ascii="GHEA Grapalat" w:hAnsi="GHEA Grapalat"/>
              </w:rPr>
              <w:t>21.а.</w:t>
            </w:r>
            <w:r w:rsidRPr="00F3651F">
              <w:rPr>
                <w:rFonts w:ascii="GHEA Grapalat" w:hAnsi="GHEA Grapalat"/>
              </w:rPr>
              <w:tab/>
            </w:r>
            <w:r w:rsidRPr="00F3651F">
              <w:rPr>
                <w:rFonts w:ascii="Courier New" w:hAnsi="Courier New"/>
              </w:rPr>
              <w:t> </w:t>
            </w:r>
            <w:r w:rsidRPr="00F3651F">
              <w:rPr>
                <w:rFonts w:ascii="GHEA Grapalat" w:hAnsi="GHEA Grapalat"/>
              </w:rPr>
              <w:t>Подписи плательщика:</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/____________________/</w:t>
            </w:r>
          </w:p>
          <w:p w:rsidR="00E752B6" w:rsidRPr="00F3651F" w:rsidRDefault="00E752B6" w:rsidP="00BF1257">
            <w:pPr>
              <w:widowControl w:val="0"/>
              <w:spacing w:after="160"/>
              <w:jc w:val="right"/>
              <w:rPr>
                <w:rFonts w:ascii="GHEA Grapalat" w:hAnsi="GHEA Grapalat" w:cs="Tahoma"/>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/____________________/</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tabs>
                <w:tab w:val="left" w:pos="4539"/>
              </w:tabs>
              <w:spacing w:after="160"/>
              <w:rPr>
                <w:rFonts w:ascii="GHEA Grapalat" w:hAnsi="GHEA Grapalat" w:cs="Sylfaen"/>
              </w:rPr>
            </w:pPr>
            <w:r w:rsidRPr="00F3651F">
              <w:rPr>
                <w:rFonts w:ascii="GHEA Grapalat" w:hAnsi="GHEA Grapalat"/>
              </w:rPr>
              <w:t>21.б.</w:t>
            </w:r>
            <w:r w:rsidRPr="00F3651F">
              <w:rPr>
                <w:rFonts w:ascii="GHEA Grapalat" w:hAnsi="GHEA Grapalat"/>
              </w:rPr>
              <w:tab/>
              <w:t>М. П.</w:t>
            </w:r>
          </w:p>
        </w:tc>
      </w:tr>
      <w:tr w:rsidR="00E752B6" w:rsidRPr="00F3651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3651F" w:rsidRDefault="00E752B6" w:rsidP="00BF1257">
            <w:pPr>
              <w:widowControl w:val="0"/>
              <w:spacing w:after="160"/>
              <w:rPr>
                <w:rFonts w:ascii="GHEA Grapalat" w:hAnsi="GHEA Grapalat" w:cs="Tahoma"/>
              </w:rPr>
            </w:pPr>
            <w:r w:rsidRPr="00F3651F">
              <w:rPr>
                <w:rFonts w:ascii="GHEA Grapalat" w:hAnsi="GHEA Grapalat"/>
              </w:rPr>
              <w:lastRenderedPageBreak/>
              <w:t>24.а.</w:t>
            </w:r>
            <w:r w:rsidRPr="00F3651F">
              <w:rPr>
                <w:rFonts w:ascii="GHEA Grapalat" w:hAnsi="GHEA Grapalat"/>
              </w:rPr>
              <w:tab/>
              <w:t xml:space="preserve"> Обслуживающая бенефициара финансовая организация </w:t>
            </w:r>
          </w:p>
          <w:p w:rsidR="00E752B6" w:rsidRPr="00F3651F" w:rsidRDefault="00E752B6" w:rsidP="00BF1257">
            <w:pPr>
              <w:widowControl w:val="0"/>
              <w:spacing w:after="160"/>
              <w:rPr>
                <w:rFonts w:ascii="GHEA Grapalat" w:hAnsi="GHEA Grapalat"/>
              </w:rPr>
            </w:pPr>
          </w:p>
          <w:p w:rsidR="00E752B6" w:rsidRPr="00F3651F" w:rsidRDefault="00E752B6" w:rsidP="00BF1257">
            <w:pPr>
              <w:widowControl w:val="0"/>
              <w:jc w:val="right"/>
              <w:rPr>
                <w:rFonts w:ascii="GHEA Grapalat" w:hAnsi="GHEA Grapalat" w:cs="Tahoma"/>
              </w:rPr>
            </w:pPr>
            <w:r w:rsidRPr="00F3651F">
              <w:rPr>
                <w:rFonts w:ascii="GHEA Grapalat" w:hAnsi="GHEA Grapalat"/>
              </w:rPr>
              <w:t>/____________________/</w:t>
            </w:r>
          </w:p>
          <w:p w:rsidR="00E752B6" w:rsidRPr="00F3651F" w:rsidRDefault="00E752B6" w:rsidP="00BF1257">
            <w:pPr>
              <w:widowControl w:val="0"/>
              <w:spacing w:after="160"/>
              <w:ind w:left="3828" w:right="13"/>
              <w:jc w:val="both"/>
              <w:rPr>
                <w:rFonts w:ascii="GHEA Grapalat" w:hAnsi="GHEA Grapalat" w:cs="Sylfaen"/>
                <w:vertAlign w:val="superscript"/>
              </w:rPr>
            </w:pPr>
            <w:r w:rsidRPr="00F3651F">
              <w:rPr>
                <w:rFonts w:ascii="GHEA Grapalat" w:hAnsi="GHEA Grapalat"/>
                <w:vertAlign w:val="superscript"/>
              </w:rPr>
              <w:t>подпись/</w:t>
            </w:r>
          </w:p>
          <w:p w:rsidR="00E752B6" w:rsidRPr="00F3651F" w:rsidRDefault="00E752B6" w:rsidP="00BF1257">
            <w:pPr>
              <w:widowControl w:val="0"/>
              <w:spacing w:after="160"/>
              <w:rPr>
                <w:rFonts w:ascii="GHEA Grapalat" w:hAnsi="GHEA Grapalat" w:cs="Tahoma"/>
              </w:rPr>
            </w:pPr>
          </w:p>
          <w:p w:rsidR="00E752B6" w:rsidRPr="00F3651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F3651F" w:rsidRDefault="00E752B6" w:rsidP="00BF1257">
            <w:pPr>
              <w:widowControl w:val="0"/>
              <w:spacing w:after="160"/>
              <w:rPr>
                <w:rFonts w:ascii="GHEA Grapalat" w:hAnsi="GHEA Grapalat" w:cs="Tahoma"/>
              </w:rPr>
            </w:pPr>
            <w:r w:rsidRPr="00F3651F">
              <w:rPr>
                <w:rFonts w:ascii="GHEA Grapalat" w:hAnsi="GHEA Grapalat"/>
              </w:rPr>
              <w:t>23.а.</w:t>
            </w:r>
            <w:r w:rsidRPr="00F3651F">
              <w:rPr>
                <w:rFonts w:ascii="GHEA Grapalat" w:hAnsi="GHEA Grapalat"/>
              </w:rPr>
              <w:tab/>
              <w:t xml:space="preserve"> Обслуживающая плательщика финансовая организация </w:t>
            </w:r>
          </w:p>
          <w:p w:rsidR="00E752B6" w:rsidRPr="00F3651F" w:rsidRDefault="00E752B6" w:rsidP="00BF1257">
            <w:pPr>
              <w:widowControl w:val="0"/>
              <w:spacing w:after="160"/>
              <w:rPr>
                <w:rFonts w:ascii="GHEA Grapalat" w:hAnsi="GHEA Grapalat" w:cs="Tahoma"/>
              </w:rPr>
            </w:pPr>
          </w:p>
          <w:p w:rsidR="00E752B6" w:rsidRPr="00F3651F" w:rsidRDefault="00E752B6" w:rsidP="00BF1257">
            <w:pPr>
              <w:widowControl w:val="0"/>
              <w:jc w:val="right"/>
              <w:rPr>
                <w:rFonts w:ascii="GHEA Grapalat" w:hAnsi="GHEA Grapalat" w:cs="Tahoma"/>
              </w:rPr>
            </w:pPr>
            <w:r w:rsidRPr="00F3651F">
              <w:rPr>
                <w:rFonts w:ascii="GHEA Grapalat" w:hAnsi="GHEA Grapalat"/>
              </w:rPr>
              <w:t>/____________________/</w:t>
            </w:r>
          </w:p>
          <w:p w:rsidR="00E752B6" w:rsidRPr="00F3651F" w:rsidRDefault="00E752B6" w:rsidP="00BF1257">
            <w:pPr>
              <w:widowControl w:val="0"/>
              <w:spacing w:after="160"/>
              <w:ind w:right="983"/>
              <w:jc w:val="right"/>
              <w:rPr>
                <w:rFonts w:ascii="GHEA Grapalat" w:hAnsi="GHEA Grapalat" w:cs="Sylfaen"/>
                <w:vertAlign w:val="superscript"/>
              </w:rPr>
            </w:pPr>
            <w:r w:rsidRPr="00F3651F">
              <w:rPr>
                <w:rFonts w:ascii="GHEA Grapalat" w:hAnsi="GHEA Grapalat"/>
                <w:vertAlign w:val="superscript"/>
              </w:rPr>
              <w:t>/подпись/</w:t>
            </w:r>
          </w:p>
          <w:p w:rsidR="00E752B6" w:rsidRPr="00F3651F" w:rsidRDefault="00E752B6" w:rsidP="00BF1257">
            <w:pPr>
              <w:widowControl w:val="0"/>
              <w:spacing w:after="160"/>
              <w:rPr>
                <w:rFonts w:ascii="GHEA Grapalat" w:hAnsi="GHEA Grapalat" w:cs="Arial"/>
              </w:rPr>
            </w:pPr>
          </w:p>
        </w:tc>
      </w:tr>
      <w:tr w:rsidR="00E752B6" w:rsidRPr="00F3651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3651F" w:rsidRDefault="00E752B6" w:rsidP="00BF1257">
            <w:pPr>
              <w:widowControl w:val="0"/>
              <w:tabs>
                <w:tab w:val="left" w:pos="4678"/>
              </w:tabs>
              <w:spacing w:after="160"/>
              <w:rPr>
                <w:rFonts w:ascii="GHEA Grapalat" w:hAnsi="GHEA Grapalat" w:cs="Sylfaen"/>
              </w:rPr>
            </w:pPr>
            <w:r w:rsidRPr="00F3651F">
              <w:rPr>
                <w:rFonts w:ascii="GHEA Grapalat" w:hAnsi="GHEA Grapalat"/>
              </w:rPr>
              <w:t>24.б.</w:t>
            </w:r>
            <w:r w:rsidRPr="00F3651F">
              <w:rPr>
                <w:rFonts w:ascii="GHEA Grapalat" w:hAnsi="GHEA Grapalat"/>
              </w:rPr>
              <w:tab/>
              <w:t>М. П.</w:t>
            </w:r>
          </w:p>
          <w:p w:rsidR="00E752B6" w:rsidRPr="00F3651F" w:rsidRDefault="00E752B6" w:rsidP="00BF1257">
            <w:pPr>
              <w:widowControl w:val="0"/>
              <w:spacing w:after="160"/>
              <w:rPr>
                <w:rFonts w:ascii="GHEA Grapalat" w:hAnsi="GHEA Grapalat" w:cs="Sylfaen"/>
              </w:rPr>
            </w:pPr>
          </w:p>
          <w:p w:rsidR="00E752B6" w:rsidRPr="00F3651F" w:rsidRDefault="00E752B6" w:rsidP="00BF1257">
            <w:pPr>
              <w:widowControl w:val="0"/>
              <w:spacing w:after="160"/>
              <w:ind w:right="155"/>
              <w:jc w:val="right"/>
              <w:rPr>
                <w:rFonts w:ascii="GHEA Grapalat" w:hAnsi="GHEA Grapalat" w:cs="Sylfaen"/>
                <w:lang w:val="en-US"/>
              </w:rPr>
            </w:pPr>
            <w:r w:rsidRPr="00F3651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3651F" w:rsidRDefault="00E752B6" w:rsidP="00BF1257">
            <w:pPr>
              <w:widowControl w:val="0"/>
              <w:tabs>
                <w:tab w:val="left" w:pos="4554"/>
              </w:tabs>
              <w:spacing w:after="160"/>
              <w:rPr>
                <w:rFonts w:ascii="GHEA Grapalat" w:hAnsi="GHEA Grapalat" w:cs="Sylfaen"/>
              </w:rPr>
            </w:pPr>
            <w:r w:rsidRPr="00F3651F">
              <w:rPr>
                <w:rFonts w:ascii="GHEA Grapalat" w:hAnsi="GHEA Grapalat"/>
              </w:rPr>
              <w:t>23.б.</w:t>
            </w:r>
            <w:r w:rsidRPr="00F3651F">
              <w:rPr>
                <w:rFonts w:ascii="GHEA Grapalat" w:hAnsi="GHEA Grapalat"/>
              </w:rPr>
              <w:tab/>
              <w:t>М. П.</w:t>
            </w:r>
          </w:p>
          <w:p w:rsidR="00E752B6" w:rsidRPr="00F3651F" w:rsidRDefault="00E752B6" w:rsidP="00BF1257">
            <w:pPr>
              <w:widowControl w:val="0"/>
              <w:spacing w:after="160"/>
              <w:rPr>
                <w:rFonts w:ascii="GHEA Grapalat" w:hAnsi="GHEA Grapalat"/>
              </w:rPr>
            </w:pPr>
          </w:p>
          <w:p w:rsidR="00E752B6" w:rsidRPr="00F3651F" w:rsidRDefault="00E752B6" w:rsidP="00BF1257">
            <w:pPr>
              <w:widowControl w:val="0"/>
              <w:spacing w:after="160"/>
              <w:jc w:val="right"/>
              <w:rPr>
                <w:rFonts w:ascii="GHEA Grapalat" w:hAnsi="GHEA Grapalat" w:cs="Sylfaen"/>
              </w:rPr>
            </w:pPr>
            <w:r w:rsidRPr="00F3651F">
              <w:rPr>
                <w:rFonts w:ascii="GHEA Grapalat" w:hAnsi="GHEA Grapalat"/>
              </w:rPr>
              <w:t>23.в Дата исполнения: "___" ___ 20___г.</w:t>
            </w:r>
          </w:p>
        </w:tc>
      </w:tr>
    </w:tbl>
    <w:p w:rsidR="00E752B6" w:rsidRPr="00F3651F" w:rsidRDefault="00E752B6" w:rsidP="00E752B6">
      <w:pPr>
        <w:widowControl w:val="0"/>
        <w:spacing w:after="160"/>
        <w:jc w:val="center"/>
        <w:rPr>
          <w:rFonts w:ascii="GHEA Grapalat" w:hAnsi="GHEA Grapalat" w:cs="Sylfaen"/>
        </w:rPr>
      </w:pPr>
    </w:p>
    <w:p w:rsidR="00E752B6" w:rsidRPr="00F3651F" w:rsidRDefault="00E752B6" w:rsidP="00BE2572">
      <w:pPr>
        <w:rPr>
          <w:rFonts w:ascii="GHEA Grapalat" w:hAnsi="GHEA Grapalat" w:cs="Sylfaen"/>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E752B6" w:rsidRPr="00F3651F" w:rsidRDefault="00E752B6" w:rsidP="00BE2572">
      <w:pPr>
        <w:rPr>
          <w:rFonts w:ascii="GHEA Grapalat" w:hAnsi="GHEA Grapalat" w:cs="Sylfaen"/>
          <w:lang w:val="hy-AM"/>
        </w:rPr>
      </w:pPr>
    </w:p>
    <w:p w:rsidR="00BE2572" w:rsidRPr="00F3651F" w:rsidRDefault="00BE2572" w:rsidP="00BE2572">
      <w:pPr>
        <w:rPr>
          <w:rFonts w:ascii="GHEA Grapalat" w:hAnsi="GHEA Grapalat" w:cs="Sylfaen"/>
        </w:rPr>
      </w:pPr>
      <w:r w:rsidRPr="00F3651F">
        <w:rPr>
          <w:rFonts w:ascii="GHEA Grapalat" w:hAnsi="GHEA Grapalat" w:cs="Sylfaen"/>
        </w:rPr>
        <w:t xml:space="preserve">*  </w:t>
      </w:r>
      <w:r w:rsidRPr="00F365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651F" w:rsidRDefault="00BE2572" w:rsidP="00BE2572">
      <w:pPr>
        <w:rPr>
          <w:rFonts w:ascii="GHEA Grapalat" w:hAnsi="GHEA Grapalat" w:cs="Sylfaen"/>
        </w:rPr>
      </w:pPr>
      <w:r w:rsidRPr="00F3651F">
        <w:rPr>
          <w:rFonts w:ascii="GHEA Grapalat" w:hAnsi="GHEA Grapalat" w:cs="Sylfaen"/>
        </w:rPr>
        <w:br w:type="page"/>
      </w:r>
    </w:p>
    <w:p w:rsidR="00BE2572" w:rsidRPr="00F3651F" w:rsidRDefault="00BE2572" w:rsidP="00BE2572">
      <w:pPr>
        <w:widowControl w:val="0"/>
        <w:spacing w:after="160"/>
        <w:ind w:left="567" w:right="565"/>
        <w:jc w:val="center"/>
        <w:rPr>
          <w:rFonts w:ascii="GHEA Grapalat" w:hAnsi="GHEA Grapalat"/>
          <w:b/>
        </w:rPr>
      </w:pPr>
      <w:r w:rsidRPr="00F3651F">
        <w:rPr>
          <w:rFonts w:ascii="GHEA Grapalat" w:hAnsi="GHEA Grapalat"/>
          <w:b/>
        </w:rPr>
        <w:lastRenderedPageBreak/>
        <w:t xml:space="preserve">Обязательные реквизиты платежного требования </w:t>
      </w:r>
      <w:r w:rsidRPr="00F3651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Наличие указанного поля/</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Требование о заполнении реквизита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Сторона,</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 xml:space="preserve">заполняющая реквизит </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бенефициар или плательщик</w:t>
            </w:r>
          </w:p>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(в связи с процессом закупки)</w:t>
            </w:r>
          </w:p>
        </w:tc>
      </w:tr>
      <w:tr w:rsidR="00B138F3" w:rsidRPr="00F3651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b/>
                <w:sz w:val="18"/>
                <w:szCs w:val="18"/>
              </w:rPr>
            </w:pPr>
            <w:r w:rsidRPr="00F3651F">
              <w:rPr>
                <w:rFonts w:ascii="GHEA Grapalat" w:hAnsi="GHEA Grapalat"/>
                <w:b/>
                <w:sz w:val="18"/>
                <w:szCs w:val="18"/>
              </w:rPr>
              <w:t>5</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 документе заранее заполнено "Платежное требование"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both"/>
              <w:rPr>
                <w:rFonts w:ascii="GHEA Grapalat" w:hAnsi="GHEA Grapalat"/>
                <w:sz w:val="18"/>
                <w:szCs w:val="18"/>
              </w:rPr>
            </w:pPr>
            <w:r w:rsidRPr="00F3651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w:t>
            </w:r>
            <w:r w:rsidRPr="00F3651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заполняется плательщиком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 заполняется и не применяется)</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плательщиком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заранее заполняется бенефициаром — по приглашению</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3651F">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Del="0010680B"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cs="Sylfaen"/>
                <w:sz w:val="18"/>
                <w:szCs w:val="18"/>
              </w:rPr>
            </w:pPr>
            <w:r w:rsidRPr="00F3651F">
              <w:rPr>
                <w:rFonts w:ascii="GHEA Grapalat" w:hAnsi="GHEA Grapalat"/>
                <w:sz w:val="18"/>
                <w:szCs w:val="18"/>
              </w:rPr>
              <w:t xml:space="preserve">заполняются слова "акцептованный платеж",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что означает, </w:t>
            </w:r>
            <w:proofErr w:type="gramStart"/>
            <w:r w:rsidRPr="00F3651F">
              <w:rPr>
                <w:rFonts w:ascii="GHEA Grapalat" w:hAnsi="GHEA Grapalat"/>
                <w:sz w:val="18"/>
                <w:szCs w:val="18"/>
              </w:rPr>
              <w:t>что</w:t>
            </w:r>
            <w:proofErr w:type="gramEnd"/>
            <w:r w:rsidRPr="00F3651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заранее заполняется бенефициаром </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подписывается плательщиком или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проставляется электронная подпись плательщика</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наличии печати, когда плательщик представляет Требование в бумажной форме</w:t>
            </w:r>
          </w:p>
          <w:p w:rsidR="00BE2572" w:rsidRPr="00F3651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скрепляется печатью плательщика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подписывается бенефициаром</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обязательно: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 xml:space="preserve">скрепляется печатью </w:t>
            </w:r>
            <w:r w:rsidRPr="00F3651F">
              <w:rPr>
                <w:rFonts w:ascii="GHEA Grapalat" w:hAnsi="GHEA Grapalat"/>
                <w:sz w:val="18"/>
                <w:szCs w:val="18"/>
              </w:rPr>
              <w:lastRenderedPageBreak/>
              <w:t xml:space="preserve">бенефициара </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при представлении в банк в бумажной форме</w:t>
            </w: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B138F3"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r w:rsidR="00FF3DE9" w:rsidRPr="00F3651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необязательно</w:t>
            </w:r>
          </w:p>
          <w:p w:rsidR="00BE2572" w:rsidRPr="00F3651F" w:rsidRDefault="00BE2572" w:rsidP="000745BE">
            <w:pPr>
              <w:widowControl w:val="0"/>
              <w:spacing w:after="120"/>
              <w:jc w:val="center"/>
              <w:rPr>
                <w:rFonts w:ascii="GHEA Grapalat" w:hAnsi="GHEA Grapalat"/>
                <w:sz w:val="18"/>
                <w:szCs w:val="18"/>
              </w:rPr>
            </w:pPr>
            <w:r w:rsidRPr="00F3651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651F" w:rsidRDefault="00BE2572" w:rsidP="000745BE">
            <w:pPr>
              <w:widowControl w:val="0"/>
              <w:spacing w:after="120"/>
              <w:jc w:val="center"/>
              <w:rPr>
                <w:rFonts w:ascii="GHEA Grapalat" w:hAnsi="GHEA Grapalat"/>
                <w:sz w:val="18"/>
                <w:szCs w:val="18"/>
              </w:rPr>
            </w:pPr>
          </w:p>
        </w:tc>
      </w:tr>
    </w:tbl>
    <w:p w:rsidR="00BE2572" w:rsidRPr="00F3651F" w:rsidRDefault="00BE2572" w:rsidP="00BE2572">
      <w:pPr>
        <w:widowControl w:val="0"/>
        <w:spacing w:after="160"/>
        <w:ind w:left="567" w:right="565"/>
        <w:jc w:val="center"/>
        <w:rPr>
          <w:rFonts w:ascii="GHEA Grapalat" w:hAnsi="GHEA Grapalat"/>
          <w:b/>
        </w:rPr>
      </w:pPr>
    </w:p>
    <w:p w:rsidR="0093175C" w:rsidRPr="00F3651F" w:rsidRDefault="0093175C">
      <w:pPr>
        <w:rPr>
          <w:rFonts w:ascii="GHEA Grapalat" w:hAnsi="GHEA Grapalat"/>
          <w:b/>
        </w:rPr>
      </w:pPr>
      <w:r w:rsidRPr="00F3651F">
        <w:rPr>
          <w:rFonts w:ascii="GHEA Grapalat" w:hAnsi="GHEA Grapalat"/>
          <w:b/>
        </w:rPr>
        <w:lastRenderedPageBreak/>
        <w:br w:type="page"/>
      </w:r>
    </w:p>
    <w:p w:rsidR="003B2F27" w:rsidRPr="00F3651F" w:rsidRDefault="003B2F27" w:rsidP="0093175C">
      <w:pPr>
        <w:pStyle w:val="norm"/>
        <w:widowControl w:val="0"/>
        <w:spacing w:line="240" w:lineRule="auto"/>
        <w:ind w:firstLine="284"/>
        <w:contextualSpacing/>
        <w:jc w:val="right"/>
        <w:rPr>
          <w:rFonts w:ascii="GHEA Grapalat" w:hAnsi="GHEA Grapalat" w:cs="Sylfaen"/>
          <w:b/>
          <w:sz w:val="24"/>
          <w:szCs w:val="24"/>
        </w:rPr>
      </w:pPr>
      <w:r w:rsidRPr="00F3651F">
        <w:rPr>
          <w:rFonts w:ascii="GHEA Grapalat" w:hAnsi="GHEA Grapalat"/>
          <w:b/>
          <w:sz w:val="24"/>
          <w:szCs w:val="24"/>
        </w:rPr>
        <w:lastRenderedPageBreak/>
        <w:t xml:space="preserve">Приложение № </w:t>
      </w:r>
      <w:r w:rsidR="00B337B0" w:rsidRPr="00F3651F">
        <w:rPr>
          <w:rFonts w:ascii="GHEA Grapalat" w:hAnsi="GHEA Grapalat"/>
          <w:b/>
          <w:sz w:val="24"/>
          <w:szCs w:val="24"/>
        </w:rPr>
        <w:t>6</w:t>
      </w:r>
    </w:p>
    <w:p w:rsidR="003B2F27" w:rsidRPr="00F3651F" w:rsidRDefault="003B2F27" w:rsidP="0093175C">
      <w:pPr>
        <w:pStyle w:val="31"/>
        <w:widowControl w:val="0"/>
        <w:spacing w:line="240" w:lineRule="auto"/>
        <w:contextualSpacing/>
        <w:jc w:val="right"/>
        <w:rPr>
          <w:rFonts w:ascii="GHEA Grapalat" w:hAnsi="GHEA Grapalat" w:cs="Sylfaen"/>
          <w:b/>
          <w:sz w:val="24"/>
          <w:szCs w:val="24"/>
        </w:rPr>
      </w:pPr>
      <w:r w:rsidRPr="00F3651F">
        <w:rPr>
          <w:rFonts w:ascii="GHEA Grapalat" w:hAnsi="GHEA Grapalat"/>
          <w:b/>
          <w:sz w:val="24"/>
          <w:szCs w:val="24"/>
        </w:rPr>
        <w:t>к Приглашению на открытый конкурс</w:t>
      </w:r>
      <w:r w:rsidRPr="00F3651F">
        <w:rPr>
          <w:rFonts w:ascii="GHEA Grapalat" w:hAnsi="GHEA Grapalat" w:cs="Sylfaen"/>
          <w:b/>
          <w:sz w:val="24"/>
          <w:szCs w:val="24"/>
        </w:rPr>
        <w:br/>
      </w:r>
      <w:r w:rsidRPr="00F3651F">
        <w:rPr>
          <w:rFonts w:ascii="GHEA Grapalat" w:hAnsi="GHEA Grapalat"/>
          <w:b/>
          <w:sz w:val="24"/>
          <w:szCs w:val="24"/>
        </w:rPr>
        <w:t xml:space="preserve">под кодом </w:t>
      </w:r>
      <w:r w:rsidR="00575CF8" w:rsidRPr="00F3651F">
        <w:rPr>
          <w:rFonts w:ascii="GHEA Grapalat" w:hAnsi="GHEA Grapalat" w:cs="Sylfaen"/>
          <w:b/>
          <w:lang w:val="hy-AM"/>
        </w:rPr>
        <w:t>ԱՄԱՀ-ԲՄԽԾՁԲ-26/09</w:t>
      </w:r>
    </w:p>
    <w:p w:rsidR="003B2F27" w:rsidRPr="00F3651F" w:rsidRDefault="003B2F27" w:rsidP="003B2F27">
      <w:pPr>
        <w:widowControl w:val="0"/>
        <w:spacing w:after="160" w:line="360" w:lineRule="auto"/>
        <w:jc w:val="right"/>
        <w:rPr>
          <w:rFonts w:ascii="GHEA Grapalat" w:hAnsi="GHEA Grapalat"/>
          <w:i/>
        </w:rPr>
      </w:pPr>
    </w:p>
    <w:p w:rsidR="00575CF8" w:rsidRPr="00F3651F" w:rsidRDefault="00575CF8" w:rsidP="003B2F27">
      <w:pPr>
        <w:widowControl w:val="0"/>
        <w:spacing w:after="160" w:line="360" w:lineRule="auto"/>
        <w:ind w:firstLine="142"/>
        <w:jc w:val="center"/>
        <w:rPr>
          <w:rFonts w:ascii="GHEA Grapalat" w:hAnsi="GHEA Grapalat"/>
          <w:b/>
        </w:rPr>
      </w:pPr>
      <w:r w:rsidRPr="00F3651F">
        <w:rPr>
          <w:rFonts w:ascii="GHEA Grapalat" w:hAnsi="GHEA Grapalat"/>
          <w:b/>
        </w:rPr>
        <w:t xml:space="preserve">ДОГОВОР </w:t>
      </w:r>
    </w:p>
    <w:p w:rsidR="003B2F27" w:rsidRPr="00F3651F" w:rsidRDefault="00575CF8" w:rsidP="003B2F27">
      <w:pPr>
        <w:widowControl w:val="0"/>
        <w:spacing w:after="160" w:line="360" w:lineRule="auto"/>
        <w:ind w:firstLine="142"/>
        <w:jc w:val="center"/>
        <w:rPr>
          <w:rFonts w:ascii="GHEA Grapalat" w:hAnsi="GHEA Grapalat" w:cs="Times Armenian"/>
          <w:b/>
        </w:rPr>
      </w:pPr>
      <w:r w:rsidRPr="00F3651F">
        <w:rPr>
          <w:rFonts w:ascii="GHEA Grapalat" w:hAnsi="GHEA Grapalat"/>
          <w:b/>
        </w:rPr>
        <w:t xml:space="preserve">КОНСУЛЬТАЦИОННЫЕ УСЛУГИ ПО ОБРАБОТКЕ И ПОДГОТОВКЕ ПРЕДВАРИТЕЛЬНОЙ БУХГАЛТЕРСКОЙ ДОКУМЕНТАЦИИ. </w:t>
      </w:r>
      <w:r w:rsidRPr="00F3651F">
        <w:rPr>
          <w:rFonts w:ascii="GHEA Grapalat" w:hAnsi="GHEA Grapalat"/>
          <w:b/>
          <w:lang w:val="hy-AM"/>
        </w:rPr>
        <w:t xml:space="preserve"> </w:t>
      </w:r>
      <w:r w:rsidRPr="00F3651F">
        <w:rPr>
          <w:rFonts w:ascii="GHEA Grapalat" w:hAnsi="GHEA Grapalat"/>
          <w:b/>
        </w:rPr>
        <w:t>_ ДЛЯ НУЖД МУНИЦИПАЛИТЕТА АРТАШАТ</w:t>
      </w:r>
    </w:p>
    <w:p w:rsidR="003B2F27" w:rsidRPr="00F3651F" w:rsidRDefault="003B2F27" w:rsidP="003B2F27">
      <w:pPr>
        <w:widowControl w:val="0"/>
        <w:spacing w:after="160" w:line="360" w:lineRule="auto"/>
        <w:jc w:val="center"/>
        <w:rPr>
          <w:rFonts w:ascii="GHEA Grapalat" w:hAnsi="GHEA Grapalat"/>
          <w:b/>
          <w:lang w:val="en-US"/>
        </w:rPr>
      </w:pPr>
      <w:r w:rsidRPr="00F3651F">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3651F" w:rsidTr="005B7138">
        <w:tc>
          <w:tcPr>
            <w:tcW w:w="4643" w:type="dxa"/>
          </w:tcPr>
          <w:p w:rsidR="003B2F27" w:rsidRPr="00F3651F" w:rsidRDefault="003B2F27" w:rsidP="005B7138">
            <w:pPr>
              <w:widowControl w:val="0"/>
              <w:spacing w:after="160" w:line="360" w:lineRule="auto"/>
              <w:ind w:left="567"/>
              <w:rPr>
                <w:rFonts w:ascii="GHEA Grapalat" w:hAnsi="GHEA Grapalat"/>
                <w:b/>
                <w:u w:val="single"/>
                <w:lang w:val="en-US"/>
              </w:rPr>
            </w:pPr>
            <w:r w:rsidRPr="00F3651F">
              <w:rPr>
                <w:rFonts w:ascii="GHEA Grapalat" w:hAnsi="GHEA Grapalat"/>
              </w:rPr>
              <w:t>г</w:t>
            </w:r>
            <w:r w:rsidRPr="00F3651F">
              <w:rPr>
                <w:rFonts w:ascii="GHEA Grapalat" w:hAnsi="GHEA Grapalat"/>
                <w:lang w:val="en-US"/>
              </w:rPr>
              <w:t>.</w:t>
            </w:r>
          </w:p>
        </w:tc>
        <w:tc>
          <w:tcPr>
            <w:tcW w:w="4644" w:type="dxa"/>
          </w:tcPr>
          <w:p w:rsidR="003B2F27" w:rsidRPr="00F3651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3651F">
              <w:rPr>
                <w:rFonts w:ascii="GHEA Grapalat" w:hAnsi="GHEA Grapalat"/>
              </w:rPr>
              <w:t>"</w:t>
            </w:r>
            <w:r w:rsidRPr="00F3651F">
              <w:rPr>
                <w:rFonts w:ascii="GHEA Grapalat" w:hAnsi="GHEA Grapalat"/>
              </w:rPr>
              <w:tab/>
              <w:t>" 20.</w:t>
            </w:r>
            <w:r w:rsidRPr="00F3651F">
              <w:rPr>
                <w:rFonts w:ascii="GHEA Grapalat" w:hAnsi="GHEA Grapalat"/>
              </w:rPr>
              <w:tab/>
              <w:t>г.</w:t>
            </w:r>
          </w:p>
        </w:tc>
      </w:tr>
    </w:tbl>
    <w:p w:rsidR="003B2F27" w:rsidRPr="00F3651F" w:rsidRDefault="003B2F27" w:rsidP="003B2F27">
      <w:pPr>
        <w:widowControl w:val="0"/>
        <w:spacing w:after="160" w:line="336" w:lineRule="auto"/>
        <w:jc w:val="both"/>
        <w:rPr>
          <w:rFonts w:ascii="GHEA Grapalat" w:hAnsi="GHEA Grapalat"/>
        </w:rPr>
      </w:pPr>
      <w:r w:rsidRPr="00F3651F">
        <w:rPr>
          <w:rFonts w:ascii="GHEA Grapalat" w:hAnsi="GHEA Grapalat"/>
        </w:rPr>
        <w:t>____________________, в лице _______________________, действующего на основании устава _________________, (далее — "Заказчик), с одной стороны, и</w:t>
      </w:r>
      <w:r w:rsidRPr="00F3651F">
        <w:rPr>
          <w:rFonts w:ascii="Courier New" w:hAnsi="Courier New" w:cs="Courier New"/>
          <w:lang w:val="en-US"/>
        </w:rPr>
        <w:t> </w:t>
      </w:r>
      <w:r w:rsidRPr="00F3651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3651F" w:rsidRDefault="003B2F27" w:rsidP="003B2F27">
      <w:pPr>
        <w:spacing w:after="160" w:line="336" w:lineRule="auto"/>
        <w:jc w:val="center"/>
        <w:rPr>
          <w:rFonts w:ascii="GHEA Grapalat" w:hAnsi="GHEA Grapalat"/>
          <w:b/>
        </w:rPr>
      </w:pPr>
      <w:r w:rsidRPr="00F3651F">
        <w:rPr>
          <w:rFonts w:ascii="GHEA Grapalat" w:hAnsi="GHEA Grapalat"/>
          <w:b/>
        </w:rPr>
        <w:t>1. ПРЕДМЕТ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1.1.</w:t>
      </w:r>
      <w:r w:rsidRPr="00F3651F">
        <w:rPr>
          <w:rFonts w:ascii="GHEA Grapalat" w:hAnsi="GHEA Grapalat"/>
        </w:rPr>
        <w:tab/>
        <w:t xml:space="preserve">Заказчик поручает, а Исполнитель принимает обязательство по предоставлению </w:t>
      </w:r>
      <w:r w:rsidR="00575CF8" w:rsidRPr="00F3651F">
        <w:rPr>
          <w:rFonts w:ascii="GHEA Grapalat" w:hAnsi="GHEA Grapalat"/>
        </w:rPr>
        <w:t>Консультационные услуги по обработке и подготовке предварительной бухгалтерской документации.</w:t>
      </w:r>
      <w:r w:rsidRPr="00F3651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1.2.</w:t>
      </w:r>
      <w:r w:rsidRPr="00F3651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3651F">
        <w:rPr>
          <w:rFonts w:ascii="GHEA Grapalat" w:hAnsi="GHEA Grapalat"/>
          <w:vertAlign w:val="superscript"/>
        </w:rPr>
        <w:t>16.1</w:t>
      </w:r>
    </w:p>
    <w:p w:rsidR="003B2F27" w:rsidRPr="00F3651F" w:rsidRDefault="003B2F27" w:rsidP="003B2F27">
      <w:pPr>
        <w:widowControl w:val="0"/>
        <w:spacing w:after="160" w:line="360" w:lineRule="auto"/>
        <w:jc w:val="center"/>
        <w:rPr>
          <w:rFonts w:ascii="GHEA Grapalat" w:hAnsi="GHEA Grapalat" w:cs="Sylfaen"/>
          <w:b/>
          <w:smallCaps/>
        </w:rPr>
      </w:pPr>
      <w:r w:rsidRPr="00F3651F">
        <w:rPr>
          <w:rFonts w:ascii="GHEA Grapalat" w:hAnsi="GHEA Grapalat"/>
          <w:b/>
          <w:smallCaps/>
        </w:rPr>
        <w:t>2. ПРАВА И ОБЯЗАННОСТИ СТОРОН</w:t>
      </w:r>
    </w:p>
    <w:p w:rsidR="003B2F27" w:rsidRPr="00F3651F" w:rsidRDefault="003B2F27" w:rsidP="003B2F27">
      <w:pPr>
        <w:widowControl w:val="0"/>
        <w:tabs>
          <w:tab w:val="left" w:pos="1134"/>
        </w:tabs>
        <w:spacing w:after="160" w:line="360" w:lineRule="auto"/>
        <w:ind w:firstLine="567"/>
        <w:contextualSpacing/>
        <w:jc w:val="both"/>
        <w:rPr>
          <w:rFonts w:ascii="GHEA Grapalat" w:hAnsi="GHEA Grapalat" w:cs="Sylfaen"/>
        </w:rPr>
      </w:pPr>
      <w:r w:rsidRPr="00F3651F">
        <w:rPr>
          <w:rFonts w:ascii="GHEA Grapalat" w:hAnsi="GHEA Grapalat"/>
        </w:rPr>
        <w:t>2.1.</w:t>
      </w:r>
      <w:r w:rsidRPr="00F3651F">
        <w:rPr>
          <w:rFonts w:ascii="GHEA Grapalat" w:hAnsi="GHEA Grapalat"/>
        </w:rPr>
        <w:tab/>
        <w:t>Заказчик имеет право:</w:t>
      </w:r>
    </w:p>
    <w:p w:rsidR="00255F0E" w:rsidRPr="00F3651F" w:rsidRDefault="003B2F27" w:rsidP="003B2F27">
      <w:pPr>
        <w:widowControl w:val="0"/>
        <w:tabs>
          <w:tab w:val="left" w:pos="1276"/>
        </w:tabs>
        <w:spacing w:after="160" w:line="360" w:lineRule="auto"/>
        <w:ind w:firstLine="567"/>
        <w:contextualSpacing/>
        <w:jc w:val="both"/>
        <w:rPr>
          <w:rFonts w:ascii="GHEA Grapalat" w:hAnsi="GHEA Grapalat"/>
        </w:rPr>
      </w:pPr>
      <w:r w:rsidRPr="00F3651F">
        <w:rPr>
          <w:rFonts w:ascii="GHEA Grapalat" w:hAnsi="GHEA Grapalat"/>
        </w:rPr>
        <w:t>2.1.1.</w:t>
      </w:r>
      <w:r w:rsidRPr="00F3651F">
        <w:rPr>
          <w:rFonts w:ascii="GHEA Grapalat" w:hAnsi="GHEA Grapalat"/>
        </w:rPr>
        <w:tab/>
        <w:t xml:space="preserve">В любое время проверять ход и качество предоставляемой </w:t>
      </w:r>
    </w:p>
    <w:p w:rsidR="003B2F27" w:rsidRPr="00F3651F" w:rsidRDefault="003B2F27" w:rsidP="00F72272">
      <w:pPr>
        <w:rPr>
          <w:rFonts w:ascii="GHEA Grapalat" w:hAnsi="GHEA Grapalat" w:cs="Sylfaen"/>
        </w:rPr>
      </w:pPr>
      <w:r w:rsidRPr="00F3651F">
        <w:rPr>
          <w:rFonts w:ascii="GHEA Grapalat" w:hAnsi="GHEA Grapalat"/>
        </w:rPr>
        <w:t>Исполнителем услуги, без вмешательства в деятельность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2.1.2.</w:t>
      </w:r>
      <w:r w:rsidRPr="00F3651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lastRenderedPageBreak/>
        <w:t>а)</w:t>
      </w:r>
      <w:r w:rsidRPr="00F3651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F3651F">
        <w:rPr>
          <w:rFonts w:ascii="GHEA Grapalat" w:hAnsi="GHEA Grapalat"/>
        </w:rPr>
        <w:t>на услугу</w:t>
      </w:r>
      <w:proofErr w:type="gramEnd"/>
      <w:r w:rsidRPr="00F3651F">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3651F">
        <w:rPr>
          <w:rFonts w:ascii="GHEA Grapalat" w:hAnsi="GHEA Grapalat"/>
          <w:vertAlign w:val="superscript"/>
        </w:rPr>
        <w:t>16.</w:t>
      </w:r>
      <w:r w:rsidR="00A115B0" w:rsidRPr="00F3651F">
        <w:rPr>
          <w:rFonts w:ascii="GHEA Grapalat" w:hAnsi="GHEA Grapalat"/>
          <w:vertAlign w:val="superscript"/>
        </w:rPr>
        <w:t>2</w:t>
      </w:r>
    </w:p>
    <w:p w:rsidR="003B2F27" w:rsidRPr="00F3651F" w:rsidRDefault="003B2F27" w:rsidP="003B2F27">
      <w:pPr>
        <w:widowControl w:val="0"/>
        <w:tabs>
          <w:tab w:val="left" w:pos="1080"/>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3651F">
        <w:rPr>
          <w:rFonts w:ascii="GHEA Grapalat" w:hAnsi="GHEA Grapalat"/>
        </w:rPr>
        <w:t>уплаты</w:t>
      </w:r>
      <w:proofErr w:type="gramEnd"/>
      <w:r w:rsidRPr="00F3651F">
        <w:rPr>
          <w:rFonts w:ascii="GHEA Grapalat" w:hAnsi="GHEA Grapalat"/>
        </w:rPr>
        <w:t xml:space="preserve"> предусмотренного пунктом 5.2 договора штрафа.</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2.1.3.</w:t>
      </w:r>
      <w:r w:rsidRPr="00F3651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а)</w:t>
      </w:r>
      <w:r w:rsidRPr="00F3651F">
        <w:rPr>
          <w:rFonts w:ascii="GHEA Grapalat" w:hAnsi="GHEA Grapalat"/>
        </w:rPr>
        <w:tab/>
        <w:t>предоставленная услуга не соответствует требованиям, установленным Приложением № 1 к договору;</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нарушен срок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2.2.</w:t>
      </w:r>
      <w:r w:rsidRPr="00F3651F">
        <w:rPr>
          <w:rFonts w:ascii="GHEA Grapalat" w:hAnsi="GHEA Grapalat"/>
          <w:b/>
        </w:rPr>
        <w:tab/>
        <w:t>Заказчик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2.2.1.</w:t>
      </w:r>
      <w:r w:rsidRPr="00F3651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2.2.2.</w:t>
      </w:r>
      <w:r w:rsidRPr="00F3651F">
        <w:rPr>
          <w:rFonts w:ascii="GHEA Grapalat" w:hAnsi="GHEA Grapalat"/>
        </w:rPr>
        <w:tab/>
        <w:t>В случае приема результата услуги, уплатить Исполнителю суммы, подлежащие уплате последнему</w:t>
      </w:r>
      <w:r w:rsidR="005E3152"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срока — также предусмотренную пунктом 5.5 договора пеню.</w:t>
      </w:r>
    </w:p>
    <w:p w:rsidR="00F72272" w:rsidRPr="00F3651F" w:rsidRDefault="00F72272">
      <w:pPr>
        <w:rPr>
          <w:rFonts w:ascii="GHEA Grapalat" w:hAnsi="GHEA Grapalat"/>
          <w:b/>
        </w:rPr>
      </w:pPr>
      <w:r w:rsidRPr="00F3651F">
        <w:rPr>
          <w:rFonts w:ascii="GHEA Grapalat" w:hAnsi="GHEA Grapalat"/>
          <w:b/>
        </w:rPr>
        <w:t>-----------------------------------</w:t>
      </w:r>
    </w:p>
    <w:p w:rsidR="00F72272" w:rsidRPr="00F3651F" w:rsidRDefault="00F72272" w:rsidP="00F72272">
      <w:pPr>
        <w:jc w:val="both"/>
        <w:rPr>
          <w:rFonts w:ascii="GHEA Grapalat" w:hAnsi="GHEA Grapalat"/>
          <w:b/>
          <w:sz w:val="18"/>
          <w:szCs w:val="18"/>
          <w:vertAlign w:val="superscript"/>
        </w:rPr>
      </w:pPr>
      <w:r w:rsidRPr="00F3651F">
        <w:rPr>
          <w:rFonts w:ascii="GHEA Grapalat" w:hAnsi="GHEA Grapalat"/>
          <w:b/>
          <w:sz w:val="18"/>
          <w:szCs w:val="18"/>
          <w:vertAlign w:val="superscript"/>
        </w:rPr>
        <w:t>16.2</w:t>
      </w:r>
      <w:r w:rsidRPr="00F3651F">
        <w:rPr>
          <w:rFonts w:ascii="GHEA Grapalat" w:hAnsi="GHEA Grapalat"/>
          <w:b/>
          <w:sz w:val="18"/>
          <w:szCs w:val="18"/>
        </w:rPr>
        <w:t xml:space="preserve"> </w:t>
      </w:r>
      <w:r w:rsidRPr="00F3651F">
        <w:rPr>
          <w:rFonts w:ascii="GHEA Grapalat" w:hAnsi="GHEA Grapalat"/>
          <w:i/>
          <w:sz w:val="18"/>
          <w:szCs w:val="18"/>
        </w:rPr>
        <w:t xml:space="preserve">Если предметом закупки является оказание услуг технического </w:t>
      </w:r>
      <w:r w:rsidR="00145EEE" w:rsidRPr="00F3651F">
        <w:rPr>
          <w:rFonts w:ascii="GHEA Grapalat" w:hAnsi="GHEA Grapalat"/>
          <w:i/>
          <w:sz w:val="18"/>
          <w:szCs w:val="18"/>
        </w:rPr>
        <w:t>надзора</w:t>
      </w:r>
      <w:r w:rsidRPr="00F3651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3651F">
        <w:rPr>
          <w:rFonts w:ascii="GHEA Grapalat" w:hAnsi="GHEA Grapalat"/>
          <w:i/>
          <w:sz w:val="18"/>
          <w:szCs w:val="18"/>
        </w:rPr>
        <w:t>«</w:t>
      </w:r>
      <w:r w:rsidRPr="00F3651F">
        <w:rPr>
          <w:rFonts w:ascii="GHEA Grapalat" w:hAnsi="GHEA Grapalat"/>
          <w:i/>
          <w:sz w:val="18"/>
          <w:szCs w:val="18"/>
        </w:rPr>
        <w:t>Не прин</w:t>
      </w:r>
      <w:r w:rsidR="00145EEE" w:rsidRPr="00F3651F">
        <w:rPr>
          <w:rFonts w:ascii="GHEA Grapalat" w:hAnsi="GHEA Grapalat"/>
          <w:i/>
          <w:sz w:val="18"/>
          <w:szCs w:val="18"/>
        </w:rPr>
        <w:t>има</w:t>
      </w:r>
      <w:r w:rsidRPr="00F3651F">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3651F">
        <w:rPr>
          <w:rFonts w:ascii="GHEA Grapalat" w:hAnsi="GHEA Grapalat"/>
          <w:i/>
          <w:sz w:val="18"/>
          <w:szCs w:val="18"/>
        </w:rPr>
        <w:t>предусмотренн</w:t>
      </w:r>
      <w:r w:rsidR="00145EEE" w:rsidRPr="00F3651F">
        <w:rPr>
          <w:rFonts w:ascii="GHEA Grapalat" w:hAnsi="GHEA Grapalat"/>
          <w:i/>
          <w:sz w:val="18"/>
          <w:szCs w:val="18"/>
        </w:rPr>
        <w:t>ей</w:t>
      </w:r>
      <w:proofErr w:type="spellEnd"/>
      <w:r w:rsidRPr="00F3651F">
        <w:rPr>
          <w:rFonts w:ascii="GHEA Grapalat" w:hAnsi="GHEA Grapalat"/>
          <w:i/>
          <w:sz w:val="18"/>
          <w:szCs w:val="18"/>
        </w:rPr>
        <w:t xml:space="preserve"> пунктом 5.3 договора»</w:t>
      </w:r>
      <w:r w:rsidRPr="00F3651F">
        <w:rPr>
          <w:rFonts w:ascii="GHEA Grapalat" w:hAnsi="GHEA Grapalat"/>
          <w:i/>
          <w:sz w:val="18"/>
          <w:szCs w:val="18"/>
          <w:vertAlign w:val="superscript"/>
        </w:rPr>
        <w:br w:type="page"/>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lastRenderedPageBreak/>
        <w:t>2.3.</w:t>
      </w:r>
      <w:r w:rsidRPr="00F3651F">
        <w:rPr>
          <w:rFonts w:ascii="GHEA Grapalat" w:hAnsi="GHEA Grapalat"/>
          <w:b/>
        </w:rPr>
        <w:tab/>
        <w:t>Исполнитель имеет право:</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2.3.1.</w:t>
      </w:r>
      <w:r w:rsidRPr="00F3651F">
        <w:rPr>
          <w:rFonts w:ascii="GHEA Grapalat" w:hAnsi="GHEA Grapalat"/>
        </w:rPr>
        <w:tab/>
        <w:t>Требовать от Заказчика подлежащие уплате ему суммы</w:t>
      </w:r>
      <w:r w:rsidR="0041043D"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Заказчиком срока</w:t>
      </w:r>
      <w:r w:rsidR="000005D0" w:rsidRPr="00F3651F">
        <w:rPr>
          <w:rFonts w:ascii="GHEA Grapalat" w:hAnsi="GHEA Grapalat"/>
        </w:rPr>
        <w:t xml:space="preserve"> уплаты</w:t>
      </w:r>
      <w:r w:rsidRPr="00F3651F">
        <w:rPr>
          <w:rFonts w:ascii="GHEA Grapalat" w:hAnsi="GHEA Grapalat"/>
        </w:rPr>
        <w:t>, указанного в пункте 4.2 договора — также предусмотренную пунктом 5.5 договора пеню.</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2.4.</w:t>
      </w:r>
      <w:r w:rsidRPr="00F3651F">
        <w:rPr>
          <w:rFonts w:ascii="GHEA Grapalat" w:hAnsi="GHEA Grapalat"/>
          <w:b/>
        </w:rPr>
        <w:tab/>
        <w:t>Исполнитель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2.4.1.</w:t>
      </w:r>
      <w:r w:rsidRPr="00F3651F">
        <w:rPr>
          <w:rFonts w:ascii="GHEA Grapalat" w:hAnsi="GHEA Grapalat"/>
        </w:rPr>
        <w:tab/>
        <w:t xml:space="preserve">Обеспечивать </w:t>
      </w:r>
      <w:r w:rsidR="005F640A" w:rsidRPr="00F3651F">
        <w:rPr>
          <w:rFonts w:ascii="GHEA Grapalat" w:hAnsi="GHEA Grapalat"/>
        </w:rPr>
        <w:t xml:space="preserve">надлежащее </w:t>
      </w:r>
      <w:r w:rsidRPr="00F3651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2.4.2.</w:t>
      </w:r>
      <w:r w:rsidRPr="00F3651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2.4.3.</w:t>
      </w:r>
      <w:r w:rsidRPr="00F3651F">
        <w:rPr>
          <w:rFonts w:ascii="GHEA Grapalat" w:hAnsi="GHEA Grapalat"/>
        </w:rPr>
        <w:tab/>
        <w:t>В течение срока действия обеспечени</w:t>
      </w:r>
      <w:r w:rsidR="00E15A1C" w:rsidRPr="00F3651F">
        <w:rPr>
          <w:rFonts w:ascii="GHEA Grapalat" w:hAnsi="GHEA Grapalat"/>
        </w:rPr>
        <w:t>й квалиф</w:t>
      </w:r>
      <w:r w:rsidR="005E21D8" w:rsidRPr="00F3651F">
        <w:rPr>
          <w:rFonts w:ascii="GHEA Grapalat" w:hAnsi="GHEA Grapalat"/>
        </w:rPr>
        <w:t>икации и</w:t>
      </w:r>
      <w:r w:rsidRPr="00F3651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3651F" w:rsidRDefault="00BF30C1" w:rsidP="00442D0D">
      <w:pPr>
        <w:widowControl w:val="0"/>
        <w:spacing w:after="160" w:line="360" w:lineRule="auto"/>
        <w:ind w:firstLine="567"/>
        <w:jc w:val="both"/>
        <w:rPr>
          <w:rFonts w:ascii="GHEA Grapalat" w:hAnsi="GHEA Grapalat"/>
          <w:strike/>
        </w:rPr>
      </w:pPr>
      <w:r w:rsidRPr="00F3651F">
        <w:rPr>
          <w:rFonts w:ascii="GHEA Grapalat" w:hAnsi="GHEA Grapalat"/>
          <w:strike/>
        </w:rPr>
        <w:t>2.4.</w:t>
      </w:r>
      <w:r w:rsidR="004F1B04" w:rsidRPr="00F3651F">
        <w:rPr>
          <w:rFonts w:ascii="GHEA Grapalat" w:hAnsi="GHEA Grapalat"/>
          <w:strike/>
        </w:rPr>
        <w:t>4</w:t>
      </w:r>
      <w:r w:rsidRPr="00F3651F">
        <w:rPr>
          <w:rFonts w:ascii="GHEA Grapalat" w:hAnsi="GHEA Grapalat"/>
          <w:strike/>
        </w:rPr>
        <w:t xml:space="preserve">. </w:t>
      </w:r>
      <w:r w:rsidR="00C054A7" w:rsidRPr="00F3651F">
        <w:rPr>
          <w:rFonts w:ascii="GHEA Grapalat" w:hAnsi="GHEA Grapalat"/>
          <w:strike/>
        </w:rPr>
        <w:t>П</w:t>
      </w:r>
      <w:r w:rsidRPr="00F3651F">
        <w:rPr>
          <w:rFonts w:ascii="GHEA Grapalat" w:hAnsi="GHEA Grapalat"/>
          <w:strike/>
        </w:rPr>
        <w:t xml:space="preserve">ри возникновении проектных отклонений в ходе выполнения строительных работ </w:t>
      </w:r>
      <w:r w:rsidR="00C054A7" w:rsidRPr="00F3651F">
        <w:rPr>
          <w:rFonts w:ascii="GHEA Grapalat" w:hAnsi="GHEA Grapalat"/>
          <w:strike/>
        </w:rPr>
        <w:t>И</w:t>
      </w:r>
      <w:r w:rsidRPr="00F3651F">
        <w:rPr>
          <w:rFonts w:ascii="GHEA Grapalat" w:hAnsi="GHEA Grapalat"/>
          <w:strike/>
        </w:rPr>
        <w:t xml:space="preserve">сполнитель выплачивает </w:t>
      </w:r>
      <w:r w:rsidR="00E21B4C" w:rsidRPr="00F3651F">
        <w:rPr>
          <w:rFonts w:ascii="GHEA Grapalat" w:hAnsi="GHEA Grapalat"/>
          <w:strike/>
        </w:rPr>
        <w:t>З</w:t>
      </w:r>
      <w:r w:rsidRPr="00F3651F">
        <w:rPr>
          <w:rFonts w:ascii="GHEA Grapalat" w:hAnsi="GHEA Grapalat"/>
          <w:strike/>
        </w:rPr>
        <w:t>аказчику штраф в размере потер</w:t>
      </w:r>
      <w:r w:rsidR="00D0407B" w:rsidRPr="00F3651F">
        <w:rPr>
          <w:rFonts w:ascii="GHEA Grapalat" w:hAnsi="GHEA Grapalat"/>
          <w:strike/>
        </w:rPr>
        <w:t>ь</w:t>
      </w:r>
      <w:r w:rsidRPr="00F3651F">
        <w:rPr>
          <w:rFonts w:ascii="GHEA Grapalat" w:hAnsi="GHEA Grapalat"/>
          <w:strike/>
        </w:rPr>
        <w:t>, возникш</w:t>
      </w:r>
      <w:r w:rsidR="00D0407B" w:rsidRPr="00F3651F">
        <w:rPr>
          <w:rFonts w:ascii="GHEA Grapalat" w:hAnsi="GHEA Grapalat"/>
          <w:strike/>
        </w:rPr>
        <w:t>их</w:t>
      </w:r>
      <w:r w:rsidRPr="00F3651F">
        <w:rPr>
          <w:rFonts w:ascii="GHEA Grapalat" w:hAnsi="GHEA Grapalat"/>
          <w:strike/>
        </w:rPr>
        <w:t xml:space="preserve"> </w:t>
      </w:r>
      <w:proofErr w:type="gramStart"/>
      <w:r w:rsidRPr="00F3651F">
        <w:rPr>
          <w:rFonts w:ascii="GHEA Grapalat" w:hAnsi="GHEA Grapalat"/>
          <w:strike/>
        </w:rPr>
        <w:t xml:space="preserve">в </w:t>
      </w:r>
      <w:r w:rsidR="00D0407B" w:rsidRPr="00F3651F">
        <w:rPr>
          <w:rFonts w:ascii="GHEA Grapalat" w:hAnsi="GHEA Grapalat"/>
          <w:strike/>
        </w:rPr>
        <w:t>вследствие</w:t>
      </w:r>
      <w:proofErr w:type="gramEnd"/>
      <w:r w:rsidRPr="00F3651F">
        <w:rPr>
          <w:rFonts w:ascii="GHEA Grapalat" w:hAnsi="GHEA Grapalat"/>
          <w:strike/>
        </w:rPr>
        <w:t xml:space="preserve"> кажд</w:t>
      </w:r>
      <w:r w:rsidR="00C054A7" w:rsidRPr="00F3651F">
        <w:rPr>
          <w:rFonts w:ascii="GHEA Grapalat" w:hAnsi="GHEA Grapalat"/>
          <w:strike/>
        </w:rPr>
        <w:t>ого зафиксированного отклонения. При этом:</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а. отклонением считается </w:t>
      </w:r>
      <w:r w:rsidR="00CE3C86" w:rsidRPr="00F3651F">
        <w:rPr>
          <w:rFonts w:ascii="GHEA Grapalat" w:hAnsi="GHEA Grapalat"/>
          <w:strike/>
        </w:rPr>
        <w:t>вы</w:t>
      </w:r>
      <w:r w:rsidRPr="00F3651F">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б. </w:t>
      </w:r>
      <w:r w:rsidR="00097FDB" w:rsidRPr="00F3651F">
        <w:rPr>
          <w:rFonts w:ascii="GHEA Grapalat" w:hAnsi="GHEA Grapalat"/>
          <w:strike/>
        </w:rPr>
        <w:t>потер</w:t>
      </w:r>
      <w:r w:rsidR="00CE3C86" w:rsidRPr="00F3651F">
        <w:rPr>
          <w:rFonts w:ascii="GHEA Grapalat" w:hAnsi="GHEA Grapalat"/>
          <w:strike/>
        </w:rPr>
        <w:t>ями</w:t>
      </w:r>
      <w:r w:rsidRPr="00F3651F">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F3651F">
        <w:rPr>
          <w:rFonts w:ascii="GHEA Grapalat" w:hAnsi="GHEA Grapalat"/>
          <w:strike/>
        </w:rPr>
        <w:t>разрушению</w:t>
      </w:r>
      <w:r w:rsidRPr="00F3651F">
        <w:rPr>
          <w:rFonts w:ascii="GHEA Grapalat" w:hAnsi="GHEA Grapalat"/>
          <w:strike/>
        </w:rPr>
        <w:t xml:space="preserve">, реконструкции и т.д.) и </w:t>
      </w:r>
      <w:r w:rsidR="00157ECC" w:rsidRPr="00F3651F">
        <w:rPr>
          <w:rFonts w:ascii="GHEA Grapalat" w:hAnsi="GHEA Grapalat"/>
          <w:strike/>
        </w:rPr>
        <w:t xml:space="preserve">к </w:t>
      </w:r>
      <w:r w:rsidRPr="00F3651F">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3651F">
        <w:rPr>
          <w:rStyle w:val="af6"/>
          <w:rFonts w:ascii="GHEA Grapalat" w:hAnsi="GHEA Grapalat"/>
          <w:strike/>
        </w:rPr>
        <w:footnoteReference w:customMarkFollows="1" w:id="19"/>
        <w:t>17</w:t>
      </w:r>
      <w:r w:rsidRPr="00F3651F">
        <w:rPr>
          <w:rFonts w:ascii="GHEA Grapalat" w:hAnsi="GHEA Grapalat"/>
          <w:strike/>
        </w:rPr>
        <w:t>.</w:t>
      </w:r>
      <w:r w:rsidR="003F1048" w:rsidRPr="00F3651F">
        <w:rPr>
          <w:rFonts w:ascii="GHEA Grapalat" w:hAnsi="GHEA Grapalat"/>
          <w:strike/>
          <w:lang w:val="hy-AM"/>
        </w:rPr>
        <w:t xml:space="preserve"> </w:t>
      </w:r>
      <w:r w:rsidRPr="00F3651F">
        <w:rPr>
          <w:rFonts w:ascii="GHEA Grapalat" w:hAnsi="GHEA Grapalat"/>
          <w:strike/>
        </w:rPr>
        <w:t xml:space="preserve"> </w:t>
      </w:r>
    </w:p>
    <w:p w:rsidR="00C8503C" w:rsidRPr="00F3651F" w:rsidRDefault="00C8503C" w:rsidP="00C8503C">
      <w:pPr>
        <w:widowControl w:val="0"/>
        <w:tabs>
          <w:tab w:val="left" w:pos="1418"/>
        </w:tabs>
        <w:spacing w:after="160"/>
        <w:ind w:firstLine="567"/>
        <w:jc w:val="both"/>
        <w:rPr>
          <w:rFonts w:ascii="GHEA Grapalat" w:hAnsi="GHEA Grapalat"/>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3. ПОРЯДОК СДАЧИ И ПРИЕМКИ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3.1.</w:t>
      </w:r>
      <w:r w:rsidRPr="00F3651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3651F">
        <w:rPr>
          <w:rFonts w:ascii="GHEA Grapalat" w:hAnsi="GHEA Grapalat"/>
          <w:vertAlign w:val="superscript"/>
        </w:rPr>
        <w:t>17.1</w:t>
      </w:r>
      <w:r w:rsidRPr="00F3651F">
        <w:rPr>
          <w:rFonts w:ascii="GHEA Grapalat" w:hAnsi="GHEA Grapalat"/>
        </w:rPr>
        <w:t xml:space="preserve"> </w:t>
      </w:r>
    </w:p>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3.2.</w:t>
      </w:r>
      <w:r w:rsidRPr="00F3651F">
        <w:rPr>
          <w:rFonts w:ascii="GHEA Grapalat" w:hAnsi="GHEA Grapalat"/>
        </w:rPr>
        <w:tab/>
        <w:t>Если предоставленная услуга соответствует условиям договора, Заказчик в течение __</w:t>
      </w:r>
      <w:r w:rsidR="00575CF8" w:rsidRPr="00F3651F">
        <w:rPr>
          <w:rFonts w:ascii="GHEA Grapalat" w:hAnsi="GHEA Grapalat"/>
          <w:lang w:val="hy-AM"/>
        </w:rPr>
        <w:t>30</w:t>
      </w:r>
      <w:r w:rsidRPr="00F3651F">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3.3.</w:t>
      </w:r>
      <w:r w:rsidRPr="00F3651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F3651F">
        <w:rPr>
          <w:rFonts w:ascii="GHEA Grapalat" w:hAnsi="GHEA Grapalat"/>
        </w:rPr>
        <w:lastRenderedPageBreak/>
        <w:t xml:space="preserve">3.2 договора срок,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F3651F">
        <w:rPr>
          <w:rFonts w:ascii="GHEA Grapalat" w:hAnsi="GHEA Grapalat"/>
        </w:rPr>
        <w:t>неподписания</w:t>
      </w:r>
      <w:proofErr w:type="spellEnd"/>
      <w:r w:rsidRPr="00F3651F">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F3651F">
        <w:rPr>
          <w:rFonts w:ascii="GHEA Grapalat" w:hAnsi="GHEA Grapalat"/>
        </w:rPr>
        <w:t>в отношении Исполнителя</w:t>
      </w:r>
      <w:proofErr w:type="gramEnd"/>
      <w:r w:rsidRPr="00F3651F">
        <w:rPr>
          <w:rFonts w:ascii="GHEA Grapalat" w:hAnsi="GHEA Grapalat"/>
        </w:rPr>
        <w:t xml:space="preserve"> применяет меры ответственности, предусмотренные договором.</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3.4.</w:t>
      </w:r>
      <w:r w:rsidRPr="00F3651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3651F" w:rsidRDefault="003B2F27" w:rsidP="003B2F27">
      <w:pPr>
        <w:widowControl w:val="0"/>
        <w:spacing w:after="160" w:line="336" w:lineRule="auto"/>
        <w:jc w:val="center"/>
        <w:rPr>
          <w:rFonts w:ascii="GHEA Grapalat" w:hAnsi="GHEA Grapalat" w:cs="Sylfaen"/>
          <w:b/>
        </w:rPr>
      </w:pPr>
      <w:r w:rsidRPr="00F3651F">
        <w:rPr>
          <w:rFonts w:ascii="GHEA Grapalat" w:hAnsi="GHEA Grapalat"/>
          <w:b/>
        </w:rPr>
        <w:t>4. ЦЕНА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4.1.</w:t>
      </w:r>
      <w:r w:rsidRPr="00F3651F">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3651F">
        <w:rPr>
          <w:rFonts w:ascii="GHEA Grapalat" w:hAnsi="GHEA Grapalat"/>
        </w:rPr>
        <w:t>драмов</w:t>
      </w:r>
      <w:proofErr w:type="spellEnd"/>
      <w:r w:rsidRPr="00F3651F">
        <w:rPr>
          <w:rFonts w:ascii="GHEA Grapalat" w:hAnsi="GHEA Grapalat"/>
        </w:rPr>
        <w:t xml:space="preserve"> РА, включая НДС</w:t>
      </w:r>
      <w:r w:rsidR="008E3117" w:rsidRPr="00F3651F">
        <w:rPr>
          <w:rStyle w:val="af6"/>
          <w:rFonts w:ascii="GHEA Grapalat" w:hAnsi="GHEA Grapalat"/>
        </w:rPr>
        <w:footnoteReference w:customMarkFollows="1" w:id="20"/>
        <w:t>18</w:t>
      </w:r>
      <w:r w:rsidRPr="00F3651F">
        <w:rPr>
          <w:rFonts w:ascii="GHEA Grapalat" w:hAnsi="GHEA Grapalat"/>
        </w:rPr>
        <w:t>.</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4.2.</w:t>
      </w:r>
      <w:r w:rsidRPr="00F3651F">
        <w:rPr>
          <w:rFonts w:ascii="GHEA Grapalat" w:hAnsi="GHEA Grapalat"/>
        </w:rPr>
        <w:tab/>
      </w:r>
      <w:r w:rsidR="001B5DD1" w:rsidRPr="00F3651F">
        <w:rPr>
          <w:rFonts w:ascii="GHEA Grapalat" w:hAnsi="GHEA Grapalat"/>
        </w:rPr>
        <w:t xml:space="preserve">, </w:t>
      </w:r>
      <w:r w:rsidRPr="00F3651F">
        <w:rPr>
          <w:rFonts w:ascii="GHEA Grapalat" w:hAnsi="GHEA Grapalat"/>
        </w:rPr>
        <w:t>Заказчик платит за предоставленную ему услугу</w:t>
      </w:r>
      <w:r w:rsidR="00703CC6" w:rsidRPr="00F3651F">
        <w:rPr>
          <w:rFonts w:ascii="GHEA Grapalat" w:hAnsi="GHEA Grapalat"/>
        </w:rPr>
        <w:t>,</w:t>
      </w:r>
      <w:r w:rsidRPr="00F3651F">
        <w:rPr>
          <w:rFonts w:ascii="GHEA Grapalat" w:hAnsi="GHEA Grapalat"/>
        </w:rPr>
        <w:t xml:space="preserve"> </w:t>
      </w:r>
      <w:r w:rsidR="007B4FB7" w:rsidRPr="00F3651F">
        <w:rPr>
          <w:rFonts w:ascii="GHEA Grapalat" w:hAnsi="GHEA Grapalat"/>
        </w:rPr>
        <w:t>в случае принятия в порядке, предусмотренном разделом 3 договора</w:t>
      </w:r>
      <w:r w:rsidR="00703CC6" w:rsidRPr="00F3651F">
        <w:rPr>
          <w:rFonts w:ascii="GHEA Grapalat" w:hAnsi="GHEA Grapalat"/>
        </w:rPr>
        <w:t>,</w:t>
      </w:r>
      <w:r w:rsidR="007B4FB7" w:rsidRPr="00F3651F">
        <w:rPr>
          <w:rFonts w:ascii="GHEA Grapalat" w:hAnsi="GHEA Grapalat"/>
        </w:rPr>
        <w:t xml:space="preserve"> </w:t>
      </w:r>
      <w:r w:rsidRPr="00F3651F">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3651F">
        <w:rPr>
          <w:rFonts w:ascii="GHEA Grapalat" w:hAnsi="GHEA Grapalat"/>
        </w:rPr>
        <w:t>в течение месяцев, предусмотренных</w:t>
      </w:r>
      <w:r w:rsidR="002035B5" w:rsidRPr="00F3651F" w:rsidDel="002035B5">
        <w:rPr>
          <w:rFonts w:ascii="GHEA Grapalat" w:hAnsi="GHEA Grapalat"/>
        </w:rPr>
        <w:t xml:space="preserve"> </w:t>
      </w:r>
      <w:r w:rsidRPr="00F3651F">
        <w:rPr>
          <w:rFonts w:ascii="GHEA Grapalat" w:hAnsi="GHEA Grapalat"/>
        </w:rPr>
        <w:t xml:space="preserve">графиком оплаты договора (Приложение № 2), но не позднее чем </w:t>
      </w:r>
      <w:proofErr w:type="gramStart"/>
      <w:r w:rsidRPr="00F3651F">
        <w:rPr>
          <w:rFonts w:ascii="GHEA Grapalat" w:hAnsi="GHEA Grapalat"/>
        </w:rPr>
        <w:t>до</w:t>
      </w:r>
      <w:r w:rsidR="00575CF8" w:rsidRPr="00F3651F">
        <w:rPr>
          <w:rFonts w:ascii="GHEA Grapalat" w:hAnsi="GHEA Grapalat"/>
          <w:lang w:val="hy-AM"/>
        </w:rPr>
        <w:t xml:space="preserve">  25</w:t>
      </w:r>
      <w:proofErr w:type="gramEnd"/>
      <w:r w:rsidR="002035B5" w:rsidRPr="00F3651F">
        <w:rPr>
          <w:rFonts w:ascii="GHEA Grapalat" w:hAnsi="GHEA Grapalat"/>
        </w:rPr>
        <w:t xml:space="preserve">    ого </w:t>
      </w:r>
      <w:r w:rsidRPr="00F3651F">
        <w:rPr>
          <w:rFonts w:ascii="GHEA Grapalat" w:hAnsi="GHEA Grapalat"/>
        </w:rPr>
        <w:t xml:space="preserve">декабря данного года. </w:t>
      </w:r>
    </w:p>
    <w:p w:rsidR="00DE24EF" w:rsidRPr="00F3651F" w:rsidRDefault="00DE24EF"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lang w:val="hy-AM"/>
        </w:rPr>
        <w:t xml:space="preserve">При этом, с целью совершения платежа, </w:t>
      </w:r>
      <w:r w:rsidR="00273F5F" w:rsidRPr="00F3651F">
        <w:rPr>
          <w:rFonts w:ascii="GHEA Grapalat" w:hAnsi="GHEA Grapalat"/>
        </w:rPr>
        <w:t>заказчик</w:t>
      </w:r>
      <w:r w:rsidRPr="00F3651F">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F3651F">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3651F">
        <w:rPr>
          <w:rFonts w:ascii="GHEA Grapalat" w:hAnsi="GHEA Grapalat"/>
        </w:rPr>
        <w:t xml:space="preserve"> </w:t>
      </w:r>
      <w:r w:rsidRPr="00F3651F">
        <w:rPr>
          <w:rFonts w:ascii="GHEA Grapalat" w:hAnsi="GHEA Grapalat"/>
          <w:vertAlign w:val="superscript"/>
        </w:rPr>
        <w:t>18,1</w:t>
      </w:r>
      <w:r w:rsidRPr="00F3651F">
        <w:rPr>
          <w:rFonts w:ascii="GHEA Grapalat" w:hAnsi="GHEA Grapalat"/>
        </w:rPr>
        <w:t>:</w:t>
      </w:r>
    </w:p>
    <w:p w:rsidR="003B2F27" w:rsidRPr="00F3651F" w:rsidRDefault="002035B5"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4</w:t>
      </w:r>
      <w:r w:rsidR="00631627" w:rsidRPr="00F3651F">
        <w:rPr>
          <w:rFonts w:ascii="GHEA Grapalat" w:hAnsi="GHEA Grapalat"/>
          <w:strike/>
          <w:sz w:val="24"/>
          <w:szCs w:val="24"/>
        </w:rPr>
        <w:t>.</w:t>
      </w:r>
      <w:r w:rsidRPr="00F3651F">
        <w:rPr>
          <w:rFonts w:ascii="GHEA Grapalat" w:hAnsi="GHEA Grapalat"/>
          <w:strike/>
          <w:sz w:val="24"/>
          <w:szCs w:val="24"/>
        </w:rPr>
        <w:t xml:space="preserve">3 </w:t>
      </w:r>
      <w:r w:rsidR="003B2F27" w:rsidRPr="00F3651F">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3651F">
        <w:rPr>
          <w:rFonts w:ascii="GHEA Grapalat" w:hAnsi="GHEA Grapalat"/>
          <w:strike/>
          <w:sz w:val="24"/>
          <w:szCs w:val="24"/>
        </w:rPr>
        <w:t>СЦxУxК</w:t>
      </w:r>
      <w:proofErr w:type="spellEnd"/>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 xml:space="preserve">ЦУ -итоговая цена, предложенная </w:t>
      </w:r>
      <w:r w:rsidR="008F050F" w:rsidRPr="00F3651F">
        <w:rPr>
          <w:rFonts w:ascii="GHEA Grapalat" w:hAnsi="GHEA Grapalat"/>
          <w:strike/>
          <w:sz w:val="24"/>
          <w:szCs w:val="24"/>
        </w:rPr>
        <w:t>ото</w:t>
      </w:r>
      <w:r w:rsidRPr="00F3651F">
        <w:rPr>
          <w:rFonts w:ascii="GHEA Grapalat" w:hAnsi="GHEA Grapalat"/>
          <w:strike/>
          <w:sz w:val="24"/>
          <w:szCs w:val="24"/>
        </w:rPr>
        <w:t>бранным участником: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СЦ- совокупность максимальных единиц цен, установленных для оказания услуги:</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У-цена на максимальную единицу предоставленной услуги</w:t>
      </w:r>
    </w:p>
    <w:p w:rsidR="003B2F27" w:rsidRPr="00F3651F" w:rsidRDefault="003B2F27" w:rsidP="003B2F27">
      <w:pPr>
        <w:widowControl w:val="0"/>
        <w:spacing w:after="160" w:line="360" w:lineRule="auto"/>
        <w:ind w:firstLine="720"/>
        <w:jc w:val="both"/>
        <w:rPr>
          <w:rFonts w:ascii="GHEA Grapalat" w:hAnsi="GHEA Grapalat" w:cs="Sylfaen"/>
          <w:strike/>
        </w:rPr>
      </w:pPr>
      <w:r w:rsidRPr="00F3651F">
        <w:rPr>
          <w:rFonts w:ascii="GHEA Grapalat" w:hAnsi="GHEA Grapalat"/>
          <w:strike/>
        </w:rPr>
        <w:t>К-количество предоставленных услуг.</w:t>
      </w:r>
      <w:r w:rsidR="008E3117" w:rsidRPr="00F3651F">
        <w:rPr>
          <w:rStyle w:val="af6"/>
          <w:rFonts w:ascii="GHEA Grapalat" w:hAnsi="GHEA Grapalat" w:cs="Sylfaen"/>
          <w:strike/>
        </w:rPr>
        <w:footnoteReference w:customMarkFollows="1" w:id="21"/>
        <w:t>20</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5. ОТВЕТСТВЕННОСТЬ СТОРОН</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5.1.</w:t>
      </w:r>
      <w:r w:rsidRPr="00F3651F">
        <w:rPr>
          <w:rFonts w:ascii="GHEA Grapalat" w:hAnsi="GHEA Grapalat"/>
        </w:rPr>
        <w:tab/>
        <w:t>Исполнитель несет ответственность за соблюдение требований договора к предоставлению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5.2.</w:t>
      </w:r>
      <w:r w:rsidRPr="00F3651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3651F">
        <w:rPr>
          <w:rStyle w:val="af6"/>
          <w:rFonts w:ascii="GHEA Grapalat" w:hAnsi="GHEA Grapalat"/>
        </w:rPr>
        <w:footnoteReference w:customMarkFollows="1" w:id="22"/>
        <w:t>21</w:t>
      </w:r>
      <w:r w:rsidRPr="00F3651F">
        <w:rPr>
          <w:rFonts w:ascii="GHEA Grapalat" w:hAnsi="GHEA Grapalat"/>
        </w:rPr>
        <w:t xml:space="preserve">. При этом штраф рассчитывается также </w:t>
      </w:r>
      <w:r w:rsidRPr="00F3651F">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5.3.</w:t>
      </w:r>
      <w:r w:rsidRPr="00F3651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3651F">
        <w:rPr>
          <w:rFonts w:ascii="GHEA Grapalat" w:hAnsi="GHEA Grapalat"/>
        </w:rPr>
        <w:t>от цены</w:t>
      </w:r>
      <w:proofErr w:type="gramEnd"/>
      <w:r w:rsidRPr="00F3651F">
        <w:rPr>
          <w:rFonts w:ascii="GHEA Grapalat" w:hAnsi="GHEA Grapalat"/>
        </w:rPr>
        <w:t xml:space="preserve"> подлежащей предоставлению, но </w:t>
      </w:r>
      <w:proofErr w:type="spellStart"/>
      <w:r w:rsidRPr="00F3651F">
        <w:rPr>
          <w:rFonts w:ascii="GHEA Grapalat" w:hAnsi="GHEA Grapalat"/>
        </w:rPr>
        <w:t>непредоставленной</w:t>
      </w:r>
      <w:proofErr w:type="spellEnd"/>
      <w:r w:rsidRPr="00F3651F">
        <w:rPr>
          <w:rFonts w:ascii="GHEA Grapalat" w:hAnsi="GHEA Grapalat"/>
        </w:rPr>
        <w:t xml:space="preserve">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5.4.</w:t>
      </w:r>
      <w:r w:rsidRPr="00F3651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5.5.</w:t>
      </w:r>
      <w:r w:rsidRPr="00F3651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3651F">
        <w:rPr>
          <w:rFonts w:ascii="GHEA Grapalat" w:hAnsi="GHEA Grapalat"/>
        </w:rPr>
        <w:t xml:space="preserve"> в указанный срок</w:t>
      </w:r>
      <w:r w:rsidRPr="00F3651F">
        <w:rPr>
          <w:rFonts w:ascii="GHEA Grapalat" w:hAnsi="GHEA Grapalat"/>
        </w:rPr>
        <w:t xml:space="preserve"> суммы.</w:t>
      </w:r>
      <w:r w:rsidR="0029734E" w:rsidRPr="00F3651F">
        <w:rPr>
          <w:rFonts w:ascii="GHEA Grapalat" w:hAnsi="GHEA Grapalat"/>
          <w:vertAlign w:val="superscript"/>
        </w:rPr>
        <w:t>21.1</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5.6.</w:t>
      </w:r>
      <w:r w:rsidRPr="00F3651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5.7.</w:t>
      </w:r>
      <w:r w:rsidRPr="00F3651F">
        <w:rPr>
          <w:rFonts w:ascii="GHEA Grapalat" w:hAnsi="GHEA Grapalat"/>
        </w:rPr>
        <w:tab/>
        <w:t xml:space="preserve">Уплата пеней и (или) штрафов не освобождает стороны от </w:t>
      </w:r>
      <w:r w:rsidR="00395B34" w:rsidRPr="00F3651F">
        <w:rPr>
          <w:rFonts w:ascii="GHEA Grapalat" w:hAnsi="GHEA Grapalat"/>
        </w:rPr>
        <w:t>полностью и надлежащим образом в соответствии с требованиями, установленными договором</w:t>
      </w:r>
      <w:r w:rsidRPr="00F3651F">
        <w:rPr>
          <w:rFonts w:ascii="GHEA Grapalat" w:hAnsi="GHEA Grapalat"/>
        </w:rPr>
        <w:t xml:space="preserve"> исполнения своих договорных обязательств.</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lastRenderedPageBreak/>
        <w:t>6. ДЕЙСТВИЕ НЕПРЕОДОЛИМОЙ СИЛЫ (ФОРС-МАЖОР)</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lastRenderedPageBreak/>
        <w:t>7. ИНЫЕ УСЛОВИЯ</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7.1.</w:t>
      </w:r>
      <w:r w:rsidRPr="00F3651F">
        <w:rPr>
          <w:rFonts w:ascii="GHEA Grapalat" w:hAnsi="GHEA Grapalat"/>
        </w:rPr>
        <w:tab/>
      </w:r>
      <w:r w:rsidRPr="00F3651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3651F">
        <w:rPr>
          <w:rFonts w:ascii="GHEA Grapalat" w:hAnsi="GHEA Grapalat"/>
        </w:rPr>
        <w:t xml:space="preserve"> </w:t>
      </w:r>
    </w:p>
    <w:p w:rsidR="003B2F27" w:rsidRPr="00F3651F" w:rsidRDefault="003B2F27" w:rsidP="003B2F27">
      <w:pPr>
        <w:widowControl w:val="0"/>
        <w:spacing w:after="160" w:line="360" w:lineRule="auto"/>
        <w:ind w:firstLine="709"/>
        <w:jc w:val="both"/>
        <w:rPr>
          <w:rFonts w:ascii="GHEA Grapalat" w:hAnsi="GHEA Grapalat" w:cs="Sylfaen"/>
          <w:strike/>
        </w:rPr>
      </w:pPr>
      <w:r w:rsidRPr="00F3651F">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3651F">
        <w:rPr>
          <w:rStyle w:val="af6"/>
          <w:rFonts w:ascii="GHEA Grapalat" w:hAnsi="GHEA Grapalat" w:cs="Sylfaen"/>
          <w:strike/>
        </w:rPr>
        <w:footnoteReference w:customMarkFollows="1" w:id="23"/>
        <w:t>22</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7.2.</w:t>
      </w:r>
      <w:r w:rsidRPr="00F3651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3651F" w:rsidRDefault="003B2F27" w:rsidP="003B2F27">
      <w:pPr>
        <w:widowControl w:val="0"/>
        <w:tabs>
          <w:tab w:val="left" w:pos="1134"/>
        </w:tabs>
        <w:spacing w:after="160" w:line="360" w:lineRule="auto"/>
        <w:ind w:firstLine="567"/>
        <w:jc w:val="both"/>
        <w:rPr>
          <w:rFonts w:ascii="GHEA Grapalat" w:hAnsi="GHEA Grapalat"/>
          <w:spacing w:val="-4"/>
        </w:rPr>
      </w:pPr>
      <w:r w:rsidRPr="00F3651F">
        <w:rPr>
          <w:rFonts w:ascii="GHEA Grapalat" w:hAnsi="GHEA Grapalat"/>
        </w:rPr>
        <w:t>7.3.</w:t>
      </w:r>
      <w:r w:rsidRPr="00F3651F">
        <w:rPr>
          <w:rFonts w:ascii="GHEA Grapalat" w:hAnsi="GHEA Grapalat"/>
        </w:rPr>
        <w:tab/>
      </w:r>
      <w:r w:rsidRPr="00F3651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3651F">
        <w:rPr>
          <w:rFonts w:ascii="GHEA Grapalat" w:hAnsi="GHEA Grapalat"/>
          <w:spacing w:val="-4"/>
        </w:rPr>
        <w:t>незаключения</w:t>
      </w:r>
      <w:proofErr w:type="spellEnd"/>
      <w:r w:rsidRPr="00F3651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spacing w:val="-6"/>
        </w:rPr>
        <w:t>7.</w:t>
      </w:r>
      <w:r w:rsidRPr="00F3651F">
        <w:rPr>
          <w:rFonts w:ascii="GHEA Grapalat" w:hAnsi="GHEA Grapalat"/>
        </w:rPr>
        <w:t>4.</w:t>
      </w:r>
      <w:r w:rsidRPr="00F3651F">
        <w:rPr>
          <w:rFonts w:ascii="GHEA Grapalat" w:hAnsi="GHEA Grapalat"/>
        </w:rPr>
        <w:tab/>
        <w:t>Споры в связи с договором подлежат рассмотрению в судах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7.5.</w:t>
      </w:r>
      <w:r w:rsidRPr="00F3651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F3651F">
        <w:rPr>
          <w:rFonts w:ascii="GHEA Grapalat" w:hAnsi="GHEA Grapalat"/>
        </w:rPr>
        <w:lastRenderedPageBreak/>
        <w:t>будет являться неотъемлемой частью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Times Armenian"/>
        </w:rPr>
      </w:pPr>
      <w:r w:rsidRPr="00F3651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7.6.</w:t>
      </w:r>
      <w:r w:rsidRPr="00F3651F">
        <w:rPr>
          <w:rFonts w:ascii="GHEA Grapalat" w:hAnsi="GHEA Grapalat"/>
        </w:rPr>
        <w:tab/>
        <w:t>Если договор осуществляется посредством заключения агентского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1)</w:t>
      </w:r>
      <w:r w:rsidRPr="00F3651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2)</w:t>
      </w:r>
      <w:r w:rsidRPr="00F3651F">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F3651F">
        <w:rPr>
          <w:rFonts w:ascii="GHEA Grapalat" w:hAnsi="GHEA Grapalat"/>
        </w:rPr>
        <w:t>копии агентского договора и данных</w:t>
      </w:r>
      <w:proofErr w:type="gramEnd"/>
      <w:r w:rsidRPr="00F3651F">
        <w:rPr>
          <w:rFonts w:ascii="GHEA Grapalat" w:hAnsi="GHEA Grapalat"/>
        </w:rPr>
        <w:t xml:space="preserve"> являющегося его стороной лица в течение пяти рабочих дней со дня внесения изменения</w:t>
      </w:r>
      <w:r w:rsidR="00933D66" w:rsidRPr="00F3651F">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3651F">
        <w:rPr>
          <w:rStyle w:val="af6"/>
          <w:rFonts w:ascii="GHEA Grapalat" w:hAnsi="GHEA Grapalat"/>
        </w:rPr>
        <w:footnoteReference w:customMarkFollows="1" w:id="24"/>
        <w:t>23</w:t>
      </w:r>
      <w:r w:rsidRPr="00F3651F">
        <w:rPr>
          <w:rFonts w:ascii="GHEA Grapalat" w:hAnsi="GHEA Grapalat"/>
        </w:rPr>
        <w:t>.</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7.7.</w:t>
      </w:r>
      <w:r w:rsidRPr="00F3651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3651F">
        <w:rPr>
          <w:rStyle w:val="af6"/>
          <w:rFonts w:ascii="GHEA Grapalat" w:hAnsi="GHEA Grapalat"/>
        </w:rPr>
        <w:footnoteReference w:customMarkFollows="1" w:id="25"/>
        <w:t>24</w:t>
      </w:r>
      <w:r w:rsidRPr="00F3651F">
        <w:rPr>
          <w:rFonts w:ascii="GHEA Grapalat" w:hAnsi="GHEA Grapalat"/>
        </w:rPr>
        <w:t>.</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7.8.</w:t>
      </w:r>
      <w:r w:rsidRPr="00F3651F">
        <w:rPr>
          <w:rFonts w:ascii="GHEA Grapalat" w:hAnsi="GHEA Grapalat"/>
        </w:rPr>
        <w:tab/>
        <w:t xml:space="preserve">При наличии </w:t>
      </w:r>
      <w:r w:rsidR="005D2FE1" w:rsidRPr="00F3651F">
        <w:rPr>
          <w:rFonts w:ascii="GHEA Grapalat" w:hAnsi="GHEA Grapalat"/>
        </w:rPr>
        <w:t xml:space="preserve">письменного </w:t>
      </w:r>
      <w:r w:rsidRPr="00F3651F">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3651F">
        <w:rPr>
          <w:rFonts w:ascii="GHEA Grapalat" w:hAnsi="GHEA Grapalat"/>
        </w:rPr>
        <w:t xml:space="preserve">оказании </w:t>
      </w:r>
      <w:r w:rsidR="00FC1506" w:rsidRPr="00F3651F">
        <w:rPr>
          <w:rFonts w:ascii="GHEA Grapalat" w:hAnsi="GHEA Grapalat"/>
        </w:rPr>
        <w:t>услуги</w:t>
      </w:r>
      <w:r w:rsidRPr="00F3651F">
        <w:rPr>
          <w:rFonts w:ascii="GHEA Grapalat" w:hAnsi="GHEA Grapalat"/>
        </w:rPr>
        <w:t xml:space="preserve">, а </w:t>
      </w:r>
      <w:r w:rsidR="005D2FE1" w:rsidRPr="00F3651F">
        <w:rPr>
          <w:rFonts w:ascii="GHEA Grapalat" w:hAnsi="GHEA Grapalat"/>
        </w:rPr>
        <w:lastRenderedPageBreak/>
        <w:t xml:space="preserve">письменное </w:t>
      </w:r>
      <w:r w:rsidRPr="00F3651F">
        <w:rPr>
          <w:rFonts w:ascii="GHEA Grapalat" w:hAnsi="GHEA Grapalat"/>
        </w:rPr>
        <w:t xml:space="preserve">предложение Исполнителя было представлено не позднее </w:t>
      </w:r>
      <w:r w:rsidR="005D2FE1" w:rsidRPr="00F3651F">
        <w:rPr>
          <w:rFonts w:ascii="GHEA Grapalat" w:hAnsi="GHEA Grapalat"/>
        </w:rPr>
        <w:t xml:space="preserve">7-и </w:t>
      </w:r>
      <w:r w:rsidRPr="00F3651F">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3651F" w:rsidRDefault="003B2F27" w:rsidP="003B2F27">
      <w:pPr>
        <w:widowControl w:val="0"/>
        <w:tabs>
          <w:tab w:val="left" w:pos="720"/>
          <w:tab w:val="left" w:pos="1134"/>
        </w:tabs>
        <w:spacing w:after="160" w:line="360" w:lineRule="auto"/>
        <w:ind w:firstLine="567"/>
        <w:jc w:val="both"/>
        <w:rPr>
          <w:rFonts w:ascii="GHEA Grapalat" w:hAnsi="GHEA Grapalat"/>
        </w:rPr>
      </w:pPr>
      <w:r w:rsidRPr="00F3651F">
        <w:rPr>
          <w:rFonts w:ascii="GHEA Grapalat" w:hAnsi="GHEA Grapalat"/>
        </w:rPr>
        <w:t>7.9.</w:t>
      </w:r>
      <w:r w:rsidRPr="00F3651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3651F">
        <w:rPr>
          <w:rFonts w:ascii="GHEA Grapalat" w:hAnsi="GHEA Grapalat"/>
        </w:rPr>
        <w:t xml:space="preserve">рамок </w:t>
      </w:r>
      <w:r w:rsidRPr="00F3651F">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7.10.</w:t>
      </w:r>
      <w:r w:rsidRPr="00F3651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3651F"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F3651F">
        <w:rPr>
          <w:rFonts w:ascii="GHEA Grapalat" w:hAnsi="GHEA Grapalat"/>
        </w:rPr>
        <w:t>7.11.</w:t>
      </w:r>
      <w:r w:rsidRPr="00F3651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F3651F">
        <w:rPr>
          <w:rFonts w:ascii="GHEA Grapalat" w:hAnsi="GHEA Grapalat"/>
        </w:rPr>
        <w:t>надлежащим образом</w:t>
      </w:r>
      <w:proofErr w:type="gramEnd"/>
      <w:r w:rsidRPr="00F3651F">
        <w:rPr>
          <w:rFonts w:ascii="GHEA Grapalat" w:hAnsi="GHEA Grapalat"/>
        </w:rPr>
        <w:t xml:space="preserve"> уведомленным относительно одностороннего расторжения договора со </w:t>
      </w:r>
      <w:r w:rsidRPr="00F3651F">
        <w:rPr>
          <w:rFonts w:ascii="GHEA Grapalat" w:hAnsi="GHEA Grapalat"/>
        </w:rPr>
        <w:lastRenderedPageBreak/>
        <w:t>следующего за опубликованием уведомления дня, установленного настоящим пунктом.</w:t>
      </w:r>
      <w:r w:rsidR="00076092" w:rsidRPr="00F3651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3651F">
        <w:rPr>
          <w:rFonts w:ascii="GHEA Grapalat" w:hAnsi="GHEA Grapalat"/>
        </w:rPr>
        <w:t>Заказчик</w:t>
      </w:r>
      <w:r w:rsidR="00076092" w:rsidRPr="00F3651F">
        <w:rPr>
          <w:rFonts w:ascii="GHEA Grapalat" w:hAnsi="GHEA Grapalat"/>
        </w:rPr>
        <w:t xml:space="preserve"> высылает его также на электронную почту </w:t>
      </w:r>
      <w:r w:rsidR="00AB7D82" w:rsidRPr="00F3651F">
        <w:rPr>
          <w:rFonts w:ascii="GHEA Grapalat" w:hAnsi="GHEA Grapalat"/>
        </w:rPr>
        <w:t>Исполнителя</w:t>
      </w:r>
      <w:r w:rsidR="00076092" w:rsidRPr="00F3651F">
        <w:rPr>
          <w:rFonts w:ascii="GHEA Grapalat" w:hAnsi="GHEA Grapalat"/>
        </w:rPr>
        <w:t>.</w:t>
      </w:r>
    </w:p>
    <w:p w:rsidR="00397DAB" w:rsidRPr="00F3651F" w:rsidRDefault="00F65743" w:rsidP="00397DAB">
      <w:pPr>
        <w:widowControl w:val="0"/>
        <w:tabs>
          <w:tab w:val="left" w:pos="1276"/>
        </w:tabs>
        <w:ind w:firstLine="567"/>
        <w:jc w:val="both"/>
        <w:rPr>
          <w:rFonts w:ascii="GHEA Grapalat" w:hAnsi="GHEA Grapalat"/>
          <w:color w:val="000000" w:themeColor="text1"/>
        </w:rPr>
      </w:pPr>
      <w:r w:rsidRPr="00F3651F">
        <w:rPr>
          <w:rFonts w:ascii="GHEA Grapalat" w:hAnsi="GHEA Grapalat"/>
        </w:rPr>
        <w:t>7.12</w:t>
      </w:r>
      <w:r w:rsidR="00397DAB" w:rsidRPr="00F3651F">
        <w:rPr>
          <w:rFonts w:ascii="GHEA Grapalat" w:hAnsi="GHEA Grapalat"/>
        </w:rPr>
        <w:t xml:space="preserve"> </w:t>
      </w:r>
      <w:r w:rsidR="00397DAB" w:rsidRPr="00F3651F">
        <w:rPr>
          <w:rStyle w:val="ezkurwreuab5ozgtqnkl"/>
          <w:rFonts w:ascii="GHEA Grapalat" w:hAnsi="GHEA Grapalat"/>
        </w:rPr>
        <w:t>Исполнитель</w:t>
      </w:r>
      <w:r w:rsidR="00397DAB" w:rsidRPr="00F3651F">
        <w:rPr>
          <w:rFonts w:ascii="GHEA Grapalat" w:hAnsi="GHEA Grapalat"/>
        </w:rPr>
        <w:t xml:space="preserve"> </w:t>
      </w:r>
      <w:r w:rsidR="00397DAB" w:rsidRPr="00F3651F">
        <w:rPr>
          <w:rStyle w:val="ezkurwreuab5ozgtqnkl"/>
          <w:rFonts w:ascii="GHEA Grapalat" w:hAnsi="GHEA Grapalat"/>
        </w:rPr>
        <w:t>имеет право</w:t>
      </w:r>
      <w:r w:rsidR="00397DAB" w:rsidRPr="00F3651F">
        <w:rPr>
          <w:rFonts w:ascii="GHEA Grapalat" w:hAnsi="GHEA Grapalat"/>
        </w:rPr>
        <w:t xml:space="preserve"> </w:t>
      </w:r>
      <w:r w:rsidR="00397DAB" w:rsidRPr="00F3651F">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3651F">
        <w:rPr>
          <w:rFonts w:ascii="GHEA Grapalat" w:hAnsi="GHEA Grapalat"/>
        </w:rPr>
        <w:t xml:space="preserve"> </w:t>
      </w:r>
      <w:r w:rsidR="00397DAB" w:rsidRPr="00F3651F">
        <w:rPr>
          <w:rStyle w:val="ezkurwreuab5ozgtqnkl"/>
          <w:rFonts w:ascii="GHEA Grapalat" w:hAnsi="GHEA Grapalat"/>
        </w:rPr>
        <w:t xml:space="preserve">(далее-договор факторинга). В </w:t>
      </w:r>
      <w:r w:rsidR="00397DAB" w:rsidRPr="00F3651F">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3651F">
        <w:rPr>
          <w:rStyle w:val="ezkurwreuab5ozgtqnkl"/>
          <w:rFonts w:ascii="GHEA Grapalat" w:hAnsi="GHEA Grapalat"/>
        </w:rPr>
        <w:t>Заказчик</w:t>
      </w:r>
      <w:r w:rsidR="00397DAB" w:rsidRPr="00F3651F">
        <w:rPr>
          <w:rFonts w:ascii="GHEA Grapalat" w:hAnsi="GHEA Grapalat"/>
        </w:rPr>
        <w:t xml:space="preserve"> </w:t>
      </w:r>
      <w:r w:rsidR="00397DAB" w:rsidRPr="00F3651F">
        <w:rPr>
          <w:rStyle w:val="ezkurwreuab5ozgtqnkl"/>
          <w:rFonts w:ascii="GHEA Grapalat" w:hAnsi="GHEA Grapalat"/>
        </w:rPr>
        <w:t xml:space="preserve">при осуществлении платежей обеспечивает расчет и зачет штрафов и пеней </w:t>
      </w:r>
      <w:r w:rsidR="00397DAB" w:rsidRPr="00F3651F">
        <w:rPr>
          <w:rFonts w:ascii="GHEA Grapalat" w:hAnsi="GHEA Grapalat"/>
          <w:color w:val="000000" w:themeColor="text1"/>
        </w:rPr>
        <w:t>Исполнителю</w:t>
      </w:r>
      <w:r w:rsidR="00397DAB" w:rsidRPr="00F3651F">
        <w:rPr>
          <w:rFonts w:ascii="GHEA Grapalat" w:hAnsi="GHEA Grapalat"/>
        </w:rPr>
        <w:t xml:space="preserve"> </w:t>
      </w:r>
      <w:r w:rsidR="00397DAB" w:rsidRPr="00F3651F">
        <w:rPr>
          <w:rStyle w:val="ezkurwreuab5ozgtqnkl"/>
          <w:rFonts w:ascii="GHEA Grapalat" w:hAnsi="GHEA Grapalat"/>
        </w:rPr>
        <w:t>с суммами, подлежащими уплате, независимо от</w:t>
      </w:r>
      <w:r w:rsidR="00397DAB" w:rsidRPr="00F3651F">
        <w:rPr>
          <w:rFonts w:ascii="GHEA Grapalat" w:hAnsi="GHEA Grapalat"/>
        </w:rPr>
        <w:t xml:space="preserve"> </w:t>
      </w:r>
      <w:r w:rsidR="00397DAB" w:rsidRPr="00F3651F">
        <w:rPr>
          <w:rStyle w:val="ezkurwreuab5ozgtqnkl"/>
          <w:rFonts w:ascii="GHEA Grapalat" w:hAnsi="GHEA Grapalat"/>
        </w:rPr>
        <w:t>того,</w:t>
      </w:r>
      <w:r w:rsidR="00397DAB" w:rsidRPr="00F3651F">
        <w:rPr>
          <w:rFonts w:ascii="GHEA Grapalat" w:hAnsi="GHEA Grapalat"/>
        </w:rPr>
        <w:t xml:space="preserve"> </w:t>
      </w:r>
      <w:r w:rsidR="00397DAB" w:rsidRPr="00F3651F">
        <w:rPr>
          <w:rStyle w:val="ezkurwreuab5ozgtqnkl"/>
          <w:rFonts w:ascii="GHEA Grapalat" w:hAnsi="GHEA Grapalat"/>
        </w:rPr>
        <w:t>было ли</w:t>
      </w:r>
      <w:r w:rsidR="00397DAB" w:rsidRPr="00F3651F">
        <w:rPr>
          <w:rFonts w:ascii="GHEA Grapalat" w:hAnsi="GHEA Grapalat"/>
        </w:rPr>
        <w:t xml:space="preserve"> </w:t>
      </w:r>
      <w:r w:rsidR="00397DAB" w:rsidRPr="00F3651F">
        <w:rPr>
          <w:rStyle w:val="ezkurwreuab5ozgtqnkl"/>
          <w:rFonts w:ascii="GHEA Grapalat" w:hAnsi="GHEA Grapalat"/>
        </w:rPr>
        <w:t>уступлено требование</w:t>
      </w:r>
      <w:r w:rsidR="00397DAB" w:rsidRPr="00F3651F">
        <w:rPr>
          <w:rStyle w:val="ezkurwreuab5ozgtqnkl"/>
          <w:rFonts w:ascii="GHEA Grapalat" w:hAnsi="GHEA Grapalat"/>
          <w:lang w:val="hy-AM"/>
        </w:rPr>
        <w:t xml:space="preserve">. </w:t>
      </w:r>
      <w:r w:rsidR="00397DAB" w:rsidRPr="00F3651F">
        <w:rPr>
          <w:rStyle w:val="ezkurwreuab5ozgtqnkl"/>
          <w:rFonts w:ascii="GHEA Grapalat" w:hAnsi="GHEA Grapalat"/>
        </w:rPr>
        <w:t>При</w:t>
      </w:r>
      <w:r w:rsidR="00397DAB" w:rsidRPr="00F3651F">
        <w:rPr>
          <w:rFonts w:ascii="GHEA Grapalat" w:hAnsi="GHEA Grapalat"/>
        </w:rPr>
        <w:t xml:space="preserve"> </w:t>
      </w:r>
      <w:r w:rsidR="00397DAB" w:rsidRPr="00F3651F">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3651F">
        <w:rPr>
          <w:rFonts w:ascii="GHEA Grapalat" w:hAnsi="GHEA Grapalat"/>
        </w:rPr>
        <w:t xml:space="preserve"> </w:t>
      </w:r>
      <w:r w:rsidR="00397DAB" w:rsidRPr="00F3651F">
        <w:rPr>
          <w:rStyle w:val="ezkurwreuab5ozgtqnkl"/>
          <w:rFonts w:ascii="GHEA Grapalat" w:hAnsi="GHEA Grapalat"/>
        </w:rPr>
        <w:t>производит платеж, установленный договором, финансовому</w:t>
      </w:r>
      <w:r w:rsidR="00397DAB" w:rsidRPr="00F3651F">
        <w:rPr>
          <w:rFonts w:ascii="GHEA Grapalat" w:hAnsi="GHEA Grapalat"/>
        </w:rPr>
        <w:t xml:space="preserve"> </w:t>
      </w:r>
      <w:r w:rsidR="00397DAB" w:rsidRPr="00F3651F">
        <w:rPr>
          <w:rStyle w:val="ezkurwreuab5ozgtqnkl"/>
          <w:rFonts w:ascii="GHEA Grapalat" w:hAnsi="GHEA Grapalat"/>
        </w:rPr>
        <w:t>агенту, если</w:t>
      </w:r>
      <w:r w:rsidR="00397DAB" w:rsidRPr="00F3651F">
        <w:rPr>
          <w:rFonts w:ascii="GHEA Grapalat" w:hAnsi="GHEA Grapalat"/>
        </w:rPr>
        <w:t xml:space="preserve"> </w:t>
      </w:r>
      <w:r w:rsidR="00397DAB" w:rsidRPr="00F3651F">
        <w:rPr>
          <w:rStyle w:val="ezkurwreuab5ozgtqnkl"/>
          <w:rFonts w:ascii="GHEA Grapalat" w:hAnsi="GHEA Grapalat"/>
        </w:rPr>
        <w:t>уведомление</w:t>
      </w:r>
      <w:r w:rsidR="00397DAB" w:rsidRPr="00F3651F">
        <w:rPr>
          <w:rFonts w:ascii="GHEA Grapalat" w:hAnsi="GHEA Grapalat"/>
        </w:rPr>
        <w:t xml:space="preserve"> </w:t>
      </w:r>
      <w:r w:rsidR="00397DAB" w:rsidRPr="00F3651F">
        <w:rPr>
          <w:rStyle w:val="ezkurwreuab5ozgtqnkl"/>
          <w:rFonts w:ascii="GHEA Grapalat" w:hAnsi="GHEA Grapalat"/>
        </w:rPr>
        <w:t>было получено</w:t>
      </w:r>
      <w:r w:rsidR="00397DAB" w:rsidRPr="00F3651F">
        <w:rPr>
          <w:rFonts w:ascii="GHEA Grapalat" w:hAnsi="GHEA Grapalat"/>
        </w:rPr>
        <w:t xml:space="preserve"> </w:t>
      </w:r>
      <w:r w:rsidR="00397DAB" w:rsidRPr="00F3651F">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3651F">
        <w:rPr>
          <w:rStyle w:val="ezkurwreuab5ozgtqnkl"/>
          <w:rFonts w:ascii="GHEA Grapalat" w:hAnsi="GHEA Grapalat"/>
          <w:vertAlign w:val="superscript"/>
        </w:rPr>
        <w:t>25</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lang w:val="hy-AM"/>
        </w:rPr>
        <w:t>13</w:t>
      </w:r>
      <w:r w:rsidRPr="00F3651F">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3651F">
        <w:rPr>
          <w:rFonts w:ascii="GHEA Grapalat" w:hAnsi="GHEA Grapalat"/>
        </w:rPr>
        <w:t>судебном порядке</w:t>
      </w:r>
      <w:r w:rsidRPr="00F3651F">
        <w:rPr>
          <w:rFonts w:ascii="GHEA Grapalat" w:hAnsi="GHEA Grapalat"/>
        </w:rPr>
        <w:t>.</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4</w:t>
      </w:r>
      <w:r w:rsidRPr="00F3651F">
        <w:rPr>
          <w:rFonts w:ascii="GHEA Grapalat" w:hAnsi="GHEA Grapalat"/>
        </w:rPr>
        <w:t>.</w:t>
      </w:r>
      <w:r w:rsidRPr="00F3651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F3651F">
        <w:rPr>
          <w:rFonts w:ascii="GHEA Grapalat" w:hAnsi="GHEA Grapalat"/>
        </w:rPr>
        <w:t>3</w:t>
      </w:r>
      <w:r w:rsidR="005E349E" w:rsidRPr="00F3651F">
        <w:rPr>
          <w:rFonts w:ascii="GHEA Grapalat" w:hAnsi="GHEA Grapalat"/>
        </w:rPr>
        <w:t>,</w:t>
      </w:r>
      <w:r w:rsidRPr="00F3651F">
        <w:rPr>
          <w:rFonts w:ascii="GHEA Grapalat" w:hAnsi="GHEA Grapalat"/>
        </w:rPr>
        <w:t>№</w:t>
      </w:r>
      <w:proofErr w:type="gramEnd"/>
      <w:r w:rsidRPr="00F3651F">
        <w:rPr>
          <w:rFonts w:ascii="GHEA Grapalat" w:hAnsi="GHEA Grapalat"/>
        </w:rPr>
        <w:t xml:space="preserve"> 3.1</w:t>
      </w:r>
      <w:r w:rsidR="005E349E" w:rsidRPr="00F3651F">
        <w:rPr>
          <w:rFonts w:ascii="GHEA Grapalat" w:hAnsi="GHEA Grapalat"/>
          <w:lang w:val="hy-AM"/>
        </w:rPr>
        <w:t xml:space="preserve"> </w:t>
      </w:r>
      <w:r w:rsidR="005E349E" w:rsidRPr="00F3651F">
        <w:rPr>
          <w:rFonts w:ascii="GHEA Grapalat" w:hAnsi="GHEA Grapalat"/>
        </w:rPr>
        <w:t xml:space="preserve">и № 4 </w:t>
      </w:r>
      <w:r w:rsidRPr="00F3651F">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3651F" w:rsidRDefault="003B2F27" w:rsidP="003B2F27">
      <w:pPr>
        <w:widowControl w:val="0"/>
        <w:tabs>
          <w:tab w:val="left" w:pos="1276"/>
        </w:tabs>
        <w:spacing w:after="160" w:line="360" w:lineRule="auto"/>
        <w:ind w:firstLine="567"/>
        <w:jc w:val="both"/>
        <w:rPr>
          <w:rFonts w:ascii="GHEA Grapalat" w:hAnsi="GHEA Grapalat"/>
          <w:bCs/>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5</w:t>
      </w:r>
      <w:r w:rsidRPr="00F3651F">
        <w:rPr>
          <w:rFonts w:ascii="GHEA Grapalat" w:hAnsi="GHEA Grapalat"/>
        </w:rPr>
        <w:t>.</w:t>
      </w:r>
      <w:r w:rsidRPr="00F3651F">
        <w:rPr>
          <w:rFonts w:ascii="GHEA Grapalat" w:hAnsi="GHEA Grapalat"/>
        </w:rPr>
        <w:tab/>
        <w:t>В отношении настоящего Договора применяется право Республики Армения.</w:t>
      </w:r>
    </w:p>
    <w:p w:rsidR="00F217A2" w:rsidRPr="00F3651F" w:rsidRDefault="00F217A2">
      <w:pPr>
        <w:rPr>
          <w:rFonts w:ascii="GHEA Grapalat" w:hAnsi="GHEA Grapalat"/>
        </w:rPr>
      </w:pPr>
      <w:r w:rsidRPr="00F3651F">
        <w:rPr>
          <w:rFonts w:ascii="GHEA Grapalat" w:hAnsi="GHEA Grapalat"/>
        </w:rPr>
        <w:t>-----------------------------------</w:t>
      </w:r>
    </w:p>
    <w:p w:rsidR="00F217A2" w:rsidRPr="00F3651F" w:rsidRDefault="00F217A2">
      <w:pPr>
        <w:rPr>
          <w:rFonts w:ascii="GHEA Grapalat" w:hAnsi="GHEA Grapalat"/>
        </w:rPr>
      </w:pPr>
    </w:p>
    <w:p w:rsidR="00A61A41" w:rsidRPr="00F3651F" w:rsidRDefault="00F217A2" w:rsidP="00A61A41">
      <w:pPr>
        <w:rPr>
          <w:rStyle w:val="ezkurwreuab5ozgtqnkl"/>
          <w:i/>
          <w:sz w:val="20"/>
          <w:szCs w:val="20"/>
        </w:rPr>
      </w:pPr>
      <w:proofErr w:type="gramStart"/>
      <w:r w:rsidRPr="00F3651F">
        <w:rPr>
          <w:rFonts w:ascii="GHEA Grapalat" w:hAnsi="GHEA Grapalat"/>
          <w:vertAlign w:val="superscript"/>
        </w:rPr>
        <w:t>25</w:t>
      </w:r>
      <w:r w:rsidR="00A61A41" w:rsidRPr="00F3651F">
        <w:rPr>
          <w:rFonts w:ascii="GHEA Grapalat" w:hAnsi="GHEA Grapalat"/>
          <w:vertAlign w:val="superscript"/>
        </w:rPr>
        <w:t xml:space="preserve">  </w:t>
      </w:r>
      <w:r w:rsidR="00A61A41" w:rsidRPr="00F3651F">
        <w:rPr>
          <w:rStyle w:val="ezkurwreuab5ozgtqnkl"/>
          <w:i/>
          <w:sz w:val="20"/>
          <w:szCs w:val="20"/>
        </w:rPr>
        <w:t>Если</w:t>
      </w:r>
      <w:proofErr w:type="gramEnd"/>
      <w:r w:rsidR="00A61A41" w:rsidRPr="00F3651F">
        <w:rPr>
          <w:i/>
          <w:sz w:val="20"/>
          <w:szCs w:val="20"/>
        </w:rPr>
        <w:t xml:space="preserve"> </w:t>
      </w:r>
      <w:r w:rsidR="00A61A41" w:rsidRPr="00F3651F">
        <w:rPr>
          <w:rStyle w:val="ezkurwreuab5ozgtqnkl"/>
          <w:rFonts w:ascii="Sylfaen" w:hAnsi="Sylfaen"/>
          <w:i/>
          <w:sz w:val="20"/>
          <w:szCs w:val="20"/>
        </w:rPr>
        <w:t xml:space="preserve">Заказчик </w:t>
      </w:r>
      <w:r w:rsidR="00A61A41" w:rsidRPr="00F3651F">
        <w:rPr>
          <w:i/>
          <w:sz w:val="20"/>
          <w:szCs w:val="20"/>
        </w:rPr>
        <w:t xml:space="preserve"> </w:t>
      </w:r>
      <w:r w:rsidR="00A61A41" w:rsidRPr="00F3651F">
        <w:rPr>
          <w:rStyle w:val="ezkurwreuab5ozgtqnkl"/>
          <w:i/>
          <w:sz w:val="20"/>
          <w:szCs w:val="20"/>
        </w:rPr>
        <w:t>является</w:t>
      </w:r>
      <w:r w:rsidR="00A61A41" w:rsidRPr="00F3651F">
        <w:rPr>
          <w:i/>
          <w:sz w:val="20"/>
          <w:szCs w:val="20"/>
        </w:rPr>
        <w:t xml:space="preserve"> </w:t>
      </w:r>
      <w:r w:rsidR="00A61A41" w:rsidRPr="00F3651F">
        <w:rPr>
          <w:rStyle w:val="ezkurwreuab5ozgtqnkl"/>
          <w:i/>
          <w:sz w:val="20"/>
          <w:szCs w:val="20"/>
        </w:rPr>
        <w:t>заказчиком, не имеющим счета в казначействе, настоящий</w:t>
      </w:r>
      <w:r w:rsidR="00A61A41" w:rsidRPr="00F3651F">
        <w:rPr>
          <w:i/>
          <w:sz w:val="20"/>
          <w:szCs w:val="20"/>
        </w:rPr>
        <w:t xml:space="preserve"> </w:t>
      </w:r>
      <w:r w:rsidR="00A61A41" w:rsidRPr="00F3651F">
        <w:rPr>
          <w:rStyle w:val="ezkurwreuab5ozgtqnkl"/>
          <w:i/>
          <w:sz w:val="20"/>
          <w:szCs w:val="20"/>
        </w:rPr>
        <w:t>пункт</w:t>
      </w:r>
      <w:r w:rsidR="00A61A41" w:rsidRPr="00F3651F">
        <w:rPr>
          <w:i/>
          <w:sz w:val="20"/>
          <w:szCs w:val="20"/>
        </w:rPr>
        <w:t xml:space="preserve"> </w:t>
      </w:r>
      <w:r w:rsidR="00A61A41" w:rsidRPr="00F3651F">
        <w:rPr>
          <w:rStyle w:val="ezkurwreuab5ozgtqnkl"/>
          <w:i/>
          <w:sz w:val="20"/>
          <w:szCs w:val="20"/>
        </w:rPr>
        <w:t>редактируется</w:t>
      </w:r>
      <w:r w:rsidR="00A61A41" w:rsidRPr="00F3651F">
        <w:rPr>
          <w:i/>
          <w:sz w:val="20"/>
          <w:szCs w:val="20"/>
        </w:rPr>
        <w:t xml:space="preserve"> </w:t>
      </w:r>
      <w:r w:rsidR="00A61A41" w:rsidRPr="00F3651F">
        <w:rPr>
          <w:rStyle w:val="ezkurwreuab5ozgtqnkl"/>
          <w:i/>
          <w:sz w:val="20"/>
          <w:szCs w:val="20"/>
        </w:rPr>
        <w:t>заменив</w:t>
      </w:r>
      <w:r w:rsidR="00A61A41" w:rsidRPr="00F3651F">
        <w:rPr>
          <w:i/>
          <w:sz w:val="20"/>
          <w:szCs w:val="20"/>
        </w:rPr>
        <w:t xml:space="preserve"> </w:t>
      </w:r>
      <w:r w:rsidR="00A61A41" w:rsidRPr="00F3651F">
        <w:rPr>
          <w:rStyle w:val="ezkurwreuab5ozgtqnkl"/>
          <w:i/>
          <w:sz w:val="20"/>
          <w:szCs w:val="20"/>
        </w:rPr>
        <w:t>слова</w:t>
      </w:r>
      <w:r w:rsidR="00A61A41" w:rsidRPr="00F3651F">
        <w:rPr>
          <w:i/>
          <w:sz w:val="20"/>
          <w:szCs w:val="20"/>
        </w:rPr>
        <w:t xml:space="preserve"> </w:t>
      </w:r>
      <w:r w:rsidR="00A61A41" w:rsidRPr="00F3651F">
        <w:rPr>
          <w:rStyle w:val="ezkurwreuab5ozgtqnkl"/>
          <w:i/>
          <w:sz w:val="20"/>
          <w:szCs w:val="20"/>
        </w:rPr>
        <w:t>"внесения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и</w:t>
      </w:r>
      <w:r w:rsidR="00A61A41" w:rsidRPr="00F3651F">
        <w:rPr>
          <w:i/>
          <w:sz w:val="20"/>
          <w:szCs w:val="20"/>
        </w:rPr>
        <w:t xml:space="preserve"> </w:t>
      </w:r>
      <w:r w:rsidR="00A61A41" w:rsidRPr="00F3651F">
        <w:rPr>
          <w:rStyle w:val="ezkurwreuab5ozgtqnkl"/>
          <w:i/>
          <w:sz w:val="20"/>
          <w:szCs w:val="20"/>
        </w:rPr>
        <w:t>копии</w:t>
      </w:r>
      <w:r w:rsidR="00A61A41" w:rsidRPr="00F3651F">
        <w:rPr>
          <w:i/>
          <w:sz w:val="20"/>
          <w:szCs w:val="20"/>
        </w:rPr>
        <w:t xml:space="preserve"> </w:t>
      </w:r>
      <w:r w:rsidR="00A61A41" w:rsidRPr="00F3651F">
        <w:rPr>
          <w:rStyle w:val="ezkurwreuab5ozgtqnkl"/>
          <w:i/>
          <w:sz w:val="20"/>
          <w:szCs w:val="20"/>
        </w:rPr>
        <w:t>протокола</w:t>
      </w:r>
      <w:r w:rsidR="00A61A41" w:rsidRPr="00F3651F">
        <w:rPr>
          <w:i/>
          <w:sz w:val="20"/>
          <w:szCs w:val="20"/>
        </w:rPr>
        <w:t xml:space="preserve"> </w:t>
      </w:r>
      <w:r w:rsidR="00A61A41" w:rsidRPr="00F3651F">
        <w:rPr>
          <w:rStyle w:val="ezkurwreuab5ozgtqnkl"/>
          <w:i/>
          <w:sz w:val="20"/>
          <w:szCs w:val="20"/>
        </w:rPr>
        <w:t>в</w:t>
      </w:r>
      <w:r w:rsidR="00A61A41" w:rsidRPr="00F3651F">
        <w:rPr>
          <w:i/>
          <w:sz w:val="20"/>
          <w:szCs w:val="20"/>
        </w:rPr>
        <w:t xml:space="preserve"> </w:t>
      </w:r>
      <w:r w:rsidR="00A61A41" w:rsidRPr="00F3651F">
        <w:rPr>
          <w:rStyle w:val="ezkurwreuab5ozgtqnkl"/>
          <w:i/>
          <w:sz w:val="20"/>
          <w:szCs w:val="20"/>
        </w:rPr>
        <w:t>казначейскую</w:t>
      </w:r>
      <w:r w:rsidR="00A61A41" w:rsidRPr="00F3651F">
        <w:rPr>
          <w:i/>
          <w:sz w:val="20"/>
          <w:szCs w:val="20"/>
        </w:rPr>
        <w:t xml:space="preserve"> </w:t>
      </w:r>
      <w:r w:rsidR="00A61A41" w:rsidRPr="00F3651F">
        <w:rPr>
          <w:rStyle w:val="ezkurwreuab5ozgtqnkl"/>
          <w:i/>
          <w:sz w:val="20"/>
          <w:szCs w:val="20"/>
        </w:rPr>
        <w:t>систему</w:t>
      </w:r>
      <w:r w:rsidR="00A61A41" w:rsidRPr="00F3651F">
        <w:rPr>
          <w:i/>
          <w:sz w:val="20"/>
          <w:szCs w:val="20"/>
        </w:rPr>
        <w:t xml:space="preserve"> </w:t>
      </w:r>
      <w:r w:rsidR="00A61A41" w:rsidRPr="00F3651F">
        <w:rPr>
          <w:rStyle w:val="ezkurwreuab5ozgtqnkl"/>
          <w:i/>
          <w:sz w:val="20"/>
          <w:szCs w:val="20"/>
        </w:rPr>
        <w:t>уполномоченного органа"</w:t>
      </w:r>
      <w:r w:rsidR="00A61A41" w:rsidRPr="00F3651F">
        <w:rPr>
          <w:i/>
          <w:sz w:val="20"/>
          <w:szCs w:val="20"/>
        </w:rPr>
        <w:t xml:space="preserve"> </w:t>
      </w:r>
      <w:r w:rsidR="00A61A41" w:rsidRPr="00F3651F">
        <w:rPr>
          <w:rStyle w:val="ezkurwreuab5ozgtqnkl"/>
          <w:i/>
          <w:sz w:val="20"/>
          <w:szCs w:val="20"/>
        </w:rPr>
        <w:t>словами "выдачи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банку".</w:t>
      </w:r>
    </w:p>
    <w:p w:rsidR="00A61A41" w:rsidRPr="00F3651F" w:rsidRDefault="00A61A41" w:rsidP="00A61A41">
      <w:pPr>
        <w:rPr>
          <w:rStyle w:val="ezkurwreuab5ozgtqnkl"/>
          <w:i/>
          <w:sz w:val="20"/>
          <w:szCs w:val="20"/>
        </w:rPr>
      </w:pPr>
    </w:p>
    <w:p w:rsidR="00F217A2" w:rsidRPr="00F3651F" w:rsidRDefault="00F217A2">
      <w:pPr>
        <w:rPr>
          <w:rFonts w:ascii="GHEA Grapalat" w:hAnsi="GHEA Grapalat"/>
          <w:vertAlign w:val="superscript"/>
        </w:rPr>
      </w:pPr>
      <w:r w:rsidRPr="00F3651F">
        <w:rPr>
          <w:rFonts w:ascii="GHEA Grapalat" w:hAnsi="GHEA Grapalat"/>
          <w:vertAlign w:val="superscript"/>
        </w:rPr>
        <w:br w:type="page"/>
      </w:r>
    </w:p>
    <w:p w:rsidR="00F217A2" w:rsidRPr="00F3651F" w:rsidRDefault="00F217A2" w:rsidP="003B2F27">
      <w:pPr>
        <w:widowControl w:val="0"/>
        <w:tabs>
          <w:tab w:val="left" w:pos="1276"/>
        </w:tabs>
        <w:spacing w:after="160" w:line="360" w:lineRule="auto"/>
        <w:ind w:firstLine="567"/>
        <w:jc w:val="both"/>
        <w:rPr>
          <w:rFonts w:ascii="GHEA Grapalat" w:hAnsi="GHEA Grapalat"/>
        </w:rPr>
      </w:pP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lang w:val="hy-AM"/>
        </w:rPr>
        <w:t>16</w:t>
      </w:r>
      <w:r w:rsidRPr="00F3651F">
        <w:rPr>
          <w:rFonts w:ascii="GHEA Grapalat" w:hAnsi="GHEA Grapalat"/>
        </w:rPr>
        <w:t>.</w:t>
      </w:r>
      <w:r w:rsidRPr="00F3651F">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3651F">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F3651F">
        <w:rPr>
          <w:rFonts w:ascii="GHEA Grapalat" w:hAnsi="GHEA Grapalat"/>
          <w:color w:val="000000" w:themeColor="text1"/>
        </w:rPr>
        <w:t>предусмотрения</w:t>
      </w:r>
      <w:proofErr w:type="spellEnd"/>
      <w:r w:rsidR="008E019D" w:rsidRPr="00F3651F">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3651F">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F3651F">
        <w:rPr>
          <w:rFonts w:ascii="GHEA Grapalat" w:hAnsi="GHEA Grapalat"/>
        </w:rPr>
        <w:t>двадцатипятикратный</w:t>
      </w:r>
      <w:proofErr w:type="spellEnd"/>
      <w:r w:rsidR="003704F8" w:rsidRPr="00F3651F">
        <w:rPr>
          <w:rFonts w:ascii="GHEA Grapalat" w:hAnsi="GHEA Grapalat"/>
        </w:rPr>
        <w:t xml:space="preserve"> </w:t>
      </w:r>
      <w:r w:rsidRPr="00F3651F">
        <w:rPr>
          <w:rFonts w:ascii="GHEA Grapalat" w:hAnsi="GHEA Grapalat"/>
        </w:rPr>
        <w:t xml:space="preserve">размер базовой единицы закупок, то Заказчиком будет </w:t>
      </w:r>
      <w:proofErr w:type="spellStart"/>
      <w:r w:rsidRPr="00F3651F">
        <w:rPr>
          <w:rFonts w:ascii="GHEA Grapalat" w:hAnsi="GHEA Grapalat"/>
        </w:rPr>
        <w:t>заключенo</w:t>
      </w:r>
      <w:proofErr w:type="spellEnd"/>
      <w:r w:rsidRPr="00F3651F">
        <w:rPr>
          <w:rFonts w:ascii="GHEA Grapalat" w:hAnsi="GHEA Grapalat"/>
        </w:rPr>
        <w:t xml:space="preserve"> соглашение в случае, если представленное Исполнителем в виде неустойки </w:t>
      </w:r>
      <w:proofErr w:type="spellStart"/>
      <w:r w:rsidR="00333D83" w:rsidRPr="00F3651F">
        <w:rPr>
          <w:rFonts w:ascii="GHEA Grapalat" w:hAnsi="GHEA Grapalat"/>
        </w:rPr>
        <w:t>обеспечени</w:t>
      </w:r>
      <w:proofErr w:type="spellEnd"/>
      <w:r w:rsidR="00333D83" w:rsidRPr="00F3651F">
        <w:rPr>
          <w:rFonts w:ascii="GHEA Grapalat" w:hAnsi="GHEA Grapalat"/>
        </w:rPr>
        <w:t xml:space="preserve"> </w:t>
      </w:r>
      <w:r w:rsidRPr="00F3651F">
        <w:rPr>
          <w:rFonts w:ascii="GHEA Grapalat" w:hAnsi="GHEA Grapalat"/>
        </w:rPr>
        <w:t>договора заменяется гарантией или наличными деньгами, с учетом требований абзаца "б" подпункта 1</w:t>
      </w:r>
      <w:r w:rsidR="002C12AE" w:rsidRPr="00F3651F">
        <w:rPr>
          <w:rFonts w:ascii="GHEA Grapalat" w:hAnsi="GHEA Grapalat"/>
        </w:rPr>
        <w:t>7</w:t>
      </w:r>
      <w:r w:rsidRPr="00F3651F">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F3651F">
        <w:rPr>
          <w:rFonts w:ascii="GHEA Grapalat" w:hAnsi="GHEA Grapalat"/>
        </w:rPr>
        <w:t xml:space="preserve">обеспечения </w:t>
      </w:r>
      <w:r w:rsidRPr="00F3651F">
        <w:rPr>
          <w:rFonts w:ascii="GHEA Grapalat" w:hAnsi="GHEA Grapalat"/>
        </w:rPr>
        <w:t>договора представленн</w:t>
      </w:r>
      <w:r w:rsidR="00A27144" w:rsidRPr="00F3651F">
        <w:rPr>
          <w:rFonts w:ascii="GHEA Grapalat" w:hAnsi="GHEA Grapalat"/>
        </w:rPr>
        <w:t>ых</w:t>
      </w:r>
      <w:r w:rsidRPr="00F3651F">
        <w:rPr>
          <w:rFonts w:ascii="GHEA Grapalat" w:hAnsi="GHEA Grapalat"/>
        </w:rPr>
        <w:t xml:space="preserve"> в виде неустойки, также представляет Заказчику нов</w:t>
      </w:r>
      <w:r w:rsidR="00A15315" w:rsidRPr="00F3651F">
        <w:rPr>
          <w:rFonts w:ascii="GHEA Grapalat" w:hAnsi="GHEA Grapalat"/>
        </w:rPr>
        <w:t>ые</w:t>
      </w:r>
      <w:r w:rsidRPr="00F3651F">
        <w:rPr>
          <w:rFonts w:ascii="GHEA Grapalat" w:hAnsi="GHEA Grapalat"/>
        </w:rPr>
        <w:t xml:space="preserve"> обеспечени</w:t>
      </w:r>
      <w:r w:rsidR="00A15315" w:rsidRPr="00F3651F">
        <w:rPr>
          <w:rFonts w:ascii="GHEA Grapalat" w:hAnsi="GHEA Grapalat"/>
        </w:rPr>
        <w:t>я</w:t>
      </w:r>
      <w:r w:rsidRPr="00F3651F">
        <w:rPr>
          <w:rFonts w:ascii="GHEA Grapalat" w:hAnsi="GHEA Grapalat"/>
        </w:rPr>
        <w:t xml:space="preserve"> в </w:t>
      </w:r>
      <w:proofErr w:type="gramStart"/>
      <w:r w:rsidRPr="00F3651F">
        <w:rPr>
          <w:rFonts w:ascii="GHEA Grapalat" w:hAnsi="GHEA Grapalat"/>
        </w:rPr>
        <w:t xml:space="preserve">течение </w:t>
      </w:r>
      <w:r w:rsidR="00333D83" w:rsidRPr="00F3651F">
        <w:rPr>
          <w:rFonts w:ascii="GHEA Grapalat" w:hAnsi="GHEA Grapalat"/>
        </w:rPr>
        <w:t xml:space="preserve"> </w:t>
      </w:r>
      <w:r w:rsidR="00575CF8" w:rsidRPr="00F3651F">
        <w:rPr>
          <w:rFonts w:ascii="GHEA Grapalat" w:hAnsi="GHEA Grapalat"/>
          <w:lang w:val="hy-AM"/>
        </w:rPr>
        <w:t>15</w:t>
      </w:r>
      <w:proofErr w:type="gramEnd"/>
      <w:r w:rsidR="00575CF8" w:rsidRPr="00F3651F">
        <w:rPr>
          <w:rFonts w:ascii="GHEA Grapalat" w:hAnsi="GHEA Grapalat"/>
          <w:lang w:val="hy-AM"/>
        </w:rPr>
        <w:t xml:space="preserve">  </w:t>
      </w:r>
      <w:r w:rsidR="00333D83" w:rsidRPr="00F3651F">
        <w:rPr>
          <w:rFonts w:ascii="GHEA Grapalat" w:hAnsi="GHEA Grapalat"/>
        </w:rPr>
        <w:t>-</w:t>
      </w:r>
      <w:r w:rsidRPr="00F3651F">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F3651F">
          <w:rPr>
            <w:rStyle w:val="af6"/>
            <w:rFonts w:ascii="GHEA Grapalat" w:hAnsi="GHEA Grapalat"/>
          </w:rPr>
          <w:t xml:space="preserve"> </w:t>
        </w:r>
      </w:ins>
      <w:r w:rsidR="003A45B5" w:rsidRPr="00F3651F">
        <w:rPr>
          <w:rStyle w:val="af6"/>
          <w:rFonts w:ascii="GHEA Grapalat" w:hAnsi="GHEA Grapalat"/>
        </w:rPr>
        <w:t>26</w:t>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8.</w:t>
      </w:r>
      <w:r w:rsidRPr="00F3651F">
        <w:rPr>
          <w:rFonts w:ascii="GHEA Grapalat" w:hAnsi="GHEA Grapalat"/>
        </w:rPr>
        <w:t xml:space="preserve"> </w:t>
      </w:r>
      <w:r w:rsidRPr="00F3651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ЗАКАЗЧИК</w:t>
            </w:r>
          </w:p>
          <w:p w:rsidR="003B2F27" w:rsidRPr="00F3651F" w:rsidRDefault="003B2F27" w:rsidP="005B7138">
            <w:pPr>
              <w:widowControl w:val="0"/>
              <w:jc w:val="center"/>
              <w:rPr>
                <w:rFonts w:ascii="GHEA Grapalat" w:hAnsi="GHEA Grapalat"/>
                <w:sz w:val="22"/>
              </w:rPr>
            </w:pPr>
            <w:r w:rsidRPr="00F3651F">
              <w:rPr>
                <w:rFonts w:ascii="GHEA Grapalat" w:hAnsi="GHEA Grapalat"/>
                <w:sz w:val="22"/>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c>
          <w:tcPr>
            <w:tcW w:w="4111"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ИСПОЛНИТЕЛЬ</w:t>
            </w:r>
          </w:p>
          <w:p w:rsidR="003B2F27" w:rsidRPr="00F3651F" w:rsidRDefault="003B2F27" w:rsidP="005B7138">
            <w:pPr>
              <w:widowControl w:val="0"/>
              <w:jc w:val="center"/>
              <w:rPr>
                <w:rFonts w:ascii="GHEA Grapalat" w:hAnsi="GHEA Grapalat"/>
                <w:sz w:val="22"/>
                <w:lang w:val="en-US"/>
              </w:rPr>
            </w:pPr>
            <w:r w:rsidRPr="00F3651F">
              <w:rPr>
                <w:rFonts w:ascii="GHEA Grapalat" w:hAnsi="GHEA Grapalat"/>
                <w:sz w:val="22"/>
                <w:lang w:val="en-US"/>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r>
      <w:tr w:rsidR="00C51467" w:rsidRPr="00F3651F" w:rsidTr="005B7138">
        <w:trPr>
          <w:jc w:val="center"/>
        </w:trPr>
        <w:tc>
          <w:tcPr>
            <w:tcW w:w="4536" w:type="dxa"/>
          </w:tcPr>
          <w:p w:rsidR="00C51467" w:rsidRPr="00F3651F" w:rsidRDefault="00C51467" w:rsidP="005B7138">
            <w:pPr>
              <w:widowControl w:val="0"/>
              <w:spacing w:after="160" w:line="360" w:lineRule="auto"/>
              <w:jc w:val="center"/>
              <w:rPr>
                <w:rFonts w:ascii="GHEA Grapalat" w:hAnsi="GHEA Grapalat"/>
                <w:b/>
                <w:sz w:val="22"/>
              </w:rPr>
            </w:pPr>
          </w:p>
        </w:tc>
        <w:tc>
          <w:tcPr>
            <w:tcW w:w="4111" w:type="dxa"/>
          </w:tcPr>
          <w:p w:rsidR="00C51467" w:rsidRPr="00F3651F" w:rsidRDefault="00C51467" w:rsidP="005B7138">
            <w:pPr>
              <w:widowControl w:val="0"/>
              <w:spacing w:after="160" w:line="360" w:lineRule="auto"/>
              <w:jc w:val="center"/>
              <w:rPr>
                <w:rFonts w:ascii="GHEA Grapalat" w:hAnsi="GHEA Grapalat"/>
                <w:b/>
                <w:sz w:val="22"/>
              </w:rPr>
            </w:pPr>
          </w:p>
        </w:tc>
      </w:tr>
    </w:tbl>
    <w:p w:rsidR="003A45B5" w:rsidRPr="00F3651F" w:rsidRDefault="003A45B5" w:rsidP="003A45B5">
      <w:pPr>
        <w:pStyle w:val="af2"/>
        <w:jc w:val="both"/>
        <w:rPr>
          <w:rFonts w:ascii="GHEA Grapalat" w:hAnsi="GHEA Grapalat"/>
        </w:rPr>
      </w:pPr>
      <w:r w:rsidRPr="00F3651F">
        <w:rPr>
          <w:rFonts w:ascii="GHEA Grapalat" w:hAnsi="GHEA Grapalat"/>
          <w:i/>
          <w:vertAlign w:val="superscript"/>
        </w:rPr>
        <w:t>26</w:t>
      </w:r>
      <w:r w:rsidRPr="00F3651F">
        <w:rPr>
          <w:rFonts w:ascii="GHEA Grapalat" w:hAnsi="GHEA Grapalat"/>
          <w:i/>
        </w:rPr>
        <w:t xml:space="preserve"> Если Договор заключается на основании части 6 статьи 15 закона Республики Армения "О</w:t>
      </w:r>
      <w:r w:rsidRPr="00F3651F">
        <w:rPr>
          <w:rFonts w:ascii="Courier New" w:hAnsi="Courier New" w:cs="Courier New"/>
          <w:i/>
          <w:lang w:val="en-US"/>
        </w:rPr>
        <w:t> </w:t>
      </w:r>
      <w:r w:rsidRPr="00F3651F">
        <w:rPr>
          <w:rFonts w:ascii="GHEA Grapalat" w:hAnsi="GHEA Grapalat"/>
          <w:i/>
        </w:rPr>
        <w:t xml:space="preserve">закупках", и цена Договора не превышает </w:t>
      </w:r>
      <w:proofErr w:type="spellStart"/>
      <w:r w:rsidRPr="00F3651F">
        <w:rPr>
          <w:rFonts w:ascii="GHEA Grapalat" w:hAnsi="GHEA Grapalat"/>
          <w:i/>
        </w:rPr>
        <w:t>двадцатипятикратный</w:t>
      </w:r>
      <w:proofErr w:type="spellEnd"/>
      <w:r w:rsidRPr="00F3651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w:t>
      </w:r>
      <w:r w:rsidRPr="00F3651F">
        <w:rPr>
          <w:rFonts w:ascii="GHEA Grapalat" w:hAnsi="GHEA Grapalat"/>
          <w:i/>
        </w:rPr>
        <w:lastRenderedPageBreak/>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3651F" w:rsidRDefault="003A45B5" w:rsidP="003A45B5">
      <w:pPr>
        <w:pStyle w:val="af2"/>
        <w:ind w:firstLine="708"/>
        <w:jc w:val="both"/>
        <w:rPr>
          <w:rFonts w:ascii="GHEA Grapalat" w:hAnsi="GHEA Grapalat"/>
          <w:i/>
        </w:rPr>
      </w:pPr>
      <w:r w:rsidRPr="00F3651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F3651F" w:rsidRDefault="003A45B5" w:rsidP="00C31EA7">
      <w:pPr>
        <w:pStyle w:val="af2"/>
        <w:jc w:val="both"/>
        <w:rPr>
          <w:rStyle w:val="ezkurwreuab5ozgtqnkl"/>
          <w:rFonts w:ascii="Cambria" w:hAnsi="Cambria" w:cs="Cambria"/>
          <w:i/>
        </w:rPr>
      </w:pPr>
      <w:r w:rsidRPr="00F3651F">
        <w:rPr>
          <w:rFonts w:ascii="GHEA Grapalat" w:hAnsi="GHEA Grapalat"/>
          <w:i/>
          <w:lang w:eastAsia="en-US"/>
        </w:rPr>
        <w:tab/>
      </w:r>
      <w:r w:rsidR="00333D83" w:rsidRPr="00F3651F">
        <w:rPr>
          <w:rStyle w:val="ezkurwreuab5ozgtqnkl"/>
          <w:rFonts w:ascii="Cambria" w:hAnsi="Cambria" w:cs="Cambria"/>
          <w:i/>
        </w:rPr>
        <w:t>Срок</w:t>
      </w:r>
      <w:r w:rsidR="00333D83" w:rsidRPr="00F3651F">
        <w:rPr>
          <w:rStyle w:val="ezkurwreuab5ozgtqnkl"/>
          <w:i/>
        </w:rPr>
        <w:t xml:space="preserve">, </w:t>
      </w:r>
      <w:r w:rsidR="00333D83" w:rsidRPr="00F3651F">
        <w:rPr>
          <w:rStyle w:val="ezkurwreuab5ozgtqnkl"/>
          <w:rFonts w:ascii="Cambria" w:hAnsi="Cambria" w:cs="Cambria"/>
          <w:i/>
        </w:rPr>
        <w:t>установленный</w:t>
      </w:r>
      <w:r w:rsidR="00333D83" w:rsidRPr="00F3651F">
        <w:rPr>
          <w:i/>
        </w:rPr>
        <w:t xml:space="preserve"> </w:t>
      </w:r>
      <w:r w:rsidR="00333D83" w:rsidRPr="00F3651F">
        <w:rPr>
          <w:rStyle w:val="ezkurwreuab5ozgtqnkl"/>
          <w:rFonts w:ascii="Cambria" w:hAnsi="Cambria" w:cs="Cambria"/>
          <w:i/>
        </w:rPr>
        <w:t>в</w:t>
      </w:r>
      <w:r w:rsidR="00333D83" w:rsidRPr="00F3651F">
        <w:rPr>
          <w:rStyle w:val="ezkurwreuab5ozgtqnkl"/>
          <w:i/>
        </w:rPr>
        <w:t xml:space="preserve"> 5</w:t>
      </w:r>
      <w:r w:rsidR="00333D83" w:rsidRPr="00F3651F">
        <w:rPr>
          <w:rStyle w:val="ezkurwreuab5ozgtqnkl"/>
          <w:rFonts w:asciiTheme="minorHAnsi" w:hAnsiTheme="minorHAnsi"/>
          <w:i/>
        </w:rPr>
        <w:t xml:space="preserve">-ом </w:t>
      </w:r>
      <w:r w:rsidR="00333D83" w:rsidRPr="00F3651F">
        <w:rPr>
          <w:i/>
        </w:rPr>
        <w:t xml:space="preserve"> </w:t>
      </w:r>
      <w:r w:rsidR="00333D83" w:rsidRPr="00F3651F">
        <w:rPr>
          <w:rStyle w:val="ezkurwreuab5ozgtqnkl"/>
          <w:rFonts w:ascii="Cambria" w:hAnsi="Cambria" w:cs="Cambria"/>
          <w:i/>
        </w:rPr>
        <w:t xml:space="preserve"> предложении настоящего</w:t>
      </w:r>
      <w:r w:rsidR="00333D83" w:rsidRPr="00F3651F">
        <w:rPr>
          <w:i/>
        </w:rPr>
        <w:t xml:space="preserve"> </w:t>
      </w:r>
      <w:r w:rsidR="00333D83" w:rsidRPr="00F3651F">
        <w:rPr>
          <w:rStyle w:val="ezkurwreuab5ozgtqnkl"/>
          <w:rFonts w:ascii="Cambria" w:hAnsi="Cambria" w:cs="Cambria"/>
          <w:i/>
        </w:rPr>
        <w:t>пункта</w:t>
      </w:r>
      <w:r w:rsidR="00333D83" w:rsidRPr="00F3651F">
        <w:rPr>
          <w:i/>
        </w:rPr>
        <w:t xml:space="preserve">, </w:t>
      </w:r>
      <w:r w:rsidR="00333D83" w:rsidRPr="00F3651F">
        <w:rPr>
          <w:rStyle w:val="ezkurwreuab5ozgtqnkl"/>
          <w:rFonts w:ascii="Cambria" w:hAnsi="Cambria" w:cs="Cambria"/>
          <w:i/>
        </w:rPr>
        <w:t>не</w:t>
      </w:r>
      <w:r w:rsidR="00333D83" w:rsidRPr="00F3651F">
        <w:rPr>
          <w:i/>
        </w:rPr>
        <w:t xml:space="preserve"> </w:t>
      </w:r>
      <w:r w:rsidR="00333D83" w:rsidRPr="00F3651F">
        <w:rPr>
          <w:rStyle w:val="ezkurwreuab5ozgtqnkl"/>
          <w:rFonts w:ascii="Cambria" w:hAnsi="Cambria" w:cs="Cambria"/>
          <w:i/>
        </w:rPr>
        <w:t>может</w:t>
      </w:r>
      <w:r w:rsidR="00333D83" w:rsidRPr="00F3651F">
        <w:rPr>
          <w:rStyle w:val="ezkurwreuab5ozgtqnkl"/>
          <w:i/>
        </w:rPr>
        <w:t xml:space="preserve"> </w:t>
      </w:r>
      <w:r w:rsidR="00333D83" w:rsidRPr="00F3651F">
        <w:rPr>
          <w:rStyle w:val="ezkurwreuab5ozgtqnkl"/>
          <w:rFonts w:ascii="Cambria" w:hAnsi="Cambria" w:cs="Cambria"/>
          <w:i/>
        </w:rPr>
        <w:t>быть</w:t>
      </w:r>
      <w:r w:rsidR="00333D83" w:rsidRPr="00F3651F">
        <w:rPr>
          <w:rStyle w:val="ezkurwreuab5ozgtqnkl"/>
          <w:i/>
        </w:rPr>
        <w:t xml:space="preserve"> </w:t>
      </w:r>
      <w:r w:rsidR="00333D83" w:rsidRPr="00F3651F">
        <w:rPr>
          <w:rStyle w:val="ezkurwreuab5ozgtqnkl"/>
          <w:rFonts w:ascii="Cambria" w:hAnsi="Cambria" w:cs="Cambria"/>
          <w:i/>
        </w:rPr>
        <w:t>менее</w:t>
      </w:r>
      <w:r w:rsidR="00333D83" w:rsidRPr="00F3651F">
        <w:rPr>
          <w:i/>
        </w:rPr>
        <w:t xml:space="preserve"> </w:t>
      </w:r>
      <w:r w:rsidR="00333D83" w:rsidRPr="00F3651F">
        <w:rPr>
          <w:rStyle w:val="ezkurwreuab5ozgtqnkl"/>
          <w:i/>
        </w:rPr>
        <w:t>10</w:t>
      </w:r>
      <w:r w:rsidR="00333D83" w:rsidRPr="00F3651F">
        <w:rPr>
          <w:i/>
        </w:rPr>
        <w:t xml:space="preserve"> </w:t>
      </w:r>
      <w:r w:rsidR="00333D83" w:rsidRPr="00F3651F">
        <w:rPr>
          <w:rStyle w:val="ezkurwreuab5ozgtqnkl"/>
          <w:rFonts w:ascii="Cambria" w:hAnsi="Cambria" w:cs="Cambria"/>
          <w:i/>
        </w:rPr>
        <w:t>рабочих</w:t>
      </w:r>
      <w:r w:rsidR="00333D83" w:rsidRPr="00F3651F">
        <w:rPr>
          <w:i/>
        </w:rPr>
        <w:t xml:space="preserve"> </w:t>
      </w:r>
      <w:r w:rsidR="00333D83" w:rsidRPr="00F3651F">
        <w:rPr>
          <w:rStyle w:val="ezkurwreuab5ozgtqnkl"/>
          <w:rFonts w:ascii="Cambria" w:hAnsi="Cambria" w:cs="Cambria"/>
          <w:i/>
        </w:rPr>
        <w:t>дней.</w:t>
      </w:r>
    </w:p>
    <w:p w:rsidR="00DC22B5" w:rsidRPr="00F3651F" w:rsidRDefault="00DC22B5" w:rsidP="003B2F27">
      <w:pPr>
        <w:widowControl w:val="0"/>
        <w:spacing w:after="160" w:line="360" w:lineRule="auto"/>
        <w:ind w:firstLine="567"/>
        <w:jc w:val="both"/>
        <w:rPr>
          <w:rFonts w:ascii="GHEA Grapalat" w:hAnsi="GHEA Grapalat"/>
          <w:i/>
        </w:rPr>
      </w:pPr>
    </w:p>
    <w:p w:rsidR="003B2F27" w:rsidRPr="00F3651F" w:rsidRDefault="003B2F27" w:rsidP="003B2F27">
      <w:pPr>
        <w:widowControl w:val="0"/>
        <w:spacing w:after="160" w:line="360" w:lineRule="auto"/>
        <w:ind w:firstLine="567"/>
        <w:jc w:val="both"/>
        <w:rPr>
          <w:rFonts w:ascii="GHEA Grapalat" w:hAnsi="GHEA Grapalat" w:cs="Sylfaen"/>
          <w:i/>
        </w:rPr>
      </w:pPr>
      <w:r w:rsidRPr="00F3651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lastRenderedPageBreak/>
        <w:t>Приложение № 1</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t>ТЕХНИЧЕСКАЯ ХАРАКТЕРИСТИКА-ГРАФИК ЗАКУПКИ</w:t>
      </w:r>
      <w:r w:rsidRPr="00F3651F">
        <w:rPr>
          <w:rStyle w:val="af6"/>
          <w:rFonts w:ascii="GHEA Grapalat" w:hAnsi="GHEA Grapalat"/>
        </w:rPr>
        <w:footnoteReference w:customMarkFollows="1" w:id="26"/>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2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328"/>
        <w:gridCol w:w="1174"/>
        <w:gridCol w:w="1355"/>
        <w:gridCol w:w="822"/>
        <w:gridCol w:w="1799"/>
        <w:gridCol w:w="1963"/>
      </w:tblGrid>
      <w:tr w:rsidR="003B2F27" w:rsidRPr="00F3651F" w:rsidTr="0036652B">
        <w:trPr>
          <w:trHeight w:val="422"/>
          <w:jc w:val="center"/>
        </w:trPr>
        <w:tc>
          <w:tcPr>
            <w:tcW w:w="12167" w:type="dxa"/>
            <w:gridSpan w:val="8"/>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Услуги</w:t>
            </w:r>
          </w:p>
        </w:tc>
      </w:tr>
      <w:tr w:rsidR="001842D5" w:rsidRPr="00F3651F" w:rsidTr="0036652B">
        <w:trPr>
          <w:trHeight w:val="247"/>
          <w:jc w:val="center"/>
        </w:trPr>
        <w:tc>
          <w:tcPr>
            <w:tcW w:w="1880"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номер предусмотренного приглашением лота</w:t>
            </w:r>
          </w:p>
        </w:tc>
        <w:tc>
          <w:tcPr>
            <w:tcW w:w="1846"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промежуточный код, предусмотренный планом закупок по классификации ЕЗК (CPV)</w:t>
            </w:r>
          </w:p>
        </w:tc>
        <w:tc>
          <w:tcPr>
            <w:tcW w:w="1328" w:type="dxa"/>
            <w:vMerge w:val="restart"/>
            <w:vAlign w:val="center"/>
          </w:tcPr>
          <w:p w:rsidR="003B2F27" w:rsidRPr="00F3651F" w:rsidRDefault="003B2F27" w:rsidP="005B7138">
            <w:pPr>
              <w:widowControl w:val="0"/>
              <w:spacing w:after="120"/>
              <w:jc w:val="center"/>
              <w:rPr>
                <w:rFonts w:ascii="GHEA Grapalat" w:hAnsi="GHEA Grapalat"/>
                <w:sz w:val="16"/>
                <w:szCs w:val="16"/>
              </w:rPr>
            </w:pPr>
            <w:r w:rsidRPr="00F3651F">
              <w:rPr>
                <w:rFonts w:ascii="GHEA Grapalat" w:hAnsi="GHEA Grapalat"/>
                <w:sz w:val="16"/>
                <w:szCs w:val="16"/>
              </w:rPr>
              <w:t>техническая характеристика</w:t>
            </w:r>
          </w:p>
        </w:tc>
        <w:tc>
          <w:tcPr>
            <w:tcW w:w="1174"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единица измерения</w:t>
            </w:r>
          </w:p>
        </w:tc>
        <w:tc>
          <w:tcPr>
            <w:tcW w:w="1355"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общая цена/</w:t>
            </w:r>
            <w:proofErr w:type="spellStart"/>
            <w:r w:rsidRPr="00F3651F">
              <w:rPr>
                <w:rFonts w:ascii="GHEA Grapalat" w:hAnsi="GHEA Grapalat"/>
                <w:sz w:val="20"/>
              </w:rPr>
              <w:t>драмов</w:t>
            </w:r>
            <w:proofErr w:type="spellEnd"/>
            <w:r w:rsidRPr="00F3651F">
              <w:rPr>
                <w:rFonts w:ascii="GHEA Grapalat" w:hAnsi="GHEA Grapalat"/>
                <w:sz w:val="20"/>
              </w:rPr>
              <w:t xml:space="preserve"> РА</w:t>
            </w:r>
          </w:p>
        </w:tc>
        <w:tc>
          <w:tcPr>
            <w:tcW w:w="822"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общий объем</w:t>
            </w:r>
          </w:p>
        </w:tc>
        <w:tc>
          <w:tcPr>
            <w:tcW w:w="3762" w:type="dxa"/>
            <w:gridSpan w:val="2"/>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предоставления</w:t>
            </w:r>
          </w:p>
        </w:tc>
      </w:tr>
      <w:tr w:rsidR="001842D5" w:rsidRPr="00F3651F" w:rsidTr="0036652B">
        <w:trPr>
          <w:trHeight w:val="501"/>
          <w:jc w:val="center"/>
        </w:trPr>
        <w:tc>
          <w:tcPr>
            <w:tcW w:w="1880" w:type="dxa"/>
            <w:vMerge/>
            <w:vAlign w:val="center"/>
          </w:tcPr>
          <w:p w:rsidR="003B2F27" w:rsidRPr="00F3651F" w:rsidRDefault="003B2F27" w:rsidP="005B7138">
            <w:pPr>
              <w:widowControl w:val="0"/>
              <w:spacing w:after="120"/>
              <w:jc w:val="center"/>
              <w:rPr>
                <w:rFonts w:ascii="GHEA Grapalat" w:hAnsi="GHEA Grapalat"/>
                <w:sz w:val="20"/>
              </w:rPr>
            </w:pPr>
          </w:p>
        </w:tc>
        <w:tc>
          <w:tcPr>
            <w:tcW w:w="1846" w:type="dxa"/>
            <w:vMerge/>
            <w:vAlign w:val="center"/>
          </w:tcPr>
          <w:p w:rsidR="003B2F27" w:rsidRPr="00F3651F" w:rsidRDefault="003B2F27" w:rsidP="005B7138">
            <w:pPr>
              <w:widowControl w:val="0"/>
              <w:spacing w:after="120"/>
              <w:jc w:val="center"/>
              <w:rPr>
                <w:rFonts w:ascii="GHEA Grapalat" w:hAnsi="GHEA Grapalat"/>
                <w:sz w:val="20"/>
              </w:rPr>
            </w:pPr>
          </w:p>
        </w:tc>
        <w:tc>
          <w:tcPr>
            <w:tcW w:w="1328" w:type="dxa"/>
            <w:vMerge/>
            <w:vAlign w:val="center"/>
          </w:tcPr>
          <w:p w:rsidR="003B2F27" w:rsidRPr="00F3651F" w:rsidRDefault="003B2F27" w:rsidP="005B7138">
            <w:pPr>
              <w:widowControl w:val="0"/>
              <w:spacing w:after="120"/>
              <w:jc w:val="center"/>
              <w:rPr>
                <w:rFonts w:ascii="GHEA Grapalat" w:hAnsi="GHEA Grapalat"/>
                <w:sz w:val="16"/>
                <w:szCs w:val="16"/>
              </w:rPr>
            </w:pPr>
          </w:p>
        </w:tc>
        <w:tc>
          <w:tcPr>
            <w:tcW w:w="1174" w:type="dxa"/>
            <w:vMerge/>
            <w:vAlign w:val="center"/>
          </w:tcPr>
          <w:p w:rsidR="003B2F27" w:rsidRPr="00F3651F" w:rsidRDefault="003B2F27" w:rsidP="005B7138">
            <w:pPr>
              <w:widowControl w:val="0"/>
              <w:spacing w:after="120"/>
              <w:jc w:val="center"/>
              <w:rPr>
                <w:rFonts w:ascii="GHEA Grapalat" w:hAnsi="GHEA Grapalat"/>
                <w:sz w:val="20"/>
              </w:rPr>
            </w:pPr>
          </w:p>
        </w:tc>
        <w:tc>
          <w:tcPr>
            <w:tcW w:w="1355" w:type="dxa"/>
            <w:vMerge/>
            <w:vAlign w:val="center"/>
          </w:tcPr>
          <w:p w:rsidR="003B2F27" w:rsidRPr="00F3651F" w:rsidRDefault="003B2F27" w:rsidP="005B7138">
            <w:pPr>
              <w:widowControl w:val="0"/>
              <w:spacing w:after="120"/>
              <w:jc w:val="center"/>
              <w:rPr>
                <w:rFonts w:ascii="GHEA Grapalat" w:hAnsi="GHEA Grapalat"/>
                <w:sz w:val="20"/>
              </w:rPr>
            </w:pPr>
          </w:p>
        </w:tc>
        <w:tc>
          <w:tcPr>
            <w:tcW w:w="822" w:type="dxa"/>
            <w:vMerge/>
            <w:vAlign w:val="center"/>
          </w:tcPr>
          <w:p w:rsidR="003B2F27" w:rsidRPr="00F3651F" w:rsidRDefault="003B2F27" w:rsidP="005B7138">
            <w:pPr>
              <w:widowControl w:val="0"/>
              <w:spacing w:after="120"/>
              <w:jc w:val="center"/>
              <w:rPr>
                <w:rFonts w:ascii="GHEA Grapalat" w:hAnsi="GHEA Grapalat"/>
                <w:sz w:val="20"/>
              </w:rPr>
            </w:pPr>
          </w:p>
        </w:tc>
        <w:tc>
          <w:tcPr>
            <w:tcW w:w="1799" w:type="dxa"/>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адрес</w:t>
            </w:r>
          </w:p>
        </w:tc>
        <w:tc>
          <w:tcPr>
            <w:tcW w:w="1963" w:type="dxa"/>
            <w:vAlign w:val="center"/>
          </w:tcPr>
          <w:p w:rsidR="003B2F27" w:rsidRPr="00F3651F" w:rsidRDefault="003B2F27" w:rsidP="005B7138">
            <w:pPr>
              <w:widowControl w:val="0"/>
              <w:spacing w:after="120"/>
              <w:jc w:val="center"/>
              <w:rPr>
                <w:rFonts w:ascii="GHEA Grapalat" w:hAnsi="GHEA Grapalat"/>
                <w:sz w:val="20"/>
                <w:lang w:val="en-US"/>
              </w:rPr>
            </w:pPr>
            <w:r w:rsidRPr="00F3651F">
              <w:rPr>
                <w:rFonts w:ascii="GHEA Grapalat" w:hAnsi="GHEA Grapalat"/>
                <w:sz w:val="20"/>
              </w:rPr>
              <w:t>срок</w:t>
            </w:r>
            <w:r w:rsidRPr="00F3651F">
              <w:rPr>
                <w:rStyle w:val="af6"/>
                <w:rFonts w:ascii="GHEA Grapalat" w:hAnsi="GHEA Grapalat"/>
                <w:sz w:val="20"/>
              </w:rPr>
              <w:footnoteReference w:customMarkFollows="1" w:id="27"/>
              <w:t>**</w:t>
            </w:r>
          </w:p>
        </w:tc>
      </w:tr>
      <w:tr w:rsidR="0036652B" w:rsidRPr="00F3651F" w:rsidTr="0036652B">
        <w:trPr>
          <w:trHeight w:val="277"/>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71241200/552</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pPr>
              <w:widowControl w:val="0"/>
              <w:spacing w:after="120"/>
              <w:jc w:val="center"/>
              <w:rPr>
                <w:rFonts w:ascii="GHEA Grapalat" w:hAnsi="GHEA Grapalat"/>
                <w:sz w:val="20"/>
              </w:rPr>
            </w:pPr>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pPr>
              <w:widowControl w:val="0"/>
              <w:spacing w:after="120"/>
              <w:jc w:val="center"/>
              <w:rPr>
                <w:rFonts w:ascii="GHEA Grapalat" w:hAnsi="GHEA Grapalat"/>
                <w:sz w:val="20"/>
              </w:rPr>
            </w:pPr>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71241200/553</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финансовые меры, то в течение 21 календарного </w:t>
            </w:r>
            <w:r w:rsidRPr="00F3651F">
              <w:lastRenderedPageBreak/>
              <w:t>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71241200/554</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71241200/555</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71241200/556</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71241200/557</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w:t>
            </w:r>
            <w:r w:rsidRPr="00F3651F">
              <w:lastRenderedPageBreak/>
              <w:t>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71241200/558</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71241200/559</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71241200/560</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71241200/561</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71241200/562</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71241200/563</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71241200/564</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финансовые меры, то в течение 21 календарного дня с даты вступления </w:t>
            </w:r>
            <w:r w:rsidRPr="00F3651F">
              <w:lastRenderedPageBreak/>
              <w:t>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71241200/565</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71241200/566</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71241200/567</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71241200/568</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финансовые меры, то в </w:t>
            </w:r>
            <w:r w:rsidRPr="00F3651F">
              <w:lastRenderedPageBreak/>
              <w:t>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71241200/569</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71241200/570</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71241200/572</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71241200/573</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w:t>
            </w:r>
            <w:r w:rsidRPr="00F3651F">
              <w:lastRenderedPageBreak/>
              <w:t>планировочной документации.</w:t>
            </w:r>
          </w:p>
        </w:tc>
        <w:tc>
          <w:tcPr>
            <w:tcW w:w="1963" w:type="dxa"/>
          </w:tcPr>
          <w:p w:rsidR="0036652B" w:rsidRPr="00F3651F" w:rsidRDefault="0036652B" w:rsidP="0036652B">
            <w:r w:rsidRPr="00F3651F">
              <w:lastRenderedPageBreak/>
              <w:t xml:space="preserve">Если соглашение между </w:t>
            </w:r>
            <w:r w:rsidRPr="00F3651F">
              <w:lastRenderedPageBreak/>
              <w:t>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71241200/574</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71241200/575</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71241200/576</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финансовые меры, то в течение 21 календарного дня с даты вступления соглашения между сторонами в </w:t>
            </w:r>
            <w:r w:rsidRPr="00F3651F">
              <w:lastRenderedPageBreak/>
              <w:t>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71241200/577</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71241200/578</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71241200/579</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71241200/580</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финансовые меры, то в течение 21 календарного </w:t>
            </w:r>
            <w:r w:rsidRPr="00F3651F">
              <w:lastRenderedPageBreak/>
              <w:t>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71241200/581</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71241200/582</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71241200/583</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71241200/584</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 xml:space="preserve">Если соглашение между сторонами предусматривает </w:t>
            </w:r>
            <w:r w:rsidRPr="00F3651F">
              <w:lastRenderedPageBreak/>
              <w:t>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71241200/585</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71241200/586</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71241200/587</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71241200/588</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71241200/589</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r w:rsidR="0036652B" w:rsidRPr="00F3651F" w:rsidTr="0036652B">
        <w:trPr>
          <w:trHeight w:val="439"/>
          <w:jc w:val="center"/>
        </w:trPr>
        <w:tc>
          <w:tcPr>
            <w:tcW w:w="1880" w:type="dxa"/>
          </w:tcPr>
          <w:p w:rsidR="0036652B" w:rsidRPr="00F3651F" w:rsidRDefault="0036652B" w:rsidP="0036652B">
            <w:pPr>
              <w:pStyle w:val="aff"/>
              <w:numPr>
                <w:ilvl w:val="0"/>
                <w:numId w:val="39"/>
              </w:numPr>
              <w:jc w:val="center"/>
              <w:rPr>
                <w:rFonts w:ascii="GHEA Grapalat" w:hAnsi="GHEA Grapalat"/>
                <w:sz w:val="20"/>
              </w:rPr>
            </w:pPr>
          </w:p>
        </w:tc>
        <w:tc>
          <w:tcPr>
            <w:tcW w:w="1846" w:type="dxa"/>
            <w:vAlign w:val="center"/>
          </w:tcPr>
          <w:p w:rsidR="0036652B" w:rsidRPr="00F3651F" w:rsidRDefault="0036652B" w:rsidP="0036652B">
            <w:pPr>
              <w:jc w:val="center"/>
              <w:rPr>
                <w:rFonts w:ascii="GHEA Grapalat" w:hAnsi="GHEA Grapalat"/>
                <w:sz w:val="20"/>
                <w:lang w:val="es-ES"/>
              </w:rPr>
            </w:pPr>
            <w:r w:rsidRPr="00F3651F">
              <w:rPr>
                <w:sz w:val="20"/>
                <w:lang w:val="hy-AM"/>
              </w:rPr>
              <w:t>71241200/571</w:t>
            </w:r>
          </w:p>
        </w:tc>
        <w:tc>
          <w:tcPr>
            <w:tcW w:w="1328" w:type="dxa"/>
          </w:tcPr>
          <w:p w:rsidR="0036652B" w:rsidRPr="00F3651F" w:rsidRDefault="0036652B" w:rsidP="0036652B">
            <w:pPr>
              <w:rPr>
                <w:sz w:val="16"/>
                <w:szCs w:val="16"/>
              </w:rPr>
            </w:pPr>
            <w:r w:rsidRPr="00F3651F">
              <w:rPr>
                <w:sz w:val="16"/>
                <w:szCs w:val="16"/>
              </w:rPr>
              <w:t>Прилагается к приглашению</w:t>
            </w:r>
          </w:p>
        </w:tc>
        <w:tc>
          <w:tcPr>
            <w:tcW w:w="1174" w:type="dxa"/>
          </w:tcPr>
          <w:p w:rsidR="0036652B" w:rsidRPr="00F3651F" w:rsidRDefault="0036652B" w:rsidP="0036652B">
            <w:r w:rsidRPr="00F3651F">
              <w:rPr>
                <w:rFonts w:ascii="GHEA Grapalat" w:hAnsi="GHEA Grapalat"/>
                <w:sz w:val="20"/>
              </w:rPr>
              <w:t>Драм</w:t>
            </w:r>
          </w:p>
        </w:tc>
        <w:tc>
          <w:tcPr>
            <w:tcW w:w="1355" w:type="dxa"/>
          </w:tcPr>
          <w:p w:rsidR="0036652B" w:rsidRPr="00F3651F" w:rsidRDefault="0036652B" w:rsidP="0036652B">
            <w:pPr>
              <w:widowControl w:val="0"/>
              <w:spacing w:after="120"/>
              <w:jc w:val="center"/>
              <w:rPr>
                <w:rFonts w:ascii="GHEA Grapalat" w:hAnsi="GHEA Grapalat"/>
                <w:sz w:val="20"/>
              </w:rPr>
            </w:pPr>
          </w:p>
        </w:tc>
        <w:tc>
          <w:tcPr>
            <w:tcW w:w="822" w:type="dxa"/>
          </w:tcPr>
          <w:p w:rsidR="0036652B" w:rsidRPr="00F3651F" w:rsidRDefault="0036652B" w:rsidP="0036652B">
            <w:r w:rsidRPr="00F3651F">
              <w:rPr>
                <w:rFonts w:ascii="GHEA Grapalat" w:hAnsi="GHEA Grapalat"/>
                <w:sz w:val="20"/>
              </w:rPr>
              <w:t>1</w:t>
            </w:r>
          </w:p>
        </w:tc>
        <w:tc>
          <w:tcPr>
            <w:tcW w:w="1799" w:type="dxa"/>
          </w:tcPr>
          <w:p w:rsidR="0036652B" w:rsidRPr="00F3651F" w:rsidRDefault="0036652B" w:rsidP="0036652B">
            <w:r w:rsidRPr="00F3651F">
              <w:t>По адресам, указанным в архитектурно-планировочной документации.</w:t>
            </w:r>
          </w:p>
        </w:tc>
        <w:tc>
          <w:tcPr>
            <w:tcW w:w="1963" w:type="dxa"/>
          </w:tcPr>
          <w:p w:rsidR="0036652B" w:rsidRPr="00F3651F" w:rsidRDefault="0036652B" w:rsidP="0036652B">
            <w:r w:rsidRPr="00F3651F">
              <w:t>Если соглашение между сторонами предусматривает финансовые меры, то в течение 21 календарного дня с даты вступления соглашения между сторонами в силу.</w:t>
            </w:r>
          </w:p>
        </w:tc>
      </w:tr>
    </w:tbl>
    <w:p w:rsidR="003B2F27" w:rsidRPr="00F3651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lastRenderedPageBreak/>
        <w:br w:type="page"/>
      </w:r>
    </w:p>
    <w:p w:rsidR="00554D44" w:rsidRPr="00F3651F" w:rsidRDefault="00554D44" w:rsidP="00375205">
      <w:pPr>
        <w:widowControl w:val="0"/>
        <w:spacing w:after="160" w:line="360" w:lineRule="auto"/>
        <w:ind w:firstLine="567"/>
        <w:jc w:val="right"/>
        <w:rPr>
          <w:rFonts w:ascii="GHEA Grapalat" w:hAnsi="GHEA Grapalat"/>
          <w:i/>
        </w:rPr>
      </w:pP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Приложение № 2</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tabs>
          <w:tab w:val="left" w:pos="9540"/>
        </w:tabs>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lang w:val="en-US"/>
        </w:rPr>
      </w:pPr>
      <w:r w:rsidRPr="00F3651F">
        <w:rPr>
          <w:rFonts w:ascii="GHEA Grapalat" w:hAnsi="GHEA Grapalat"/>
        </w:rPr>
        <w:t>ГРАФИК ОПЛАТЫ</w:t>
      </w:r>
      <w:r w:rsidRPr="00F3651F">
        <w:rPr>
          <w:rStyle w:val="af6"/>
          <w:rFonts w:ascii="GHEA Grapalat" w:hAnsi="GHEA Grapalat"/>
        </w:rPr>
        <w:footnoteReference w:customMarkFollows="1" w:id="28"/>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47"/>
        <w:gridCol w:w="1208"/>
        <w:gridCol w:w="682"/>
        <w:gridCol w:w="813"/>
        <w:gridCol w:w="563"/>
        <w:gridCol w:w="681"/>
        <w:gridCol w:w="582"/>
        <w:gridCol w:w="566"/>
        <w:gridCol w:w="601"/>
        <w:gridCol w:w="611"/>
        <w:gridCol w:w="871"/>
        <w:gridCol w:w="676"/>
        <w:gridCol w:w="643"/>
        <w:gridCol w:w="611"/>
        <w:gridCol w:w="669"/>
      </w:tblGrid>
      <w:tr w:rsidR="003B2F27" w:rsidRPr="00F3651F" w:rsidTr="001842D5">
        <w:trPr>
          <w:trHeight w:val="363"/>
          <w:jc w:val="center"/>
        </w:trPr>
        <w:tc>
          <w:tcPr>
            <w:tcW w:w="11335" w:type="dxa"/>
            <w:gridSpan w:val="16"/>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Услуги</w:t>
            </w:r>
          </w:p>
        </w:tc>
      </w:tr>
      <w:tr w:rsidR="003B2F27" w:rsidRPr="00F3651F" w:rsidTr="001842D5">
        <w:trPr>
          <w:trHeight w:val="1781"/>
          <w:jc w:val="center"/>
        </w:trPr>
        <w:tc>
          <w:tcPr>
            <w:tcW w:w="711"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номер предусмотренного приглашением лота</w:t>
            </w:r>
          </w:p>
        </w:tc>
        <w:tc>
          <w:tcPr>
            <w:tcW w:w="847"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промежуточный код, предусмотренный планом закупок по классификации ЕЗК (CPV)</w:t>
            </w:r>
          </w:p>
        </w:tc>
        <w:tc>
          <w:tcPr>
            <w:tcW w:w="1208"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наименование</w:t>
            </w:r>
          </w:p>
        </w:tc>
        <w:tc>
          <w:tcPr>
            <w:tcW w:w="8569" w:type="dxa"/>
            <w:gridSpan w:val="13"/>
            <w:vAlign w:val="center"/>
          </w:tcPr>
          <w:p w:rsidR="003B2F27" w:rsidRPr="00F3651F" w:rsidRDefault="003B2F27" w:rsidP="005B7138">
            <w:pPr>
              <w:widowControl w:val="0"/>
              <w:spacing w:after="120"/>
              <w:jc w:val="both"/>
              <w:rPr>
                <w:rFonts w:ascii="GHEA Grapalat" w:hAnsi="GHEA Grapalat"/>
                <w:sz w:val="16"/>
              </w:rPr>
            </w:pPr>
            <w:r w:rsidRPr="00F3651F">
              <w:rPr>
                <w:rFonts w:ascii="GHEA Grapalat" w:hAnsi="GHEA Grapalat"/>
                <w:sz w:val="16"/>
              </w:rPr>
              <w:t>Оплату услуги предусматривается произвести в 20.</w:t>
            </w:r>
            <w:r w:rsidRPr="00F3651F">
              <w:rPr>
                <w:rFonts w:ascii="GHEA Grapalat" w:hAnsi="GHEA Grapalat"/>
                <w:sz w:val="16"/>
              </w:rPr>
              <w:tab/>
              <w:t>г., по месяцам, в том числе</w:t>
            </w:r>
            <w:r w:rsidRPr="00F3651F">
              <w:rPr>
                <w:rStyle w:val="af6"/>
                <w:rFonts w:ascii="GHEA Grapalat" w:hAnsi="GHEA Grapalat"/>
                <w:sz w:val="16"/>
              </w:rPr>
              <w:footnoteReference w:customMarkFollows="1" w:id="29"/>
              <w:t>**</w:t>
            </w:r>
          </w:p>
        </w:tc>
      </w:tr>
      <w:tr w:rsidR="003B2F27" w:rsidRPr="00F3651F" w:rsidTr="001842D5">
        <w:trPr>
          <w:trHeight w:val="742"/>
          <w:jc w:val="center"/>
        </w:trPr>
        <w:tc>
          <w:tcPr>
            <w:tcW w:w="711" w:type="dxa"/>
          </w:tcPr>
          <w:p w:rsidR="003B2F27" w:rsidRPr="00F3651F" w:rsidRDefault="003B2F27" w:rsidP="005B7138">
            <w:pPr>
              <w:widowControl w:val="0"/>
              <w:spacing w:after="120"/>
              <w:jc w:val="center"/>
              <w:rPr>
                <w:rFonts w:ascii="GHEA Grapalat" w:hAnsi="GHEA Grapalat"/>
                <w:sz w:val="16"/>
              </w:rPr>
            </w:pPr>
          </w:p>
        </w:tc>
        <w:tc>
          <w:tcPr>
            <w:tcW w:w="847" w:type="dxa"/>
          </w:tcPr>
          <w:p w:rsidR="003B2F27" w:rsidRPr="00F3651F" w:rsidRDefault="003B2F27" w:rsidP="005B7138">
            <w:pPr>
              <w:widowControl w:val="0"/>
              <w:spacing w:after="120"/>
              <w:jc w:val="center"/>
              <w:rPr>
                <w:rFonts w:ascii="GHEA Grapalat" w:hAnsi="GHEA Grapalat"/>
                <w:sz w:val="16"/>
              </w:rPr>
            </w:pPr>
          </w:p>
        </w:tc>
        <w:tc>
          <w:tcPr>
            <w:tcW w:w="1208" w:type="dxa"/>
          </w:tcPr>
          <w:p w:rsidR="003B2F27" w:rsidRPr="00F3651F" w:rsidRDefault="003B2F27" w:rsidP="005B7138">
            <w:pPr>
              <w:widowControl w:val="0"/>
              <w:spacing w:after="120"/>
              <w:jc w:val="center"/>
              <w:rPr>
                <w:rFonts w:ascii="GHEA Grapalat" w:hAnsi="GHEA Grapalat"/>
                <w:sz w:val="16"/>
              </w:rPr>
            </w:pPr>
          </w:p>
        </w:tc>
        <w:tc>
          <w:tcPr>
            <w:tcW w:w="682" w:type="dxa"/>
            <w:vAlign w:val="center"/>
          </w:tcPr>
          <w:p w:rsidR="003B2F27" w:rsidRPr="00F3651F" w:rsidRDefault="003B2F27" w:rsidP="005B7138">
            <w:pPr>
              <w:widowControl w:val="0"/>
              <w:spacing w:after="120"/>
              <w:ind w:left="-161" w:right="-148"/>
              <w:jc w:val="center"/>
              <w:rPr>
                <w:rFonts w:ascii="GHEA Grapalat" w:hAnsi="GHEA Grapalat"/>
                <w:sz w:val="16"/>
              </w:rPr>
            </w:pPr>
            <w:r w:rsidRPr="00F3651F">
              <w:rPr>
                <w:rFonts w:ascii="GHEA Grapalat" w:hAnsi="GHEA Grapalat"/>
                <w:sz w:val="16"/>
              </w:rPr>
              <w:t>январь</w:t>
            </w:r>
          </w:p>
        </w:tc>
        <w:tc>
          <w:tcPr>
            <w:tcW w:w="813" w:type="dxa"/>
            <w:vAlign w:val="center"/>
          </w:tcPr>
          <w:p w:rsidR="003B2F27" w:rsidRPr="00F3651F" w:rsidRDefault="003B2F27" w:rsidP="005B7138">
            <w:pPr>
              <w:widowControl w:val="0"/>
              <w:spacing w:after="120"/>
              <w:ind w:left="-68" w:right="-108"/>
              <w:jc w:val="center"/>
              <w:rPr>
                <w:rFonts w:ascii="GHEA Grapalat" w:hAnsi="GHEA Grapalat" w:cs="Sylfaen"/>
                <w:sz w:val="16"/>
              </w:rPr>
            </w:pPr>
            <w:r w:rsidRPr="00F3651F">
              <w:rPr>
                <w:rFonts w:ascii="GHEA Grapalat" w:hAnsi="GHEA Grapalat"/>
                <w:sz w:val="16"/>
              </w:rPr>
              <w:t>февраль</w:t>
            </w:r>
          </w:p>
        </w:tc>
        <w:tc>
          <w:tcPr>
            <w:tcW w:w="563" w:type="dxa"/>
            <w:vAlign w:val="center"/>
          </w:tcPr>
          <w:p w:rsidR="003B2F27" w:rsidRPr="00F3651F" w:rsidRDefault="003B2F27" w:rsidP="005B7138">
            <w:pPr>
              <w:widowControl w:val="0"/>
              <w:spacing w:after="120"/>
              <w:ind w:left="-73" w:right="-73"/>
              <w:jc w:val="center"/>
              <w:rPr>
                <w:rFonts w:ascii="GHEA Grapalat" w:hAnsi="GHEA Grapalat"/>
                <w:sz w:val="16"/>
              </w:rPr>
            </w:pPr>
            <w:r w:rsidRPr="00F3651F">
              <w:rPr>
                <w:rFonts w:ascii="GHEA Grapalat" w:hAnsi="GHEA Grapalat"/>
                <w:sz w:val="16"/>
              </w:rPr>
              <w:t>март</w:t>
            </w:r>
          </w:p>
        </w:tc>
        <w:tc>
          <w:tcPr>
            <w:tcW w:w="681" w:type="dxa"/>
            <w:vAlign w:val="center"/>
          </w:tcPr>
          <w:p w:rsidR="003B2F27" w:rsidRPr="00F3651F" w:rsidRDefault="003B2F27" w:rsidP="005B7138">
            <w:pPr>
              <w:widowControl w:val="0"/>
              <w:spacing w:after="120"/>
              <w:ind w:left="-94" w:right="-80"/>
              <w:jc w:val="center"/>
              <w:rPr>
                <w:rFonts w:ascii="GHEA Grapalat" w:hAnsi="GHEA Grapalat" w:cs="Sylfaen"/>
                <w:sz w:val="16"/>
              </w:rPr>
            </w:pPr>
            <w:r w:rsidRPr="00F3651F">
              <w:rPr>
                <w:rFonts w:ascii="GHEA Grapalat" w:hAnsi="GHEA Grapalat"/>
                <w:sz w:val="16"/>
              </w:rPr>
              <w:t>апрель</w:t>
            </w:r>
          </w:p>
        </w:tc>
        <w:tc>
          <w:tcPr>
            <w:tcW w:w="582" w:type="dxa"/>
            <w:vAlign w:val="center"/>
          </w:tcPr>
          <w:p w:rsidR="003B2F27" w:rsidRPr="00F3651F" w:rsidRDefault="003B2F27" w:rsidP="005B7138">
            <w:pPr>
              <w:widowControl w:val="0"/>
              <w:spacing w:after="120"/>
              <w:ind w:left="-122" w:right="-94"/>
              <w:jc w:val="center"/>
              <w:rPr>
                <w:rFonts w:ascii="GHEA Grapalat" w:hAnsi="GHEA Grapalat"/>
                <w:sz w:val="16"/>
              </w:rPr>
            </w:pPr>
            <w:r w:rsidRPr="00F3651F">
              <w:rPr>
                <w:rFonts w:ascii="GHEA Grapalat" w:hAnsi="GHEA Grapalat"/>
                <w:sz w:val="16"/>
              </w:rPr>
              <w:t>май</w:t>
            </w:r>
          </w:p>
        </w:tc>
        <w:tc>
          <w:tcPr>
            <w:tcW w:w="566" w:type="dxa"/>
            <w:vAlign w:val="center"/>
          </w:tcPr>
          <w:p w:rsidR="003B2F27" w:rsidRPr="00F3651F" w:rsidRDefault="003B2F27" w:rsidP="005B7138">
            <w:pPr>
              <w:widowControl w:val="0"/>
              <w:spacing w:after="120"/>
              <w:ind w:left="-94" w:right="-128"/>
              <w:jc w:val="center"/>
              <w:rPr>
                <w:rFonts w:ascii="GHEA Grapalat" w:hAnsi="GHEA Grapalat"/>
                <w:sz w:val="16"/>
              </w:rPr>
            </w:pPr>
            <w:r w:rsidRPr="00F3651F">
              <w:rPr>
                <w:rFonts w:ascii="GHEA Grapalat" w:hAnsi="GHEA Grapalat"/>
                <w:sz w:val="16"/>
              </w:rPr>
              <w:t>июнь</w:t>
            </w:r>
          </w:p>
        </w:tc>
        <w:tc>
          <w:tcPr>
            <w:tcW w:w="601" w:type="dxa"/>
            <w:vAlign w:val="center"/>
          </w:tcPr>
          <w:p w:rsidR="003B2F27" w:rsidRPr="00F3651F" w:rsidRDefault="003B2F27" w:rsidP="005B7138">
            <w:pPr>
              <w:widowControl w:val="0"/>
              <w:spacing w:after="120"/>
              <w:ind w:left="-118" w:right="-122"/>
              <w:jc w:val="center"/>
              <w:rPr>
                <w:rFonts w:ascii="GHEA Grapalat" w:hAnsi="GHEA Grapalat"/>
                <w:sz w:val="16"/>
              </w:rPr>
            </w:pPr>
            <w:r w:rsidRPr="00F3651F">
              <w:rPr>
                <w:rFonts w:ascii="GHEA Grapalat" w:hAnsi="GHEA Grapalat"/>
                <w:sz w:val="16"/>
              </w:rPr>
              <w:t>июль</w:t>
            </w:r>
          </w:p>
        </w:tc>
        <w:tc>
          <w:tcPr>
            <w:tcW w:w="611" w:type="dxa"/>
            <w:vAlign w:val="center"/>
          </w:tcPr>
          <w:p w:rsidR="003B2F27" w:rsidRPr="00F3651F" w:rsidRDefault="003B2F27" w:rsidP="005B7138">
            <w:pPr>
              <w:widowControl w:val="0"/>
              <w:spacing w:after="120"/>
              <w:ind w:left="-94" w:right="-124"/>
              <w:jc w:val="center"/>
              <w:rPr>
                <w:rFonts w:ascii="GHEA Grapalat" w:hAnsi="GHEA Grapalat"/>
                <w:sz w:val="16"/>
              </w:rPr>
            </w:pPr>
            <w:r w:rsidRPr="00F3651F">
              <w:rPr>
                <w:rFonts w:ascii="GHEA Grapalat" w:hAnsi="GHEA Grapalat"/>
                <w:sz w:val="16"/>
              </w:rPr>
              <w:t>август</w:t>
            </w:r>
          </w:p>
        </w:tc>
        <w:tc>
          <w:tcPr>
            <w:tcW w:w="871" w:type="dxa"/>
            <w:vAlign w:val="center"/>
          </w:tcPr>
          <w:p w:rsidR="003B2F27" w:rsidRPr="00F3651F" w:rsidRDefault="003B2F27" w:rsidP="005B7138">
            <w:pPr>
              <w:widowControl w:val="0"/>
              <w:spacing w:after="120"/>
              <w:ind w:left="-108" w:right="-119"/>
              <w:jc w:val="center"/>
              <w:rPr>
                <w:rFonts w:ascii="GHEA Grapalat" w:hAnsi="GHEA Grapalat"/>
                <w:sz w:val="16"/>
              </w:rPr>
            </w:pPr>
            <w:r w:rsidRPr="00F3651F">
              <w:rPr>
                <w:rFonts w:ascii="GHEA Grapalat" w:hAnsi="GHEA Grapalat"/>
                <w:sz w:val="16"/>
              </w:rPr>
              <w:t>сентябрь</w:t>
            </w:r>
          </w:p>
        </w:tc>
        <w:tc>
          <w:tcPr>
            <w:tcW w:w="676" w:type="dxa"/>
            <w:vAlign w:val="center"/>
          </w:tcPr>
          <w:p w:rsidR="003B2F27" w:rsidRPr="00F3651F" w:rsidRDefault="003B2F27" w:rsidP="005B7138">
            <w:pPr>
              <w:widowControl w:val="0"/>
              <w:spacing w:after="120"/>
              <w:ind w:left="-113" w:right="-124"/>
              <w:jc w:val="center"/>
              <w:rPr>
                <w:rFonts w:ascii="GHEA Grapalat" w:hAnsi="GHEA Grapalat"/>
                <w:sz w:val="16"/>
              </w:rPr>
            </w:pPr>
            <w:r w:rsidRPr="00F3651F">
              <w:rPr>
                <w:rFonts w:ascii="GHEA Grapalat" w:hAnsi="GHEA Grapalat"/>
                <w:sz w:val="16"/>
              </w:rPr>
              <w:t>октябрь</w:t>
            </w:r>
          </w:p>
        </w:tc>
        <w:tc>
          <w:tcPr>
            <w:tcW w:w="643" w:type="dxa"/>
            <w:vAlign w:val="center"/>
          </w:tcPr>
          <w:p w:rsidR="003B2F27" w:rsidRPr="00F3651F" w:rsidRDefault="003B2F27" w:rsidP="005B7138">
            <w:pPr>
              <w:widowControl w:val="0"/>
              <w:spacing w:after="120"/>
              <w:ind w:left="-94" w:right="-108"/>
              <w:jc w:val="center"/>
              <w:rPr>
                <w:rFonts w:ascii="GHEA Grapalat" w:hAnsi="GHEA Grapalat"/>
                <w:sz w:val="16"/>
              </w:rPr>
            </w:pPr>
            <w:r w:rsidRPr="00F3651F">
              <w:rPr>
                <w:rFonts w:ascii="GHEA Grapalat" w:hAnsi="GHEA Grapalat"/>
                <w:sz w:val="16"/>
              </w:rPr>
              <w:t>ноябрь</w:t>
            </w:r>
          </w:p>
        </w:tc>
        <w:tc>
          <w:tcPr>
            <w:tcW w:w="611" w:type="dxa"/>
            <w:vAlign w:val="center"/>
          </w:tcPr>
          <w:p w:rsidR="003B2F27" w:rsidRPr="00F3651F" w:rsidRDefault="003B2F27" w:rsidP="005B7138">
            <w:pPr>
              <w:widowControl w:val="0"/>
              <w:spacing w:after="120"/>
              <w:ind w:left="-136" w:right="-80"/>
              <w:jc w:val="center"/>
              <w:rPr>
                <w:rFonts w:ascii="GHEA Grapalat" w:hAnsi="GHEA Grapalat"/>
                <w:sz w:val="16"/>
              </w:rPr>
            </w:pPr>
            <w:r w:rsidRPr="00F3651F">
              <w:rPr>
                <w:rFonts w:ascii="GHEA Grapalat" w:hAnsi="GHEA Grapalat"/>
                <w:sz w:val="16"/>
              </w:rPr>
              <w:t>декабрь</w:t>
            </w:r>
          </w:p>
        </w:tc>
        <w:tc>
          <w:tcPr>
            <w:tcW w:w="669" w:type="dxa"/>
            <w:vAlign w:val="center"/>
          </w:tcPr>
          <w:p w:rsidR="003B2F27" w:rsidRPr="00F3651F" w:rsidRDefault="003B2F27" w:rsidP="005B7138">
            <w:pPr>
              <w:widowControl w:val="0"/>
              <w:spacing w:after="120"/>
              <w:ind w:right="-1"/>
              <w:jc w:val="center"/>
              <w:rPr>
                <w:rFonts w:ascii="GHEA Grapalat" w:hAnsi="GHEA Grapalat"/>
                <w:sz w:val="16"/>
                <w:lang w:val="en-US"/>
              </w:rPr>
            </w:pPr>
            <w:r w:rsidRPr="00F3651F">
              <w:rPr>
                <w:rFonts w:ascii="GHEA Grapalat" w:hAnsi="GHEA Grapalat"/>
                <w:sz w:val="16"/>
              </w:rPr>
              <w:t>Всего</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71241200/552</w:t>
            </w:r>
          </w:p>
        </w:tc>
        <w:tc>
          <w:tcPr>
            <w:tcW w:w="1208" w:type="dxa"/>
          </w:tcPr>
          <w:p w:rsidR="00277761" w:rsidRPr="00F3651F" w:rsidRDefault="00277761" w:rsidP="00277761">
            <w:r w:rsidRPr="00F3651F">
              <w:t xml:space="preserve">Услуги по благоустройству, подготовке проекта асфальтирования и составлению сметы улицы </w:t>
            </w:r>
            <w:r w:rsidRPr="00F3651F">
              <w:lastRenderedPageBreak/>
              <w:t>Камо в Арташате, коммуна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71241200/553</w:t>
            </w:r>
          </w:p>
        </w:tc>
        <w:tc>
          <w:tcPr>
            <w:tcW w:w="1208" w:type="dxa"/>
          </w:tcPr>
          <w:p w:rsidR="00277761" w:rsidRPr="00F3651F" w:rsidRDefault="00277761" w:rsidP="00277761">
            <w:r w:rsidRPr="00F3651F">
              <w:t xml:space="preserve">Услуги по благоустройству, подготовке проекта асфальтирования и составлению сметы улиц </w:t>
            </w:r>
            <w:proofErr w:type="spellStart"/>
            <w:r w:rsidRPr="00F3651F">
              <w:t>Месроп</w:t>
            </w:r>
            <w:proofErr w:type="spellEnd"/>
            <w:r w:rsidRPr="00F3651F">
              <w:t xml:space="preserve"> Маштоц и Нор </w:t>
            </w:r>
            <w:proofErr w:type="spellStart"/>
            <w:r w:rsidRPr="00F3651F">
              <w:t>Кянк</w:t>
            </w:r>
            <w:proofErr w:type="spellEnd"/>
            <w:r w:rsidRPr="00F3651F">
              <w:t xml:space="preserve"> в поселке Абовян, коммуна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71241200/554</w:t>
            </w:r>
          </w:p>
        </w:tc>
        <w:tc>
          <w:tcPr>
            <w:tcW w:w="1208" w:type="dxa"/>
          </w:tcPr>
          <w:p w:rsidR="00277761" w:rsidRPr="00F3651F" w:rsidRDefault="00277761" w:rsidP="00277761">
            <w:r w:rsidRPr="00F3651F">
              <w:t xml:space="preserve">Услуги по благоустройству, подготовке проекта асфальтирования и составлению сметы улиц Шаумян (до кладбища) и </w:t>
            </w:r>
            <w:proofErr w:type="spellStart"/>
            <w:r w:rsidRPr="00F3651F">
              <w:t>Ханджян</w:t>
            </w:r>
            <w:proofErr w:type="spellEnd"/>
            <w:r w:rsidRPr="00F3651F">
              <w:t xml:space="preserve"> в поселке </w:t>
            </w:r>
            <w:proofErr w:type="spellStart"/>
            <w:r w:rsidRPr="00F3651F">
              <w:t>Азатаван</w:t>
            </w:r>
            <w:proofErr w:type="spellEnd"/>
            <w:r w:rsidRPr="00F3651F">
              <w:lastRenderedPageBreak/>
              <w:t>, коммуна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4</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71241200/555</w:t>
            </w:r>
          </w:p>
        </w:tc>
        <w:tc>
          <w:tcPr>
            <w:tcW w:w="1208" w:type="dxa"/>
          </w:tcPr>
          <w:p w:rsidR="00277761" w:rsidRPr="00F3651F" w:rsidRDefault="00277761" w:rsidP="00277761">
            <w:r w:rsidRPr="00F3651F">
              <w:t xml:space="preserve">Подготовка проекта по благоустройству и асфальтированию улиц М. Маштоца, Гарибяна до кладбища, </w:t>
            </w:r>
            <w:proofErr w:type="spellStart"/>
            <w:r w:rsidRPr="00F3651F">
              <w:t>Гайи</w:t>
            </w:r>
            <w:proofErr w:type="spellEnd"/>
            <w:r w:rsidRPr="00F3651F">
              <w:t xml:space="preserve">, </w:t>
            </w:r>
            <w:proofErr w:type="spellStart"/>
            <w:r w:rsidRPr="00F3651F">
              <w:t>Агаяна</w:t>
            </w:r>
            <w:proofErr w:type="spellEnd"/>
            <w:r w:rsidRPr="00F3651F">
              <w:t xml:space="preserve">, Д. </w:t>
            </w:r>
            <w:proofErr w:type="spellStart"/>
            <w:r w:rsidRPr="00F3651F">
              <w:t>Варужана</w:t>
            </w:r>
            <w:proofErr w:type="spellEnd"/>
            <w:r w:rsidRPr="00F3651F">
              <w:t xml:space="preserve">, Г. Аветисяна и </w:t>
            </w:r>
            <w:proofErr w:type="spellStart"/>
            <w:r w:rsidRPr="00F3651F">
              <w:t>Исахакяна</w:t>
            </w:r>
            <w:proofErr w:type="spellEnd"/>
            <w:r w:rsidRPr="00F3651F">
              <w:t xml:space="preserve"> в поселке </w:t>
            </w:r>
            <w:proofErr w:type="spellStart"/>
            <w:r w:rsidRPr="00F3651F">
              <w:t>Айгезард</w:t>
            </w:r>
            <w:proofErr w:type="spellEnd"/>
            <w:r w:rsidRPr="00F3651F">
              <w:t xml:space="preserve"> Араратской области Республики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5</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71241200/556</w:t>
            </w:r>
          </w:p>
        </w:tc>
        <w:tc>
          <w:tcPr>
            <w:tcW w:w="1208" w:type="dxa"/>
          </w:tcPr>
          <w:p w:rsidR="00277761" w:rsidRPr="00F3651F" w:rsidRDefault="00277761" w:rsidP="00277761">
            <w:r w:rsidRPr="00F3651F">
              <w:t xml:space="preserve">Подготовка проекта по асфальтированию улицы Баграмян в поселке </w:t>
            </w:r>
            <w:proofErr w:type="spellStart"/>
            <w:r w:rsidRPr="00F3651F">
              <w:t>Айгестан</w:t>
            </w:r>
            <w:proofErr w:type="spellEnd"/>
            <w:r w:rsidRPr="00F3651F">
              <w:t xml:space="preserve"> общины Арташат Араратской области Республики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lastRenderedPageBreak/>
              <w:t>6</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71241200/557</w:t>
            </w:r>
          </w:p>
        </w:tc>
        <w:tc>
          <w:tcPr>
            <w:tcW w:w="1208" w:type="dxa"/>
          </w:tcPr>
          <w:p w:rsidR="00277761" w:rsidRPr="00F3651F" w:rsidRDefault="00277761" w:rsidP="00277761">
            <w:r w:rsidRPr="00F3651F">
              <w:t xml:space="preserve">Подготовка проекта по благоустройству и асфальтированию улицы Тиграна Меца в поселке </w:t>
            </w:r>
            <w:proofErr w:type="spellStart"/>
            <w:r w:rsidRPr="00F3651F">
              <w:t>Айгепат</w:t>
            </w:r>
            <w:proofErr w:type="spellEnd"/>
            <w:r w:rsidRPr="00F3651F">
              <w:t xml:space="preserve"> общины Арташат Араратской области Республики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7</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71241200/558</w:t>
            </w:r>
          </w:p>
        </w:tc>
        <w:tc>
          <w:tcPr>
            <w:tcW w:w="1208" w:type="dxa"/>
          </w:tcPr>
          <w:p w:rsidR="00277761" w:rsidRPr="00F3651F" w:rsidRDefault="00277761" w:rsidP="00277761">
            <w:r w:rsidRPr="00F3651F">
              <w:t xml:space="preserve">Подготовка проекта асфальтирования дороги, соединяющей улицы Г. Шираза, А. </w:t>
            </w:r>
            <w:proofErr w:type="spellStart"/>
            <w:r w:rsidRPr="00F3651F">
              <w:t>Хачатряна</w:t>
            </w:r>
            <w:proofErr w:type="spellEnd"/>
            <w:r w:rsidRPr="00F3651F">
              <w:t xml:space="preserve">, В. Саргсяна, К. </w:t>
            </w:r>
            <w:proofErr w:type="spellStart"/>
            <w:r w:rsidRPr="00F3651F">
              <w:t>Демирчяна</w:t>
            </w:r>
            <w:proofErr w:type="spellEnd"/>
            <w:r w:rsidRPr="00F3651F">
              <w:t xml:space="preserve">, Г. </w:t>
            </w:r>
            <w:proofErr w:type="spellStart"/>
            <w:r w:rsidRPr="00F3651F">
              <w:t>Нжде</w:t>
            </w:r>
            <w:proofErr w:type="spellEnd"/>
            <w:r w:rsidRPr="00F3651F">
              <w:t xml:space="preserve"> и </w:t>
            </w:r>
            <w:proofErr w:type="spellStart"/>
            <w:r w:rsidRPr="00F3651F">
              <w:t>Азатамартикнера</w:t>
            </w:r>
            <w:proofErr w:type="spellEnd"/>
            <w:r w:rsidRPr="00F3651F">
              <w:t xml:space="preserve"> в поселке </w:t>
            </w:r>
            <w:proofErr w:type="spellStart"/>
            <w:r w:rsidRPr="00F3651F">
              <w:t>Араксаван</w:t>
            </w:r>
            <w:proofErr w:type="spellEnd"/>
            <w:r w:rsidRPr="00F3651F">
              <w:t xml:space="preserve"> общины Арташат, Араратская область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8</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71241200/559</w:t>
            </w:r>
          </w:p>
        </w:tc>
        <w:tc>
          <w:tcPr>
            <w:tcW w:w="1208" w:type="dxa"/>
          </w:tcPr>
          <w:p w:rsidR="00277761" w:rsidRPr="00F3651F" w:rsidRDefault="00277761" w:rsidP="00277761">
            <w:r w:rsidRPr="00F3651F">
              <w:t>Подготовка проекта благоуст</w:t>
            </w:r>
            <w:r w:rsidRPr="00F3651F">
              <w:lastRenderedPageBreak/>
              <w:t xml:space="preserve">ройства и асфальтирования улиц Туманяна и Комитаса в поселке </w:t>
            </w:r>
            <w:proofErr w:type="spellStart"/>
            <w:r w:rsidRPr="00F3651F">
              <w:t>Аревшат</w:t>
            </w:r>
            <w:proofErr w:type="spellEnd"/>
            <w:r w:rsidRPr="00F3651F">
              <w:t xml:space="preserve"> общины Арташат, Араратская область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9</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71241200/560</w:t>
            </w:r>
          </w:p>
        </w:tc>
        <w:tc>
          <w:tcPr>
            <w:tcW w:w="1208" w:type="dxa"/>
          </w:tcPr>
          <w:p w:rsidR="00277761" w:rsidRPr="00F3651F" w:rsidRDefault="00277761" w:rsidP="00277761">
            <w:r w:rsidRPr="00F3651F">
              <w:t xml:space="preserve">Подготовка проекта благоустройства и асфальтирования улицы Шаумяна, дороги, ведущей от улицы Шаумяна к улицам </w:t>
            </w:r>
            <w:proofErr w:type="spellStart"/>
            <w:r w:rsidRPr="00F3651F">
              <w:t>Экегци</w:t>
            </w:r>
            <w:proofErr w:type="spellEnd"/>
            <w:r w:rsidRPr="00F3651F">
              <w:t>, Маштоц и Чаренц в поселке Баграмян общины Арташат, Араратская область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10</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71241200/561</w:t>
            </w:r>
          </w:p>
        </w:tc>
        <w:tc>
          <w:tcPr>
            <w:tcW w:w="1208" w:type="dxa"/>
          </w:tcPr>
          <w:p w:rsidR="00277761" w:rsidRPr="00F3651F" w:rsidRDefault="00277761" w:rsidP="00277761">
            <w:r w:rsidRPr="00F3651F">
              <w:t xml:space="preserve">Подготовка проекта благоустройства и асфальтирования улиц Туманяна, </w:t>
            </w:r>
            <w:proofErr w:type="spellStart"/>
            <w:r w:rsidRPr="00F3651F">
              <w:t>Раффи</w:t>
            </w:r>
            <w:proofErr w:type="spellEnd"/>
            <w:r w:rsidRPr="00F3651F">
              <w:t xml:space="preserve">, П. Севака и </w:t>
            </w:r>
            <w:proofErr w:type="spellStart"/>
            <w:r w:rsidRPr="00F3651F">
              <w:lastRenderedPageBreak/>
              <w:t>Миасникяна</w:t>
            </w:r>
            <w:proofErr w:type="spellEnd"/>
            <w:r w:rsidRPr="00F3651F">
              <w:t xml:space="preserve"> в поселке </w:t>
            </w:r>
            <w:proofErr w:type="spellStart"/>
            <w:r w:rsidRPr="00F3651F">
              <w:t>Бардзрашен</w:t>
            </w:r>
            <w:proofErr w:type="spellEnd"/>
            <w:r w:rsidRPr="00F3651F">
              <w:t xml:space="preserve"> общины Арташат, Араратская область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11</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71241200/562</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Комитас, Г. </w:t>
            </w:r>
            <w:proofErr w:type="spellStart"/>
            <w:r w:rsidRPr="00F3651F">
              <w:t>Нжде</w:t>
            </w:r>
            <w:proofErr w:type="spellEnd"/>
            <w:r w:rsidRPr="00F3651F">
              <w:t xml:space="preserve"> и Маштоц в поселке </w:t>
            </w:r>
            <w:proofErr w:type="spellStart"/>
            <w:r w:rsidRPr="00F3651F">
              <w:t>Бюраван</w:t>
            </w:r>
            <w:proofErr w:type="spellEnd"/>
            <w:r w:rsidRPr="00F3651F">
              <w:t>, коммуна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12</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71241200/563</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Шаумян и </w:t>
            </w:r>
            <w:proofErr w:type="spellStart"/>
            <w:r w:rsidRPr="00F3651F">
              <w:t>Газарян</w:t>
            </w:r>
            <w:proofErr w:type="spellEnd"/>
            <w:r w:rsidRPr="00F3651F">
              <w:t xml:space="preserve"> в поселке </w:t>
            </w:r>
            <w:proofErr w:type="spellStart"/>
            <w:r w:rsidRPr="00F3651F">
              <w:t>Беркануш</w:t>
            </w:r>
            <w:proofErr w:type="spellEnd"/>
            <w:r w:rsidRPr="00F3651F">
              <w:t xml:space="preserve">, коммуна </w:t>
            </w:r>
            <w:r w:rsidRPr="00F3651F">
              <w:lastRenderedPageBreak/>
              <w:t>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13</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71241200/564</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улицы </w:t>
            </w:r>
            <w:proofErr w:type="spellStart"/>
            <w:r w:rsidRPr="00F3651F">
              <w:t>Ханджян</w:t>
            </w:r>
            <w:proofErr w:type="spellEnd"/>
            <w:r w:rsidRPr="00F3651F">
              <w:t xml:space="preserve"> и дороги </w:t>
            </w:r>
            <w:proofErr w:type="spellStart"/>
            <w:r w:rsidRPr="00F3651F">
              <w:t>Герезманатан</w:t>
            </w:r>
            <w:proofErr w:type="spellEnd"/>
            <w:r w:rsidRPr="00F3651F">
              <w:t xml:space="preserve"> в поселке </w:t>
            </w:r>
            <w:proofErr w:type="spellStart"/>
            <w:r w:rsidRPr="00F3651F">
              <w:t>Бердик</w:t>
            </w:r>
            <w:proofErr w:type="spellEnd"/>
            <w:r w:rsidRPr="00F3651F">
              <w:t>, коммуна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14</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71241200/565</w:t>
            </w:r>
          </w:p>
        </w:tc>
        <w:tc>
          <w:tcPr>
            <w:tcW w:w="1208" w:type="dxa"/>
          </w:tcPr>
          <w:p w:rsidR="00277761" w:rsidRPr="00F3651F" w:rsidRDefault="00277761" w:rsidP="00277761">
            <w:r w:rsidRPr="00F3651F">
              <w:t xml:space="preserve">Услуги по благоустройству, подготовке проекта асфальтирования и составлению сметы улиц М. Сарьяна и П. Севака в поселке </w:t>
            </w:r>
            <w:proofErr w:type="spellStart"/>
            <w:r w:rsidRPr="00F3651F">
              <w:t>Бурастан</w:t>
            </w:r>
            <w:proofErr w:type="spellEnd"/>
            <w:r w:rsidRPr="00F3651F">
              <w:t xml:space="preserve">, населенный пункт Арташат, Араратская область Республики </w:t>
            </w:r>
            <w:r w:rsidRPr="00F3651F">
              <w:lastRenderedPageBreak/>
              <w:t>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15</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71241200/566</w:t>
            </w:r>
          </w:p>
        </w:tc>
        <w:tc>
          <w:tcPr>
            <w:tcW w:w="1208" w:type="dxa"/>
          </w:tcPr>
          <w:p w:rsidR="00277761" w:rsidRPr="00F3651F" w:rsidRDefault="00277761" w:rsidP="00277761">
            <w:r w:rsidRPr="00F3651F">
              <w:t xml:space="preserve">Услуги по благоустройству, подготовке проекта асфальтирования и составлению сметы улиц </w:t>
            </w:r>
            <w:proofErr w:type="spellStart"/>
            <w:r w:rsidRPr="00F3651F">
              <w:t>Теряна</w:t>
            </w:r>
            <w:proofErr w:type="spellEnd"/>
            <w:r w:rsidRPr="00F3651F">
              <w:t xml:space="preserve">, </w:t>
            </w:r>
            <w:proofErr w:type="spellStart"/>
            <w:r w:rsidRPr="00F3651F">
              <w:t>Исахакяна</w:t>
            </w:r>
            <w:proofErr w:type="spellEnd"/>
            <w:r w:rsidRPr="00F3651F">
              <w:t xml:space="preserve">, Нерсисяна и Шираза в поселке </w:t>
            </w:r>
            <w:proofErr w:type="spellStart"/>
            <w:r w:rsidRPr="00F3651F">
              <w:t>Гетазат</w:t>
            </w:r>
            <w:proofErr w:type="spellEnd"/>
            <w:r w:rsidRPr="00F3651F">
              <w:t>, населенный пункт Арташат, Араратская область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16</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71241200/567</w:t>
            </w:r>
          </w:p>
        </w:tc>
        <w:tc>
          <w:tcPr>
            <w:tcW w:w="1208" w:type="dxa"/>
          </w:tcPr>
          <w:p w:rsidR="00277761" w:rsidRPr="00F3651F" w:rsidRDefault="00277761" w:rsidP="00277761">
            <w:r w:rsidRPr="00F3651F">
              <w:t xml:space="preserve">Услуги по благоустройству, подготовке проекта асфальтирования и составлению сметы улиц </w:t>
            </w:r>
            <w:proofErr w:type="spellStart"/>
            <w:r w:rsidRPr="00F3651F">
              <w:t>Сагателян</w:t>
            </w:r>
            <w:proofErr w:type="spellEnd"/>
            <w:r w:rsidRPr="00F3651F">
              <w:t xml:space="preserve">, Ш. Азнавур, </w:t>
            </w:r>
            <w:proofErr w:type="spellStart"/>
            <w:r w:rsidRPr="00F3651F">
              <w:t>Манукян</w:t>
            </w:r>
            <w:proofErr w:type="spellEnd"/>
            <w:r w:rsidRPr="00F3651F">
              <w:t xml:space="preserve"> и </w:t>
            </w:r>
            <w:proofErr w:type="spellStart"/>
            <w:r w:rsidRPr="00F3651F">
              <w:t>Грибаедов</w:t>
            </w:r>
            <w:proofErr w:type="spellEnd"/>
            <w:r w:rsidRPr="00F3651F">
              <w:t xml:space="preserve"> в поселке </w:t>
            </w:r>
            <w:proofErr w:type="spellStart"/>
            <w:r w:rsidRPr="00F3651F">
              <w:t>Далар</w:t>
            </w:r>
            <w:proofErr w:type="spellEnd"/>
            <w:r w:rsidRPr="00F3651F">
              <w:t xml:space="preserve">, </w:t>
            </w:r>
            <w:r w:rsidRPr="00F3651F">
              <w:lastRenderedPageBreak/>
              <w:t>населенный пункт Арташат, Араратская область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17</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71241200/568</w:t>
            </w:r>
          </w:p>
        </w:tc>
        <w:tc>
          <w:tcPr>
            <w:tcW w:w="1208" w:type="dxa"/>
          </w:tcPr>
          <w:p w:rsidR="00277761" w:rsidRPr="00F3651F" w:rsidRDefault="00277761" w:rsidP="00277761">
            <w:r w:rsidRPr="00F3651F">
              <w:t xml:space="preserve">Подготовка проекта по благоустройству и асфальтированию улицы Туманян в поселке </w:t>
            </w:r>
            <w:proofErr w:type="spellStart"/>
            <w:r w:rsidRPr="00F3651F">
              <w:t>Дегдзут</w:t>
            </w:r>
            <w:proofErr w:type="spellEnd"/>
            <w:r w:rsidRPr="00F3651F">
              <w:t>, коммуна Арташат, Араратская область, РА, и улицы Камо до улицы Н. Степанян, услуги по оценке стоимости.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18</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71241200/569</w:t>
            </w:r>
          </w:p>
        </w:tc>
        <w:tc>
          <w:tcPr>
            <w:tcW w:w="1208" w:type="dxa"/>
          </w:tcPr>
          <w:p w:rsidR="00277761" w:rsidRPr="00F3651F" w:rsidRDefault="00277761" w:rsidP="00277761">
            <w:r w:rsidRPr="00F3651F">
              <w:t xml:space="preserve">Подготовка проекта по благоустройству и асфальтированию улиц Шамирам, </w:t>
            </w:r>
            <w:proofErr w:type="spellStart"/>
            <w:r w:rsidRPr="00F3651F">
              <w:t>Коредилов</w:t>
            </w:r>
            <w:proofErr w:type="spellEnd"/>
            <w:r w:rsidRPr="00F3651F">
              <w:t xml:space="preserve">, </w:t>
            </w:r>
            <w:proofErr w:type="spellStart"/>
            <w:r w:rsidRPr="00F3651F">
              <w:t>Мхчян</w:t>
            </w:r>
            <w:proofErr w:type="spellEnd"/>
            <w:r w:rsidRPr="00F3651F">
              <w:t xml:space="preserve"> и </w:t>
            </w:r>
            <w:proofErr w:type="spellStart"/>
            <w:r w:rsidRPr="00F3651F">
              <w:t>Еритасардакан</w:t>
            </w:r>
            <w:proofErr w:type="spellEnd"/>
            <w:r w:rsidRPr="00F3651F">
              <w:t xml:space="preserve"> в поселке Димитро</w:t>
            </w:r>
            <w:r w:rsidRPr="00F3651F">
              <w:lastRenderedPageBreak/>
              <w:t>в, коммуна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19</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71241200/570</w:t>
            </w:r>
          </w:p>
        </w:tc>
        <w:tc>
          <w:tcPr>
            <w:tcW w:w="1208" w:type="dxa"/>
          </w:tcPr>
          <w:p w:rsidR="00277761" w:rsidRPr="00F3651F" w:rsidRDefault="00277761" w:rsidP="00277761">
            <w:r w:rsidRPr="00F3651F">
              <w:t xml:space="preserve">Подготовка проекта по благоустройству и асфальтированию улиц </w:t>
            </w:r>
            <w:proofErr w:type="spellStart"/>
            <w:r w:rsidRPr="00F3651F">
              <w:t>Ериасардакан</w:t>
            </w:r>
            <w:proofErr w:type="spellEnd"/>
            <w:r w:rsidRPr="00F3651F">
              <w:t xml:space="preserve">, Леонид </w:t>
            </w:r>
            <w:proofErr w:type="spellStart"/>
            <w:r w:rsidRPr="00F3651F">
              <w:t>Азгалдян</w:t>
            </w:r>
            <w:proofErr w:type="spellEnd"/>
            <w:r w:rsidRPr="00F3651F">
              <w:t xml:space="preserve">, </w:t>
            </w:r>
            <w:proofErr w:type="spellStart"/>
            <w:r w:rsidRPr="00F3651F">
              <w:t>Орбелу</w:t>
            </w:r>
            <w:proofErr w:type="spellEnd"/>
            <w:r w:rsidRPr="00F3651F">
              <w:t xml:space="preserve"> от улицы </w:t>
            </w:r>
            <w:proofErr w:type="spellStart"/>
            <w:r w:rsidRPr="00F3651F">
              <w:t>Двнец</w:t>
            </w:r>
            <w:proofErr w:type="spellEnd"/>
            <w:r w:rsidRPr="00F3651F">
              <w:t xml:space="preserve"> до улицы </w:t>
            </w:r>
            <w:proofErr w:type="spellStart"/>
            <w:r w:rsidRPr="00F3651F">
              <w:t>Терян</w:t>
            </w:r>
            <w:proofErr w:type="spellEnd"/>
            <w:r w:rsidRPr="00F3651F">
              <w:t xml:space="preserve">, улиц Маштоц, Бабаджанян, </w:t>
            </w:r>
            <w:proofErr w:type="spellStart"/>
            <w:r w:rsidRPr="00F3651F">
              <w:t>Терян</w:t>
            </w:r>
            <w:proofErr w:type="spellEnd"/>
            <w:r w:rsidRPr="00F3651F">
              <w:t xml:space="preserve"> и </w:t>
            </w:r>
            <w:proofErr w:type="spellStart"/>
            <w:r w:rsidRPr="00F3651F">
              <w:t>Гургени</w:t>
            </w:r>
            <w:proofErr w:type="spellEnd"/>
            <w:r w:rsidRPr="00F3651F">
              <w:t xml:space="preserve"> в поселке Двин, коммуна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20</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71241200/572</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w:t>
            </w:r>
            <w:proofErr w:type="spellStart"/>
            <w:r w:rsidRPr="00F3651F">
              <w:t>Ваагни</w:t>
            </w:r>
            <w:proofErr w:type="spellEnd"/>
            <w:r w:rsidRPr="00F3651F">
              <w:t xml:space="preserve"> и Г. </w:t>
            </w:r>
            <w:proofErr w:type="spellStart"/>
            <w:r w:rsidRPr="00F3651F">
              <w:t>Нжде</w:t>
            </w:r>
            <w:proofErr w:type="spellEnd"/>
            <w:r w:rsidRPr="00F3651F">
              <w:t xml:space="preserve"> в поселке </w:t>
            </w:r>
            <w:proofErr w:type="spellStart"/>
            <w:r w:rsidRPr="00F3651F">
              <w:t>Ланжазат</w:t>
            </w:r>
            <w:proofErr w:type="spellEnd"/>
            <w:r w:rsidRPr="00F3651F">
              <w:t xml:space="preserve"> </w:t>
            </w:r>
            <w:r w:rsidRPr="00F3651F">
              <w:lastRenderedPageBreak/>
              <w:t>общины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21</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71241200/573</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улицы Маштоц в поселке </w:t>
            </w:r>
            <w:proofErr w:type="spellStart"/>
            <w:r w:rsidRPr="00F3651F">
              <w:t>Каначут</w:t>
            </w:r>
            <w:proofErr w:type="spellEnd"/>
            <w:r w:rsidRPr="00F3651F">
              <w:t xml:space="preserve"> общины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22</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71241200/574</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Маштоц и Шираз в поселке </w:t>
            </w:r>
            <w:proofErr w:type="spellStart"/>
            <w:r w:rsidRPr="00F3651F">
              <w:t>Гнаберд</w:t>
            </w:r>
            <w:proofErr w:type="spellEnd"/>
            <w:r w:rsidRPr="00F3651F">
              <w:t xml:space="preserve"> общины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23</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71241200/575</w:t>
            </w:r>
          </w:p>
        </w:tc>
        <w:tc>
          <w:tcPr>
            <w:tcW w:w="1208" w:type="dxa"/>
          </w:tcPr>
          <w:p w:rsidR="00277761" w:rsidRPr="00F3651F" w:rsidRDefault="00277761" w:rsidP="00277761">
            <w:r w:rsidRPr="00F3651F">
              <w:t>Услуги по подготовке проекта по благоуст</w:t>
            </w:r>
            <w:r w:rsidRPr="00F3651F">
              <w:lastRenderedPageBreak/>
              <w:t xml:space="preserve">ройству и асфальтированию улиц П. Севак и Х. Абовян в поселке </w:t>
            </w:r>
            <w:proofErr w:type="spellStart"/>
            <w:r w:rsidRPr="00F3651F">
              <w:t>Ховташен</w:t>
            </w:r>
            <w:proofErr w:type="spellEnd"/>
            <w:r w:rsidRPr="00F3651F">
              <w:t xml:space="preserve"> общины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24</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71241200/576</w:t>
            </w:r>
          </w:p>
        </w:tc>
        <w:tc>
          <w:tcPr>
            <w:tcW w:w="1208" w:type="dxa"/>
          </w:tcPr>
          <w:p w:rsidR="00277761" w:rsidRPr="00F3651F" w:rsidRDefault="00277761" w:rsidP="00277761">
            <w:r w:rsidRPr="00F3651F">
              <w:t>Услуги по подготовке проекта по благоустройству и асфальтированию улицы П. Петросян в поселке Масис общины Арташат, Араратская область, 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25</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71241200/577</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Алавердян, </w:t>
            </w:r>
            <w:proofErr w:type="spellStart"/>
            <w:r w:rsidRPr="00F3651F">
              <w:t>Грибаедов</w:t>
            </w:r>
            <w:proofErr w:type="spellEnd"/>
            <w:r w:rsidRPr="00F3651F">
              <w:t xml:space="preserve">, </w:t>
            </w:r>
            <w:proofErr w:type="spellStart"/>
            <w:r w:rsidRPr="00F3651F">
              <w:t>Кнуняц</w:t>
            </w:r>
            <w:proofErr w:type="spellEnd"/>
            <w:r w:rsidRPr="00F3651F">
              <w:t xml:space="preserve">, Камо, </w:t>
            </w:r>
            <w:proofErr w:type="spellStart"/>
            <w:r w:rsidRPr="00F3651F">
              <w:lastRenderedPageBreak/>
              <w:t>Спандарян</w:t>
            </w:r>
            <w:proofErr w:type="spellEnd"/>
            <w:r w:rsidRPr="00F3651F">
              <w:t xml:space="preserve">, Маштоц, </w:t>
            </w:r>
            <w:proofErr w:type="spellStart"/>
            <w:r w:rsidRPr="00F3651F">
              <w:t>Майисян</w:t>
            </w:r>
            <w:proofErr w:type="spellEnd"/>
            <w:r w:rsidRPr="00F3651F">
              <w:t xml:space="preserve">, </w:t>
            </w:r>
            <w:proofErr w:type="spellStart"/>
            <w:r w:rsidRPr="00F3651F">
              <w:t>Ачарян</w:t>
            </w:r>
            <w:proofErr w:type="spellEnd"/>
            <w:r w:rsidRPr="00F3651F">
              <w:t xml:space="preserve"> и Шаумян в поселке </w:t>
            </w:r>
            <w:proofErr w:type="spellStart"/>
            <w:r w:rsidRPr="00F3651F">
              <w:t>Мхчян</w:t>
            </w:r>
            <w:proofErr w:type="spellEnd"/>
            <w:r w:rsidRPr="00F3651F">
              <w:t xml:space="preserve"> общины Арташат Араратской области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26</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71241200/578</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Григорян и Чаренц в поселке </w:t>
            </w:r>
            <w:proofErr w:type="spellStart"/>
            <w:r w:rsidRPr="00F3651F">
              <w:t>Мргаван</w:t>
            </w:r>
            <w:proofErr w:type="spellEnd"/>
            <w:r w:rsidRPr="00F3651F">
              <w:t xml:space="preserve"> общины Арташат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27</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71241200/579</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Туманян, Маштоц, Г. </w:t>
            </w:r>
            <w:proofErr w:type="spellStart"/>
            <w:r w:rsidRPr="00F3651F">
              <w:t>Нжде</w:t>
            </w:r>
            <w:proofErr w:type="spellEnd"/>
            <w:r w:rsidRPr="00F3651F">
              <w:t xml:space="preserve"> и Налбандян в поселке </w:t>
            </w:r>
            <w:proofErr w:type="spellStart"/>
            <w:r w:rsidRPr="00F3651F">
              <w:lastRenderedPageBreak/>
              <w:t>Мргануш</w:t>
            </w:r>
            <w:proofErr w:type="spellEnd"/>
            <w:r w:rsidRPr="00F3651F">
              <w:t xml:space="preserve"> общины Арташат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28</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71241200/580</w:t>
            </w:r>
          </w:p>
        </w:tc>
        <w:tc>
          <w:tcPr>
            <w:tcW w:w="1208" w:type="dxa"/>
          </w:tcPr>
          <w:p w:rsidR="00277761" w:rsidRPr="00F3651F" w:rsidRDefault="00277761" w:rsidP="00277761">
            <w:r w:rsidRPr="00F3651F">
              <w:t xml:space="preserve">Услуги по подготовке проекта по благоустройству и асфальтированию улиц </w:t>
            </w:r>
            <w:proofErr w:type="spellStart"/>
            <w:r w:rsidRPr="00F3651F">
              <w:t>Ханджян</w:t>
            </w:r>
            <w:proofErr w:type="spellEnd"/>
            <w:r w:rsidRPr="00F3651F">
              <w:t xml:space="preserve">, Комитас, Исаакян, Чаренц, Н. </w:t>
            </w:r>
            <w:proofErr w:type="spellStart"/>
            <w:r w:rsidRPr="00F3651F">
              <w:t>Зарян</w:t>
            </w:r>
            <w:proofErr w:type="spellEnd"/>
            <w:r w:rsidRPr="00F3651F">
              <w:t xml:space="preserve"> и Ашот </w:t>
            </w:r>
            <w:proofErr w:type="spellStart"/>
            <w:r w:rsidRPr="00F3651F">
              <w:t>Еркат</w:t>
            </w:r>
            <w:proofErr w:type="spellEnd"/>
            <w:r w:rsidRPr="00F3651F">
              <w:t>: благоустройство, подготовка проекта асфальтирования, услуги по оценке стоимости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29</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71241200/581</w:t>
            </w:r>
          </w:p>
        </w:tc>
        <w:tc>
          <w:tcPr>
            <w:tcW w:w="1208" w:type="dxa"/>
          </w:tcPr>
          <w:p w:rsidR="00277761" w:rsidRPr="00F3651F" w:rsidRDefault="00277761" w:rsidP="00277761">
            <w:r w:rsidRPr="00F3651F">
              <w:t xml:space="preserve">Услуги по благоустройству, подготовке проекта асфальтирования, услуги по оценке стоимости Улица Карс в </w:t>
            </w:r>
            <w:proofErr w:type="gramStart"/>
            <w:r w:rsidRPr="00F3651F">
              <w:t>поселке Нарек</w:t>
            </w:r>
            <w:proofErr w:type="gramEnd"/>
            <w:r w:rsidRPr="00F3651F">
              <w:t xml:space="preserve">, коммуна </w:t>
            </w:r>
            <w:r w:rsidRPr="00F3651F">
              <w:lastRenderedPageBreak/>
              <w:t>Арташат, Араратская область, Республика Армения, до улиц Степана Шаумяна, Степана Шаумяна и Ш. Азнавура.</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30</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71241200/582</w:t>
            </w:r>
          </w:p>
        </w:tc>
        <w:tc>
          <w:tcPr>
            <w:tcW w:w="1208" w:type="dxa"/>
          </w:tcPr>
          <w:p w:rsidR="00277761" w:rsidRPr="00F3651F" w:rsidRDefault="00277761" w:rsidP="00277761">
            <w:r w:rsidRPr="00F3651F">
              <w:t xml:space="preserve">Услуги по благоустройству, подготовке проекта асфальтирования, составлению сметы на улицу П. Севака, улицу </w:t>
            </w:r>
            <w:proofErr w:type="spellStart"/>
            <w:r w:rsidRPr="00F3651F">
              <w:t>Раффи</w:t>
            </w:r>
            <w:proofErr w:type="spellEnd"/>
            <w:r w:rsidRPr="00F3651F">
              <w:t xml:space="preserve"> до улицы Ленина и улицу Саят-Нова до улицы Комитаса в поселке </w:t>
            </w:r>
            <w:proofErr w:type="spellStart"/>
            <w:r w:rsidRPr="00F3651F">
              <w:t>Ншаван</w:t>
            </w:r>
            <w:proofErr w:type="spellEnd"/>
            <w:r w:rsidRPr="00F3651F">
              <w:t>, коммуна Арташат, Республика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31</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71241200/583</w:t>
            </w:r>
          </w:p>
        </w:tc>
        <w:tc>
          <w:tcPr>
            <w:tcW w:w="1208" w:type="dxa"/>
          </w:tcPr>
          <w:p w:rsidR="00277761" w:rsidRPr="00F3651F" w:rsidRDefault="00277761" w:rsidP="00277761">
            <w:r w:rsidRPr="00F3651F">
              <w:t>Услуги по благоустройству, подготовке проекта асфальтирования и оценке стоимост</w:t>
            </w:r>
            <w:r w:rsidRPr="00F3651F">
              <w:lastRenderedPageBreak/>
              <w:t xml:space="preserve">и улиц Н. Степаняна, </w:t>
            </w:r>
            <w:proofErr w:type="spellStart"/>
            <w:r w:rsidRPr="00F3651F">
              <w:t>Мурацана</w:t>
            </w:r>
            <w:proofErr w:type="spellEnd"/>
            <w:r w:rsidRPr="00F3651F">
              <w:t xml:space="preserve">, </w:t>
            </w:r>
            <w:proofErr w:type="spellStart"/>
            <w:r w:rsidRPr="00F3651F">
              <w:t>Исахакяна</w:t>
            </w:r>
            <w:proofErr w:type="spellEnd"/>
            <w:r w:rsidRPr="00F3651F">
              <w:t xml:space="preserve">, Исакова и Шаумяна в поселке </w:t>
            </w:r>
            <w:proofErr w:type="spellStart"/>
            <w:r w:rsidRPr="00F3651F">
              <w:t>Норашен</w:t>
            </w:r>
            <w:proofErr w:type="spellEnd"/>
            <w:r w:rsidRPr="00F3651F">
              <w:t>, коммуне Арташат, Араратской области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32</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71241200/584</w:t>
            </w:r>
          </w:p>
        </w:tc>
        <w:tc>
          <w:tcPr>
            <w:tcW w:w="1208" w:type="dxa"/>
          </w:tcPr>
          <w:p w:rsidR="00277761" w:rsidRPr="00F3651F" w:rsidRDefault="00277761" w:rsidP="00277761">
            <w:r w:rsidRPr="00F3651F">
              <w:t>Благоустройство переулка Саят-Нова, улиц Кирова, Г. Саргсяна и Минасяна, подготовка проекта асфальтирования, услуги по оценке стоимости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33</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71241200/585</w:t>
            </w:r>
          </w:p>
        </w:tc>
        <w:tc>
          <w:tcPr>
            <w:tcW w:w="1208" w:type="dxa"/>
          </w:tcPr>
          <w:p w:rsidR="00277761" w:rsidRPr="00F3651F" w:rsidRDefault="00277761" w:rsidP="00277761">
            <w:r w:rsidRPr="00F3651F">
              <w:t xml:space="preserve">Благоустройство улицы </w:t>
            </w:r>
            <w:proofErr w:type="spellStart"/>
            <w:r w:rsidRPr="00F3651F">
              <w:t>Ереваняна</w:t>
            </w:r>
            <w:proofErr w:type="spellEnd"/>
            <w:r w:rsidRPr="00F3651F">
              <w:t xml:space="preserve">, подготовка проекта асфальтирования, услуги по оценке </w:t>
            </w:r>
            <w:r w:rsidRPr="00F3651F">
              <w:lastRenderedPageBreak/>
              <w:t>стоимости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34</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71241200/586</w:t>
            </w:r>
          </w:p>
        </w:tc>
        <w:tc>
          <w:tcPr>
            <w:tcW w:w="1208" w:type="dxa"/>
          </w:tcPr>
          <w:p w:rsidR="00277761" w:rsidRPr="00F3651F" w:rsidRDefault="00277761" w:rsidP="00277761">
            <w:r w:rsidRPr="00F3651F">
              <w:t>Благоустройство улиц Карапетяна и Пушкина, подготовка проекта асфальтирования, услуги по оценке стоимости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35</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71241200/587</w:t>
            </w:r>
          </w:p>
        </w:tc>
        <w:tc>
          <w:tcPr>
            <w:tcW w:w="1208" w:type="dxa"/>
          </w:tcPr>
          <w:p w:rsidR="00277761" w:rsidRPr="00F3651F" w:rsidRDefault="00277761" w:rsidP="00277761">
            <w:r w:rsidRPr="00F3651F">
              <w:t xml:space="preserve">Благоустройство улиц </w:t>
            </w:r>
            <w:proofErr w:type="spellStart"/>
            <w:r w:rsidRPr="00F3651F">
              <w:t>Галстяна</w:t>
            </w:r>
            <w:proofErr w:type="spellEnd"/>
            <w:r w:rsidRPr="00F3651F">
              <w:t xml:space="preserve">, Орбели, </w:t>
            </w:r>
            <w:proofErr w:type="spellStart"/>
            <w:r w:rsidRPr="00F3651F">
              <w:t>Спандаряна</w:t>
            </w:r>
            <w:proofErr w:type="spellEnd"/>
            <w:r w:rsidRPr="00F3651F">
              <w:t xml:space="preserve"> Нар-</w:t>
            </w:r>
            <w:proofErr w:type="spellStart"/>
            <w:r w:rsidRPr="00F3651F">
              <w:t>Доса</w:t>
            </w:r>
            <w:proofErr w:type="spellEnd"/>
            <w:r w:rsidRPr="00F3651F">
              <w:t xml:space="preserve"> и </w:t>
            </w:r>
            <w:proofErr w:type="spellStart"/>
            <w:r w:rsidRPr="00F3651F">
              <w:t>Раффи</w:t>
            </w:r>
            <w:proofErr w:type="spellEnd"/>
            <w:r w:rsidRPr="00F3651F">
              <w:t>, подготовка проекта асфальтирования, услуги по оценке стоимости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36</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71241200/588</w:t>
            </w:r>
          </w:p>
        </w:tc>
        <w:tc>
          <w:tcPr>
            <w:tcW w:w="1208" w:type="dxa"/>
          </w:tcPr>
          <w:p w:rsidR="00277761" w:rsidRPr="00F3651F" w:rsidRDefault="00277761" w:rsidP="00277761">
            <w:r w:rsidRPr="00F3651F">
              <w:t xml:space="preserve">Поселок </w:t>
            </w:r>
            <w:proofErr w:type="spellStart"/>
            <w:r w:rsidRPr="00F3651F">
              <w:t>Вардашен</w:t>
            </w:r>
            <w:proofErr w:type="spellEnd"/>
            <w:r w:rsidRPr="00F3651F">
              <w:t xml:space="preserve">, поселок </w:t>
            </w:r>
            <w:proofErr w:type="spellStart"/>
            <w:r w:rsidRPr="00F3651F">
              <w:t>Вардашен</w:t>
            </w:r>
            <w:proofErr w:type="spellEnd"/>
            <w:r w:rsidRPr="00F3651F">
              <w:t>, коммуна Арташат, Араратской области Республики Армения</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37</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71241200/589</w:t>
            </w:r>
          </w:p>
        </w:tc>
        <w:tc>
          <w:tcPr>
            <w:tcW w:w="1208" w:type="dxa"/>
          </w:tcPr>
          <w:p w:rsidR="00277761" w:rsidRPr="00F3651F" w:rsidRDefault="00277761" w:rsidP="00277761">
            <w:r w:rsidRPr="00F3651F">
              <w:t xml:space="preserve">Благоустройство улицы </w:t>
            </w:r>
            <w:proofErr w:type="spellStart"/>
            <w:r w:rsidRPr="00F3651F">
              <w:t>Сахяна</w:t>
            </w:r>
            <w:proofErr w:type="spellEnd"/>
            <w:r w:rsidRPr="00F3651F">
              <w:t xml:space="preserve">, </w:t>
            </w:r>
            <w:r w:rsidRPr="00F3651F">
              <w:lastRenderedPageBreak/>
              <w:t xml:space="preserve">поселка </w:t>
            </w:r>
            <w:proofErr w:type="spellStart"/>
            <w:r w:rsidRPr="00F3651F">
              <w:t>Кагцрашен</w:t>
            </w:r>
            <w:proofErr w:type="spellEnd"/>
            <w:r w:rsidRPr="00F3651F">
              <w:t>, коммуна Арташат, Араратской области Республики Армения, подготовка проекта асфальтирования, услуги по оценке стоимости</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r w:rsidR="00277761" w:rsidRPr="00F3651F" w:rsidTr="00D213C3">
        <w:trPr>
          <w:trHeight w:val="363"/>
          <w:jc w:val="center"/>
        </w:trPr>
        <w:tc>
          <w:tcPr>
            <w:tcW w:w="711" w:type="dxa"/>
          </w:tcPr>
          <w:p w:rsidR="00277761" w:rsidRPr="00F3651F" w:rsidRDefault="00277761" w:rsidP="00277761">
            <w:pPr>
              <w:jc w:val="center"/>
              <w:rPr>
                <w:rFonts w:ascii="GHEA Grapalat" w:hAnsi="GHEA Grapalat"/>
                <w:sz w:val="20"/>
                <w:lang w:val="hy-AM"/>
              </w:rPr>
            </w:pPr>
            <w:r w:rsidRPr="00F3651F">
              <w:rPr>
                <w:rFonts w:ascii="GHEA Grapalat" w:hAnsi="GHEA Grapalat"/>
                <w:sz w:val="20"/>
                <w:lang w:val="hy-AM"/>
              </w:rPr>
              <w:t>38</w:t>
            </w:r>
          </w:p>
        </w:tc>
        <w:tc>
          <w:tcPr>
            <w:tcW w:w="847" w:type="dxa"/>
            <w:vAlign w:val="center"/>
          </w:tcPr>
          <w:p w:rsidR="00277761" w:rsidRPr="00F3651F" w:rsidRDefault="00277761" w:rsidP="00277761">
            <w:pPr>
              <w:jc w:val="center"/>
              <w:rPr>
                <w:rFonts w:ascii="GHEA Grapalat" w:hAnsi="GHEA Grapalat"/>
                <w:sz w:val="20"/>
                <w:lang w:val="es-ES"/>
              </w:rPr>
            </w:pPr>
            <w:r w:rsidRPr="00F3651F">
              <w:rPr>
                <w:sz w:val="20"/>
                <w:lang w:val="hy-AM"/>
              </w:rPr>
              <w:t>71241200/571</w:t>
            </w:r>
          </w:p>
        </w:tc>
        <w:tc>
          <w:tcPr>
            <w:tcW w:w="1208" w:type="dxa"/>
          </w:tcPr>
          <w:p w:rsidR="00277761" w:rsidRPr="00F3651F" w:rsidRDefault="00277761" w:rsidP="00277761">
            <w:r w:rsidRPr="00F3651F">
              <w:t xml:space="preserve">Услуги по благоустройству улиц </w:t>
            </w:r>
            <w:proofErr w:type="spellStart"/>
            <w:r w:rsidRPr="00F3651F">
              <w:t>Бакунца</w:t>
            </w:r>
            <w:proofErr w:type="spellEnd"/>
            <w:r w:rsidRPr="00F3651F">
              <w:t xml:space="preserve"> и </w:t>
            </w:r>
            <w:proofErr w:type="spellStart"/>
            <w:r w:rsidRPr="00F3651F">
              <w:t>Нжде</w:t>
            </w:r>
            <w:proofErr w:type="spellEnd"/>
            <w:r w:rsidRPr="00F3651F">
              <w:t xml:space="preserve"> и дороги к </w:t>
            </w:r>
            <w:proofErr w:type="gramStart"/>
            <w:r w:rsidRPr="00F3651F">
              <w:t>кладбищу</w:t>
            </w:r>
            <w:proofErr w:type="gramEnd"/>
            <w:r w:rsidRPr="00F3651F">
              <w:t xml:space="preserve"> В поселке </w:t>
            </w:r>
            <w:proofErr w:type="spellStart"/>
            <w:r w:rsidRPr="00F3651F">
              <w:t>Дитак</w:t>
            </w:r>
            <w:proofErr w:type="spellEnd"/>
            <w:r w:rsidRPr="00F3651F">
              <w:t>, община Арташат, Араратский район Республики Армения, подготовка проекта асфальтирования, услуги по составлению сметы.</w:t>
            </w:r>
          </w:p>
        </w:tc>
        <w:tc>
          <w:tcPr>
            <w:tcW w:w="682"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277761" w:rsidRPr="00F3651F" w:rsidRDefault="00277761" w:rsidP="00277761">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8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82"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56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0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87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76"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43"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11" w:type="dxa"/>
            <w:vAlign w:val="center"/>
          </w:tcPr>
          <w:p w:rsidR="00277761" w:rsidRPr="00F3651F" w:rsidRDefault="00277761" w:rsidP="00277761">
            <w:pPr>
              <w:widowControl w:val="0"/>
              <w:spacing w:after="120"/>
              <w:jc w:val="center"/>
              <w:rPr>
                <w:rFonts w:ascii="GHEA Grapalat" w:hAnsi="GHEA Grapalat" w:cs="Arial"/>
                <w:sz w:val="16"/>
              </w:rPr>
            </w:pPr>
            <w:r w:rsidRPr="00F3651F">
              <w:rPr>
                <w:rFonts w:ascii="GHEA Grapalat" w:hAnsi="GHEA Grapalat"/>
                <w:sz w:val="16"/>
              </w:rPr>
              <w:t>... %</w:t>
            </w:r>
          </w:p>
        </w:tc>
        <w:tc>
          <w:tcPr>
            <w:tcW w:w="669" w:type="dxa"/>
            <w:vAlign w:val="center"/>
          </w:tcPr>
          <w:p w:rsidR="00277761" w:rsidRPr="00F3651F" w:rsidRDefault="00277761" w:rsidP="00277761">
            <w:pPr>
              <w:widowControl w:val="0"/>
              <w:spacing w:after="120"/>
              <w:jc w:val="center"/>
              <w:rPr>
                <w:rFonts w:ascii="GHEA Grapalat" w:hAnsi="GHEA Grapalat"/>
                <w:b/>
                <w:sz w:val="16"/>
              </w:rPr>
            </w:pPr>
            <w:r w:rsidRPr="00F3651F">
              <w:rPr>
                <w:rFonts w:ascii="GHEA Grapalat" w:hAnsi="GHEA Grapalat"/>
                <w:sz w:val="16"/>
              </w:rPr>
              <w:t>... %</w:t>
            </w:r>
          </w:p>
        </w:tc>
      </w:tr>
    </w:tbl>
    <w:p w:rsidR="003B2F27" w:rsidRPr="00F3651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lastRenderedPageBreak/>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lastRenderedPageBreak/>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rPr>
          <w:rFonts w:ascii="GHEA Grapalat" w:hAnsi="GHEA Grapalat"/>
        </w:rPr>
        <w:sectPr w:rsidR="003B2F27" w:rsidRPr="00F3651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F3651F" w:rsidDel="004B29A5" w:rsidTr="005B7138">
        <w:trPr>
          <w:tblCellSpacing w:w="7" w:type="dxa"/>
          <w:jc w:val="center"/>
        </w:trPr>
        <w:tc>
          <w:tcPr>
            <w:tcW w:w="0" w:type="auto"/>
            <w:gridSpan w:val="2"/>
            <w:vAlign w:val="center"/>
          </w:tcPr>
          <w:p w:rsidR="003B2F27" w:rsidRPr="00F3651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F3651F" w:rsidDel="004B29A5" w:rsidRDefault="003B2F27" w:rsidP="005B7138">
            <w:pPr>
              <w:widowControl w:val="0"/>
              <w:spacing w:after="160" w:line="360" w:lineRule="auto"/>
              <w:rPr>
                <w:rFonts w:ascii="GHEA Grapalat" w:hAnsi="GHEA Grapalat" w:cs="Arial"/>
                <w:iCs/>
                <w:color w:val="000000"/>
              </w:rPr>
            </w:pP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rPr>
              <w:t>Сторона договора</w:t>
            </w:r>
            <w:r w:rsidRPr="00F3651F">
              <w:rPr>
                <w:rFonts w:ascii="GHEA Grapalat" w:hAnsi="GHEA Grapalat"/>
                <w:color w:val="000000"/>
              </w:rPr>
              <w:t xml:space="preserve"> </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c>
          <w:tcPr>
            <w:tcW w:w="0" w:type="auto"/>
            <w:gridSpan w:val="2"/>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Заказчик</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r>
    </w:tbl>
    <w:p w:rsidR="003B2F27" w:rsidRPr="00F3651F" w:rsidRDefault="003B2F27" w:rsidP="003B2F27">
      <w:pPr>
        <w:widowControl w:val="0"/>
        <w:spacing w:after="160" w:line="360" w:lineRule="auto"/>
        <w:ind w:firstLine="375"/>
        <w:rPr>
          <w:rFonts w:ascii="GHEA Grapalat" w:hAnsi="GHEA Grapalat"/>
          <w:iCs/>
          <w:color w:val="000000"/>
        </w:rPr>
      </w:pPr>
    </w:p>
    <w:p w:rsidR="003B2F27" w:rsidRPr="00F3651F" w:rsidRDefault="003B2F27" w:rsidP="003B2F27">
      <w:pPr>
        <w:widowControl w:val="0"/>
        <w:spacing w:after="160" w:line="360" w:lineRule="auto"/>
        <w:ind w:left="567" w:right="566"/>
        <w:jc w:val="center"/>
        <w:rPr>
          <w:rFonts w:ascii="GHEA Grapalat" w:hAnsi="GHEA Grapalat"/>
          <w:iCs/>
          <w:color w:val="000000"/>
        </w:rPr>
      </w:pPr>
      <w:r w:rsidRPr="00F3651F">
        <w:rPr>
          <w:rFonts w:ascii="GHEA Grapalat" w:hAnsi="GHEA Grapalat"/>
          <w:b/>
          <w:color w:val="000000"/>
        </w:rPr>
        <w:t>АКТ №</w:t>
      </w:r>
    </w:p>
    <w:p w:rsidR="003B2F27" w:rsidRPr="00F3651F" w:rsidRDefault="003B2F27" w:rsidP="003B2F27">
      <w:pPr>
        <w:widowControl w:val="0"/>
        <w:spacing w:after="160" w:line="360" w:lineRule="auto"/>
        <w:ind w:left="567" w:right="566"/>
        <w:jc w:val="center"/>
        <w:rPr>
          <w:rFonts w:ascii="GHEA Grapalat" w:hAnsi="GHEA Grapalat"/>
          <w:b/>
          <w:bCs/>
          <w:iCs/>
          <w:color w:val="000000"/>
        </w:rPr>
      </w:pPr>
      <w:r w:rsidRPr="00F3651F">
        <w:rPr>
          <w:rFonts w:ascii="GHEA Grapalat" w:hAnsi="GHEA Grapalat"/>
          <w:b/>
          <w:color w:val="000000"/>
        </w:rPr>
        <w:t xml:space="preserve">СДАЧИ-ПРИЕМКИ РЕЗУЛЬТАТОВ </w:t>
      </w:r>
      <w:r w:rsidRPr="00F3651F">
        <w:rPr>
          <w:rFonts w:ascii="GHEA Grapalat" w:hAnsi="GHEA Grapalat"/>
          <w:b/>
          <w:color w:val="000000"/>
        </w:rPr>
        <w:br/>
        <w:t>ИСПОЛНЕНИЯ ДОГОВОРА ИЛИ ЕГО ЧАСТИ</w:t>
      </w:r>
    </w:p>
    <w:p w:rsidR="003B2F27" w:rsidRPr="00F3651F" w:rsidRDefault="003B2F27" w:rsidP="003B2F27">
      <w:pPr>
        <w:pStyle w:val="a3"/>
        <w:widowControl w:val="0"/>
        <w:spacing w:after="160"/>
        <w:ind w:firstLine="0"/>
        <w:jc w:val="center"/>
        <w:rPr>
          <w:rFonts w:ascii="GHEA Grapalat" w:hAnsi="GHEA Grapalat"/>
          <w:b/>
          <w:bCs/>
          <w:iCs/>
          <w:sz w:val="24"/>
          <w:szCs w:val="24"/>
        </w:rPr>
      </w:pPr>
    </w:p>
    <w:p w:rsidR="003B2F27" w:rsidRPr="00F3651F"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3651F">
        <w:rPr>
          <w:rFonts w:ascii="GHEA Grapalat" w:hAnsi="GHEA Grapalat"/>
          <w:sz w:val="24"/>
          <w:szCs w:val="24"/>
        </w:rPr>
        <w:t>"</w:t>
      </w:r>
      <w:r w:rsidRPr="00F3651F">
        <w:rPr>
          <w:rFonts w:ascii="GHEA Grapalat" w:hAnsi="GHEA Grapalat"/>
          <w:sz w:val="24"/>
          <w:szCs w:val="24"/>
        </w:rPr>
        <w:tab/>
        <w:t>" "</w:t>
      </w:r>
      <w:r w:rsidRPr="00F3651F">
        <w:rPr>
          <w:rFonts w:ascii="GHEA Grapalat" w:hAnsi="GHEA Grapalat"/>
          <w:sz w:val="24"/>
          <w:szCs w:val="24"/>
        </w:rPr>
        <w:tab/>
        <w:t>" 20.</w:t>
      </w:r>
      <w:r w:rsidRPr="00F3651F">
        <w:rPr>
          <w:rFonts w:ascii="GHEA Grapalat" w:hAnsi="GHEA Grapalat"/>
          <w:sz w:val="24"/>
          <w:szCs w:val="24"/>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Наименование договора (далее — Договор) __________________________________</w:t>
      </w:r>
    </w:p>
    <w:p w:rsidR="003B2F27" w:rsidRPr="00F3651F"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F3651F">
        <w:rPr>
          <w:rFonts w:ascii="GHEA Grapalat" w:hAnsi="GHEA Grapalat"/>
          <w:color w:val="000000"/>
        </w:rPr>
        <w:t>Дата заключения Договора "___________" "_________________________" 20.</w:t>
      </w:r>
      <w:r w:rsidRPr="00F3651F">
        <w:rPr>
          <w:rFonts w:ascii="GHEA Grapalat" w:hAnsi="GHEA Grapalat"/>
          <w:color w:val="000000"/>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Номер Договора __________________________________________________________</w:t>
      </w:r>
    </w:p>
    <w:p w:rsidR="003B2F27" w:rsidRPr="00F3651F" w:rsidRDefault="003B2F27" w:rsidP="003B2F27">
      <w:pPr>
        <w:widowControl w:val="0"/>
        <w:tabs>
          <w:tab w:val="left" w:pos="5387"/>
          <w:tab w:val="left" w:pos="6237"/>
        </w:tabs>
        <w:spacing w:after="160" w:line="360" w:lineRule="auto"/>
        <w:jc w:val="both"/>
        <w:rPr>
          <w:rFonts w:ascii="GHEA Grapalat" w:hAnsi="GHEA Grapalat" w:cs="Sylfaen"/>
          <w:iCs/>
        </w:rPr>
      </w:pPr>
      <w:r w:rsidRPr="00F3651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F3651F">
        <w:rPr>
          <w:rFonts w:ascii="GHEA Grapalat" w:hAnsi="GHEA Grapalat"/>
          <w:color w:val="000000"/>
        </w:rPr>
        <w:t>_ ,</w:t>
      </w:r>
      <w:proofErr w:type="gramEnd"/>
      <w:r w:rsidRPr="00F3651F">
        <w:rPr>
          <w:rFonts w:ascii="GHEA Grapalat" w:hAnsi="GHEA Grapalat"/>
          <w:color w:val="000000"/>
        </w:rPr>
        <w:t xml:space="preserve"> выписанный "</w:t>
      </w:r>
      <w:r w:rsidRPr="00F3651F">
        <w:rPr>
          <w:rFonts w:ascii="GHEA Grapalat" w:hAnsi="GHEA Grapalat"/>
          <w:color w:val="000000"/>
        </w:rPr>
        <w:tab/>
        <w:t>" "</w:t>
      </w:r>
      <w:r w:rsidRPr="00F3651F">
        <w:rPr>
          <w:rFonts w:ascii="GHEA Grapalat" w:hAnsi="GHEA Grapalat"/>
          <w:color w:val="000000"/>
        </w:rPr>
        <w:tab/>
        <w:t>" 20.</w:t>
      </w:r>
      <w:r w:rsidRPr="00F3651F">
        <w:rPr>
          <w:rFonts w:ascii="GHEA Grapalat" w:hAnsi="GHEA Grapalat"/>
          <w:color w:val="000000"/>
        </w:rPr>
        <w:tab/>
        <w:t>г., составили настоящий акт о следующем:</w:t>
      </w:r>
    </w:p>
    <w:p w:rsidR="003B2F27" w:rsidRPr="00F3651F" w:rsidRDefault="003B2F27" w:rsidP="003B2F27">
      <w:pPr>
        <w:widowControl w:val="0"/>
        <w:spacing w:after="160" w:line="360" w:lineRule="auto"/>
        <w:jc w:val="both"/>
        <w:rPr>
          <w:rFonts w:ascii="GHEA Grapalat" w:hAnsi="GHEA Grapalat"/>
          <w:iCs/>
          <w:color w:val="000000"/>
        </w:rPr>
      </w:pPr>
      <w:r w:rsidRPr="00F3651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3651F" w:rsidTr="005B7138">
        <w:trPr>
          <w:jc w:val="center"/>
        </w:trPr>
        <w:tc>
          <w:tcPr>
            <w:tcW w:w="357"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w:t>
            </w:r>
          </w:p>
        </w:tc>
        <w:tc>
          <w:tcPr>
            <w:tcW w:w="10348" w:type="dxa"/>
            <w:gridSpan w:val="8"/>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Предоставленные услуги</w:t>
            </w:r>
          </w:p>
        </w:tc>
      </w:tr>
      <w:tr w:rsidR="003B2F27" w:rsidRPr="00F3651F" w:rsidTr="005B7138">
        <w:trPr>
          <w:jc w:val="center"/>
        </w:trPr>
        <w:tc>
          <w:tcPr>
            <w:tcW w:w="357" w:type="dxa"/>
            <w:vMerge/>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наименование</w:t>
            </w:r>
          </w:p>
        </w:tc>
        <w:tc>
          <w:tcPr>
            <w:tcW w:w="1440"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количественный показатель</w:t>
            </w:r>
          </w:p>
        </w:tc>
        <w:tc>
          <w:tcPr>
            <w:tcW w:w="297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исполнения</w:t>
            </w:r>
          </w:p>
        </w:tc>
        <w:tc>
          <w:tcPr>
            <w:tcW w:w="1168"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 xml:space="preserve">сумма, подлежащая уплате (тыс. </w:t>
            </w:r>
            <w:proofErr w:type="spellStart"/>
            <w:r w:rsidRPr="00F3651F">
              <w:rPr>
                <w:rFonts w:ascii="GHEA Grapalat" w:hAnsi="GHEA Grapalat"/>
                <w:sz w:val="20"/>
              </w:rPr>
              <w:t>драмов</w:t>
            </w:r>
            <w:proofErr w:type="spellEnd"/>
            <w:r w:rsidRPr="00F3651F">
              <w:rPr>
                <w:rFonts w:ascii="GHEA Grapalat" w:hAnsi="GHEA Grapalat"/>
                <w:sz w:val="20"/>
              </w:rPr>
              <w:t>)</w:t>
            </w:r>
          </w:p>
        </w:tc>
        <w:tc>
          <w:tcPr>
            <w:tcW w:w="675"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оплаты (по графику оплаты)</w:t>
            </w:r>
          </w:p>
        </w:tc>
      </w:tr>
      <w:tr w:rsidR="003B2F27" w:rsidRPr="00F3651F" w:rsidTr="005B7138">
        <w:trPr>
          <w:trHeight w:val="1105"/>
          <w:jc w:val="center"/>
        </w:trPr>
        <w:tc>
          <w:tcPr>
            <w:tcW w:w="357" w:type="dxa"/>
            <w:vMerge/>
            <w:tcBorders>
              <w:bottom w:val="single" w:sz="4" w:space="0" w:color="auto"/>
            </w:tcBorders>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bl>
    <w:p w:rsidR="003B2F27" w:rsidRPr="00F3651F" w:rsidRDefault="003B2F27" w:rsidP="003B2F27">
      <w:pPr>
        <w:widowControl w:val="0"/>
        <w:spacing w:after="160" w:line="360" w:lineRule="auto"/>
        <w:ind w:firstLine="375"/>
        <w:jc w:val="both"/>
        <w:rPr>
          <w:rFonts w:ascii="GHEA Grapalat" w:hAnsi="GHEA Grapalat" w:cs="Arial"/>
          <w:iCs/>
          <w:color w:val="000000"/>
          <w:lang w:val="en-US"/>
        </w:rPr>
      </w:pPr>
    </w:p>
    <w:p w:rsidR="003B2F27" w:rsidRPr="00F3651F" w:rsidRDefault="003B2F27" w:rsidP="003B2F27">
      <w:pPr>
        <w:widowControl w:val="0"/>
        <w:spacing w:after="160" w:line="360" w:lineRule="auto"/>
        <w:ind w:firstLine="567"/>
        <w:jc w:val="both"/>
        <w:rPr>
          <w:rFonts w:ascii="GHEA Grapalat" w:hAnsi="GHEA Grapalat"/>
          <w:iCs/>
          <w:snapToGrid w:val="0"/>
          <w:color w:val="000000"/>
        </w:rPr>
      </w:pPr>
      <w:r w:rsidRPr="00F3651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3651F" w:rsidTr="005B7138">
        <w:trPr>
          <w:trHeight w:val="266"/>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 xml:space="preserve">Услугу сдал </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Услугу принял</w:t>
            </w:r>
          </w:p>
        </w:tc>
      </w:tr>
      <w:tr w:rsidR="003B2F27" w:rsidRPr="00F3651F" w:rsidTr="005B7138">
        <w:trPr>
          <w:trHeight w:val="47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r>
      <w:tr w:rsidR="003B2F27" w:rsidRPr="00F3651F" w:rsidTr="005B7138">
        <w:trPr>
          <w:trHeight w:val="50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r>
      <w:tr w:rsidR="003B2F27" w:rsidRPr="00F3651F" w:rsidTr="005B7138">
        <w:trPr>
          <w:trHeight w:val="281"/>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r>
    </w:tbl>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3.1</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rPr>
          <w:rFonts w:ascii="GHEA Grapalat" w:hAnsi="GHEA Grapalat"/>
        </w:rPr>
      </w:pPr>
    </w:p>
    <w:p w:rsidR="003B2F27" w:rsidRPr="00F3651F" w:rsidRDefault="003B2F27" w:rsidP="003B2F27">
      <w:pPr>
        <w:widowControl w:val="0"/>
        <w:tabs>
          <w:tab w:val="left" w:pos="2250"/>
        </w:tabs>
        <w:spacing w:after="160" w:line="360" w:lineRule="auto"/>
        <w:jc w:val="center"/>
        <w:rPr>
          <w:rFonts w:ascii="GHEA Grapalat" w:hAnsi="GHEA Grapalat" w:cs="Sylfaen"/>
          <w:bCs/>
        </w:rPr>
      </w:pPr>
      <w:r w:rsidRPr="00F3651F">
        <w:rPr>
          <w:rFonts w:ascii="GHEA Grapalat" w:hAnsi="GHEA Grapalat"/>
        </w:rPr>
        <w:t>АКТ № ________</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rPr>
      </w:pPr>
      <w:r w:rsidRPr="00F3651F">
        <w:rPr>
          <w:rFonts w:ascii="GHEA Grapalat" w:hAnsi="GHEA Grapalat"/>
        </w:rPr>
        <w:t>относительно фиксирования факта сдачи Заказчику результата договора</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3651F" w:rsidRDefault="003B2F27" w:rsidP="003B2F27">
      <w:pPr>
        <w:widowControl w:val="0"/>
        <w:ind w:firstLine="567"/>
        <w:jc w:val="both"/>
        <w:rPr>
          <w:rFonts w:ascii="GHEA Grapalat" w:hAnsi="GHEA Grapalat"/>
        </w:rPr>
      </w:pPr>
      <w:r w:rsidRPr="00F3651F">
        <w:rPr>
          <w:rFonts w:ascii="GHEA Grapalat" w:hAnsi="GHEA Grapalat"/>
        </w:rPr>
        <w:t>Настоящим фиксируется, что в рамках договора закупки № ______________,</w:t>
      </w:r>
    </w:p>
    <w:p w:rsidR="003B2F27" w:rsidRPr="00F3651F" w:rsidRDefault="003B2F27" w:rsidP="003B2F27">
      <w:pPr>
        <w:widowControl w:val="0"/>
        <w:spacing w:after="120"/>
        <w:ind w:left="7371" w:hanging="141"/>
        <w:jc w:val="both"/>
        <w:rPr>
          <w:rFonts w:ascii="GHEA Grapalat" w:hAnsi="GHEA Grapalat"/>
          <w:sz w:val="16"/>
        </w:rPr>
      </w:pPr>
      <w:r w:rsidRPr="00F3651F">
        <w:rPr>
          <w:rFonts w:ascii="GHEA Grapalat" w:hAnsi="GHEA Grapalat"/>
          <w:sz w:val="16"/>
        </w:rPr>
        <w:t>номер договора</w:t>
      </w:r>
    </w:p>
    <w:p w:rsidR="003B2F27" w:rsidRPr="00F3651F" w:rsidRDefault="003B2F27" w:rsidP="003B2F27">
      <w:pPr>
        <w:widowControl w:val="0"/>
        <w:tabs>
          <w:tab w:val="left" w:pos="4480"/>
        </w:tabs>
        <w:jc w:val="both"/>
        <w:rPr>
          <w:rFonts w:ascii="GHEA Grapalat" w:hAnsi="GHEA Grapalat" w:cs="Sylfaen"/>
        </w:rPr>
      </w:pPr>
      <w:r w:rsidRPr="00F3651F">
        <w:rPr>
          <w:rFonts w:ascii="GHEA Grapalat" w:hAnsi="GHEA Grapalat"/>
        </w:rPr>
        <w:t>заключенного __________________ 20</w:t>
      </w:r>
      <w:r w:rsidRPr="00F3651F">
        <w:rPr>
          <w:rFonts w:ascii="GHEA Grapalat" w:hAnsi="GHEA Grapalat"/>
        </w:rPr>
        <w:tab/>
        <w:t>г. между _____________________________</w:t>
      </w:r>
    </w:p>
    <w:p w:rsidR="003B2F27" w:rsidRPr="00F3651F" w:rsidRDefault="003B2F27" w:rsidP="003B2F27">
      <w:pPr>
        <w:widowControl w:val="0"/>
        <w:tabs>
          <w:tab w:val="left" w:pos="6379"/>
        </w:tabs>
        <w:spacing w:after="120"/>
        <w:ind w:left="1701" w:right="-360"/>
        <w:jc w:val="both"/>
        <w:rPr>
          <w:rFonts w:ascii="GHEA Grapalat" w:hAnsi="GHEA Grapalat" w:cs="Sylfaen"/>
          <w:sz w:val="8"/>
        </w:rPr>
      </w:pPr>
      <w:r w:rsidRPr="00F3651F">
        <w:rPr>
          <w:rFonts w:ascii="GHEA Grapalat" w:hAnsi="GHEA Grapalat"/>
          <w:sz w:val="16"/>
        </w:rPr>
        <w:t xml:space="preserve">дата заключения договора </w:t>
      </w:r>
      <w:r w:rsidRPr="00F3651F">
        <w:rPr>
          <w:rFonts w:ascii="GHEA Grapalat" w:hAnsi="GHEA Grapalat"/>
          <w:sz w:val="16"/>
        </w:rPr>
        <w:tab/>
        <w:t>имя Заказчика</w:t>
      </w:r>
    </w:p>
    <w:p w:rsidR="003B2F27" w:rsidRPr="00F3651F" w:rsidRDefault="003B2F27" w:rsidP="003B2F27">
      <w:pPr>
        <w:widowControl w:val="0"/>
        <w:tabs>
          <w:tab w:val="left" w:pos="360"/>
          <w:tab w:val="left" w:pos="540"/>
        </w:tabs>
        <w:ind w:right="-2"/>
        <w:jc w:val="both"/>
        <w:rPr>
          <w:rFonts w:ascii="GHEA Grapalat" w:hAnsi="GHEA Grapalat"/>
        </w:rPr>
      </w:pPr>
      <w:r w:rsidRPr="00F3651F">
        <w:rPr>
          <w:rFonts w:ascii="GHEA Grapalat" w:hAnsi="GHEA Grapalat"/>
        </w:rPr>
        <w:t xml:space="preserve">(далее — Заказчик) и ________________________________ (далее — Исполнитель), </w:t>
      </w:r>
    </w:p>
    <w:p w:rsidR="003B2F27" w:rsidRPr="00F3651F" w:rsidRDefault="003B2F27" w:rsidP="003B2F27">
      <w:pPr>
        <w:widowControl w:val="0"/>
        <w:spacing w:after="120"/>
        <w:ind w:left="3544" w:right="-360"/>
        <w:jc w:val="both"/>
        <w:rPr>
          <w:rFonts w:ascii="GHEA Grapalat" w:hAnsi="GHEA Grapalat"/>
          <w:sz w:val="16"/>
        </w:rPr>
      </w:pPr>
      <w:r w:rsidRPr="00F3651F">
        <w:rPr>
          <w:rFonts w:ascii="GHEA Grapalat" w:hAnsi="GHEA Grapalat"/>
          <w:sz w:val="16"/>
        </w:rPr>
        <w:t>имя Исполнителя</w:t>
      </w:r>
    </w:p>
    <w:p w:rsidR="003B2F27" w:rsidRPr="00F3651F" w:rsidRDefault="003B2F27" w:rsidP="003B2F27">
      <w:pPr>
        <w:widowControl w:val="0"/>
        <w:tabs>
          <w:tab w:val="left" w:pos="360"/>
          <w:tab w:val="left" w:pos="540"/>
        </w:tabs>
        <w:spacing w:after="160" w:line="360" w:lineRule="auto"/>
        <w:jc w:val="both"/>
        <w:rPr>
          <w:rFonts w:ascii="GHEA Grapalat" w:hAnsi="GHEA Grapalat"/>
        </w:rPr>
      </w:pPr>
      <w:r w:rsidRPr="00F3651F">
        <w:rPr>
          <w:rFonts w:ascii="GHEA Grapalat" w:hAnsi="GHEA Grapalat"/>
        </w:rPr>
        <w:t>Исполнитель _______ 20</w:t>
      </w:r>
      <w:r w:rsidRPr="00F3651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3651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jc w:val="center"/>
              <w:rPr>
                <w:rFonts w:ascii="GHEA Grapalat" w:hAnsi="GHEA Grapalat" w:cs="Sylfaen"/>
                <w:bCs/>
              </w:rPr>
            </w:pPr>
            <w:r w:rsidRPr="00F3651F">
              <w:rPr>
                <w:rFonts w:ascii="GHEA Grapalat" w:hAnsi="GHEA Grapalat"/>
              </w:rPr>
              <w:t>Услуги</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объем (фактический)</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bl>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Настоящий акт составлен в 2 экземплярах, каждой из сторон предоставляется по одному экземпляру.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rPr>
        <w:lastRenderedPageBreak/>
        <w:t>СТОРОНЫ</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3651F" w:rsidTr="005B7138">
        <w:tc>
          <w:tcPr>
            <w:tcW w:w="4785"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Сдал</w:t>
            </w:r>
          </w:p>
        </w:tc>
        <w:tc>
          <w:tcPr>
            <w:tcW w:w="5223"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 xml:space="preserve"> Принял</w:t>
            </w:r>
          </w:p>
        </w:tc>
      </w:tr>
    </w:tbl>
    <w:p w:rsidR="003B2F27" w:rsidRPr="00F3651F" w:rsidRDefault="003B2F27" w:rsidP="003B2F27">
      <w:pPr>
        <w:widowControl w:val="0"/>
        <w:tabs>
          <w:tab w:val="left" w:pos="360"/>
          <w:tab w:val="left" w:pos="540"/>
        </w:tabs>
        <w:spacing w:after="160" w:line="360" w:lineRule="auto"/>
        <w:jc w:val="right"/>
        <w:rPr>
          <w:rFonts w:ascii="GHEA Grapalat" w:hAnsi="GHEA Grapalat" w:cs="Sylfaen"/>
        </w:rPr>
      </w:pPr>
      <w:r w:rsidRPr="00F3651F">
        <w:rPr>
          <w:rFonts w:ascii="GHEA Grapalat" w:hAnsi="GHEA Grapalat"/>
        </w:rPr>
        <w:t>представитель, спроектировавший заявку:</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r>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r w:rsidRPr="00F3651F">
              <w:rPr>
                <w:rFonts w:ascii="GHEA Grapalat" w:hAnsi="GHEA Grapalat"/>
                <w:color w:val="000000"/>
              </w:rPr>
              <w:t xml:space="preserve"> </w:t>
            </w:r>
          </w:p>
        </w:tc>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p>
        </w:tc>
      </w:tr>
    </w:tbl>
    <w:p w:rsidR="003B2F27" w:rsidRPr="00F3651F" w:rsidRDefault="003B2F27" w:rsidP="003B2F27">
      <w:pPr>
        <w:widowControl w:val="0"/>
        <w:spacing w:after="160" w:line="360" w:lineRule="auto"/>
        <w:ind w:left="-142" w:firstLine="142"/>
        <w:jc w:val="center"/>
        <w:rPr>
          <w:rFonts w:ascii="GHEA Grapalat" w:hAnsi="GHEA Grapalat" w:cs="Sylfaen"/>
          <w:b/>
        </w:rPr>
      </w:pPr>
    </w:p>
    <w:p w:rsidR="003B2F27" w:rsidRPr="00F3651F" w:rsidRDefault="003B2F27" w:rsidP="003B2F27">
      <w:pPr>
        <w:pStyle w:val="norm"/>
        <w:widowControl w:val="0"/>
        <w:spacing w:after="160" w:line="360" w:lineRule="auto"/>
        <w:ind w:firstLine="284"/>
        <w:jc w:val="center"/>
        <w:rPr>
          <w:rFonts w:ascii="GHEA Grapalat" w:hAnsi="GHEA Grapalat"/>
          <w:b/>
          <w:sz w:val="24"/>
          <w:szCs w:val="24"/>
        </w:rPr>
      </w:pPr>
    </w:p>
    <w:p w:rsidR="003A45B5" w:rsidRPr="00F3651F" w:rsidRDefault="003A45B5">
      <w:pPr>
        <w:rPr>
          <w:ins w:id="29" w:author="Inesa Kocharyan" w:date="2025-02-07T11:40:00Z"/>
          <w:rFonts w:ascii="GHEA Grapalat" w:hAnsi="GHEA Grapalat"/>
          <w:i/>
          <w:lang w:val="en-US"/>
        </w:rPr>
      </w:pPr>
      <w:ins w:id="30" w:author="Inesa Kocharyan" w:date="2025-02-07T11:40:00Z">
        <w:r w:rsidRPr="00F3651F">
          <w:rPr>
            <w:rFonts w:ascii="GHEA Grapalat" w:hAnsi="GHEA Grapalat"/>
            <w:i/>
            <w:lang w:val="en-US"/>
          </w:rPr>
          <w:br w:type="page"/>
        </w:r>
      </w:ins>
    </w:p>
    <w:p w:rsidR="003A45B5" w:rsidRPr="00F3651F" w:rsidRDefault="003A45B5" w:rsidP="003A45B5">
      <w:pPr>
        <w:widowControl w:val="0"/>
        <w:jc w:val="right"/>
        <w:rPr>
          <w:rFonts w:ascii="GHEA Grapalat" w:hAnsi="GHEA Grapalat" w:cs="Sylfaen"/>
          <w:i/>
        </w:rPr>
      </w:pPr>
      <w:r w:rsidRPr="00F3651F">
        <w:rPr>
          <w:rFonts w:ascii="GHEA Grapalat" w:hAnsi="GHEA Grapalat"/>
          <w:i/>
        </w:rPr>
        <w:lastRenderedPageBreak/>
        <w:t>Приложение № 4</w:t>
      </w:r>
    </w:p>
    <w:p w:rsidR="003A45B5" w:rsidRPr="00F3651F" w:rsidRDefault="003A45B5" w:rsidP="003A45B5">
      <w:pPr>
        <w:widowControl w:val="0"/>
        <w:jc w:val="right"/>
        <w:rPr>
          <w:rFonts w:ascii="GHEA Grapalat" w:hAnsi="GHEA Grapalat" w:cs="Sylfaen"/>
          <w:i/>
        </w:rPr>
      </w:pPr>
      <w:r w:rsidRPr="00F3651F">
        <w:rPr>
          <w:rFonts w:ascii="GHEA Grapalat" w:hAnsi="GHEA Grapalat"/>
          <w:i/>
        </w:rPr>
        <w:t>к Договору под кодом</w:t>
      </w:r>
      <w:r w:rsidRPr="00F3651F">
        <w:rPr>
          <w:rFonts w:ascii="GHEA Grapalat" w:hAnsi="GHEA Grapalat"/>
          <w:i/>
          <w:lang w:val="hy-AM"/>
        </w:rPr>
        <w:t xml:space="preserve"> </w:t>
      </w:r>
      <w:proofErr w:type="gramStart"/>
      <w:r w:rsidRPr="00F3651F">
        <w:rPr>
          <w:rFonts w:ascii="GHEA Grapalat" w:hAnsi="GHEA Grapalat"/>
          <w:i/>
          <w:lang w:val="hy-AM"/>
        </w:rPr>
        <w:t xml:space="preserve">«  </w:t>
      </w:r>
      <w:proofErr w:type="gramEnd"/>
      <w:r w:rsidRPr="00F3651F">
        <w:rPr>
          <w:rFonts w:ascii="GHEA Grapalat" w:hAnsi="GHEA Grapalat"/>
          <w:i/>
          <w:lang w:val="hy-AM"/>
        </w:rPr>
        <w:t xml:space="preserve">    »</w:t>
      </w:r>
      <w:r w:rsidRPr="00F3651F">
        <w:rPr>
          <w:rFonts w:ascii="GHEA Grapalat" w:hAnsi="GHEA Grapalat"/>
          <w:i/>
        </w:rPr>
        <w:t xml:space="preserve"> </w:t>
      </w:r>
      <w:r w:rsidRPr="00F3651F">
        <w:rPr>
          <w:rFonts w:ascii="GHEA Grapalat" w:hAnsi="GHEA Grapalat" w:cs="Sylfaen"/>
          <w:i/>
        </w:rPr>
        <w:br/>
      </w:r>
      <w:r w:rsidRPr="00F3651F">
        <w:rPr>
          <w:rFonts w:ascii="GHEA Grapalat" w:hAnsi="GHEA Grapalat"/>
          <w:i/>
        </w:rPr>
        <w:t>заключенному "</w:t>
      </w:r>
      <w:r w:rsidRPr="00F3651F">
        <w:rPr>
          <w:rFonts w:ascii="GHEA Grapalat" w:hAnsi="GHEA Grapalat"/>
          <w:i/>
        </w:rPr>
        <w:tab/>
        <w:t xml:space="preserve"> "</w:t>
      </w:r>
      <w:r w:rsidRPr="00F3651F">
        <w:rPr>
          <w:rFonts w:ascii="GHEA Grapalat" w:hAnsi="GHEA Grapalat"/>
          <w:i/>
        </w:rPr>
        <w:tab/>
        <w:t>20</w:t>
      </w:r>
      <w:r w:rsidRPr="00F3651F">
        <w:rPr>
          <w:rFonts w:ascii="GHEA Grapalat" w:hAnsi="GHEA Grapalat"/>
          <w:i/>
        </w:rPr>
        <w:tab/>
        <w:t xml:space="preserve">  г.</w:t>
      </w:r>
    </w:p>
    <w:p w:rsidR="003A45B5" w:rsidRPr="00F3651F" w:rsidRDefault="003A45B5" w:rsidP="003A45B5">
      <w:pPr>
        <w:jc w:val="center"/>
        <w:rPr>
          <w:rFonts w:ascii="GHEA Grapalat" w:hAnsi="GHEA Grapalat" w:cs="GHEA Grapalat"/>
        </w:rPr>
      </w:pPr>
    </w:p>
    <w:p w:rsidR="003A45B5" w:rsidRPr="00F3651F" w:rsidRDefault="003A45B5" w:rsidP="003A45B5">
      <w:pPr>
        <w:jc w:val="center"/>
        <w:rPr>
          <w:rFonts w:ascii="GHEA Grapalat" w:hAnsi="GHEA Grapalat" w:cs="GHEA Grapalat"/>
        </w:rPr>
      </w:pPr>
      <w:r w:rsidRPr="00F3651F">
        <w:rPr>
          <w:rFonts w:ascii="GHEA Grapalat" w:hAnsi="GHEA Grapalat" w:cs="GHEA Grapalat"/>
        </w:rPr>
        <w:t>УВЕДОМЛЕНИЕ</w:t>
      </w:r>
    </w:p>
    <w:p w:rsidR="003A45B5" w:rsidRPr="00F3651F" w:rsidRDefault="003A45B5" w:rsidP="003A45B5">
      <w:pPr>
        <w:jc w:val="center"/>
        <w:rPr>
          <w:rFonts w:ascii="GHEA Grapalat" w:hAnsi="GHEA Grapalat" w:cs="GHEA Grapalat"/>
          <w:lang w:val="hy-AM"/>
        </w:rPr>
      </w:pPr>
    </w:p>
    <w:p w:rsidR="003A45B5" w:rsidRPr="00F3651F" w:rsidRDefault="003A45B5" w:rsidP="003A45B5">
      <w:pPr>
        <w:rPr>
          <w:rFonts w:ascii="GHEA Grapalat" w:hAnsi="GHEA Grapalat" w:cs="Arial"/>
          <w:sz w:val="20"/>
          <w:szCs w:val="20"/>
          <w:lang w:val="es-ES"/>
        </w:rPr>
      </w:pPr>
      <w:r w:rsidRPr="00F3651F">
        <w:rPr>
          <w:rFonts w:ascii="GHEA Grapalat" w:hAnsi="GHEA Grapalat"/>
          <w:u w:val="single"/>
          <w:lang w:val="es-ES"/>
        </w:rPr>
        <w:t xml:space="preserve">                                                             </w:t>
      </w:r>
      <w:r w:rsidRPr="00F3651F">
        <w:rPr>
          <w:rFonts w:ascii="GHEA Grapalat" w:hAnsi="GHEA Grapalat"/>
          <w:u w:val="single"/>
          <w:lang w:val="es-ES"/>
        </w:rPr>
        <w:tab/>
      </w:r>
      <w:r w:rsidRPr="00F3651F">
        <w:rPr>
          <w:rFonts w:ascii="GHEA Grapalat" w:hAnsi="GHEA Grapalat"/>
          <w:u w:val="single"/>
          <w:lang w:val="es-ES"/>
        </w:rPr>
        <w:tab/>
        <w:t xml:space="preserve">       </w:t>
      </w:r>
      <w:r w:rsidRPr="00F3651F">
        <w:rPr>
          <w:rFonts w:ascii="GHEA Grapalat" w:hAnsi="GHEA Grapalat"/>
          <w:lang w:val="es-ES"/>
        </w:rPr>
        <w:t xml:space="preserve"> </w:t>
      </w:r>
      <w:r w:rsidRPr="00F3651F">
        <w:rPr>
          <w:rFonts w:ascii="GHEA Grapalat" w:hAnsi="GHEA Grapalat"/>
        </w:rPr>
        <w:t>з</w:t>
      </w:r>
      <w:r w:rsidRPr="00F3651F">
        <w:rPr>
          <w:rFonts w:ascii="GHEA Grapalat" w:hAnsi="GHEA Grapalat" w:cs="Sylfaen"/>
          <w:sz w:val="20"/>
          <w:szCs w:val="20"/>
        </w:rPr>
        <w:t>аявляет, что</w:t>
      </w:r>
      <w:r w:rsidRPr="00F3651F">
        <w:rPr>
          <w:rFonts w:ascii="GHEA Grapalat" w:hAnsi="GHEA Grapalat" w:cs="Arial"/>
          <w:sz w:val="20"/>
          <w:szCs w:val="20"/>
        </w:rPr>
        <w:t>:</w:t>
      </w:r>
      <w:r w:rsidRPr="00F3651F">
        <w:rPr>
          <w:rFonts w:ascii="GHEA Grapalat" w:hAnsi="GHEA Grapalat" w:cs="Arial"/>
          <w:sz w:val="20"/>
          <w:szCs w:val="20"/>
          <w:lang w:val="es-ES"/>
        </w:rPr>
        <w:t xml:space="preserve">  </w:t>
      </w:r>
    </w:p>
    <w:p w:rsidR="003A45B5" w:rsidRPr="00F3651F" w:rsidRDefault="003A45B5" w:rsidP="003A45B5">
      <w:pPr>
        <w:rPr>
          <w:rFonts w:ascii="GHEA Grapalat" w:hAnsi="GHEA Grapalat" w:cs="Arial"/>
          <w:vertAlign w:val="superscript"/>
          <w:lang w:val="es-ES"/>
        </w:rPr>
      </w:pPr>
      <w:r w:rsidRPr="00F3651F">
        <w:rPr>
          <w:rFonts w:ascii="GHEA Grapalat" w:hAnsi="GHEA Grapalat"/>
          <w:vertAlign w:val="superscript"/>
          <w:lang w:val="es-ES"/>
        </w:rPr>
        <w:t xml:space="preserve">               </w:t>
      </w:r>
      <w:r w:rsidRPr="00F3651F">
        <w:rPr>
          <w:rFonts w:ascii="GHEA Grapalat" w:hAnsi="GHEA Grapalat"/>
          <w:lang w:val="es-ES"/>
        </w:rPr>
        <w:t xml:space="preserve">     </w:t>
      </w:r>
      <w:r w:rsidRPr="00F3651F">
        <w:rPr>
          <w:rFonts w:ascii="GHEA Grapalat" w:hAnsi="GHEA Grapalat" w:cs="Sylfaen"/>
          <w:vertAlign w:val="superscript"/>
        </w:rPr>
        <w:t>название</w:t>
      </w:r>
      <w:r w:rsidRPr="00F3651F">
        <w:rPr>
          <w:rFonts w:ascii="GHEA Grapalat" w:hAnsi="GHEA Grapalat" w:cs="Sylfaen"/>
          <w:vertAlign w:val="superscript"/>
          <w:lang w:val="es-ES"/>
        </w:rPr>
        <w:t xml:space="preserve"> финансового агента</w:t>
      </w:r>
    </w:p>
    <w:p w:rsidR="003A45B5" w:rsidRPr="00F3651F" w:rsidRDefault="003A45B5" w:rsidP="003A45B5">
      <w:pPr>
        <w:rPr>
          <w:rFonts w:ascii="GHEA Grapalat" w:hAnsi="GHEA Grapalat"/>
          <w:vertAlign w:val="superscript"/>
          <w:lang w:val="es-ES"/>
        </w:rPr>
      </w:pPr>
    </w:p>
    <w:p w:rsidR="003A45B5" w:rsidRPr="00F3651F" w:rsidRDefault="003A45B5" w:rsidP="003A45B5">
      <w:pPr>
        <w:pStyle w:val="aff"/>
        <w:numPr>
          <w:ilvl w:val="0"/>
          <w:numId w:val="38"/>
        </w:numPr>
        <w:contextualSpacing/>
        <w:jc w:val="both"/>
        <w:rPr>
          <w:rFonts w:ascii="GHEA Grapalat" w:hAnsi="GHEA Grapalat"/>
          <w:u w:val="single"/>
          <w:lang w:val="es-ES"/>
        </w:rPr>
      </w:pPr>
      <w:r w:rsidRPr="00F3651F">
        <w:rPr>
          <w:rFonts w:ascii="GHEA Grapalat" w:hAnsi="GHEA Grapalat"/>
          <w:sz w:val="20"/>
          <w:szCs w:val="20"/>
        </w:rPr>
        <w:t>В рамках заключенного между</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sz w:val="20"/>
          <w:szCs w:val="20"/>
        </w:rPr>
        <w:t>- ом   и</w:t>
      </w:r>
      <w:r w:rsidRPr="00F3651F">
        <w:rPr>
          <w:rFonts w:ascii="GHEA Grapalat" w:hAnsi="GHEA Grapalat"/>
        </w:rPr>
        <w:t xml:space="preserve"> ---------------------------- </w:t>
      </w:r>
      <w:r w:rsidRPr="00F3651F">
        <w:rPr>
          <w:rFonts w:ascii="GHEA Grapalat" w:hAnsi="GHEA Grapalat"/>
          <w:sz w:val="20"/>
          <w:szCs w:val="20"/>
        </w:rPr>
        <w:t>-ом</w:t>
      </w:r>
      <w:r w:rsidRPr="00F3651F">
        <w:rPr>
          <w:rFonts w:ascii="GHEA Grapalat" w:hAnsi="GHEA Grapalat"/>
        </w:rPr>
        <w:t xml:space="preserve">                              </w:t>
      </w:r>
    </w:p>
    <w:p w:rsidR="003A45B5" w:rsidRPr="00F3651F" w:rsidRDefault="003A45B5" w:rsidP="003A45B5">
      <w:pPr>
        <w:rPr>
          <w:rFonts w:ascii="GHEA Grapalat" w:hAnsi="GHEA Grapalat" w:cs="Sylfaen"/>
          <w:vertAlign w:val="superscript"/>
        </w:rPr>
      </w:pP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заказчика</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w:t>
      </w:r>
      <w:r w:rsidRPr="00F3651F">
        <w:rPr>
          <w:rFonts w:ascii="GHEA Grapalat" w:hAnsi="GHEA Grapalat" w:cs="Sylfaen"/>
          <w:vertAlign w:val="superscript"/>
          <w:lang w:val="hy-AM"/>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rPr>
          <w:rFonts w:ascii="GHEA Grapalat" w:hAnsi="GHEA Grapalat" w:cs="Sylfaen"/>
          <w:vertAlign w:val="superscript"/>
        </w:rPr>
      </w:pP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 </w:t>
      </w:r>
      <w:r w:rsidRPr="00F3651F">
        <w:rPr>
          <w:rFonts w:ascii="GHEA Grapalat" w:hAnsi="GHEA Grapalat" w:cs="Sylfaen"/>
          <w:sz w:val="20"/>
          <w:szCs w:val="20"/>
          <w:lang w:val="es-ES"/>
        </w:rPr>
        <w:t>20</w:t>
      </w:r>
      <w:r w:rsidRPr="00F3651F">
        <w:rPr>
          <w:rFonts w:ascii="GHEA Grapalat" w:hAnsi="GHEA Grapalat" w:cs="Sylfaen"/>
          <w:sz w:val="20"/>
          <w:szCs w:val="20"/>
        </w:rPr>
        <w:t>г</w:t>
      </w:r>
      <w:r w:rsidRPr="00F3651F">
        <w:rPr>
          <w:rFonts w:ascii="GHEA Grapalat" w:hAnsi="GHEA Grapalat" w:cs="Sylfaen"/>
          <w:sz w:val="20"/>
          <w:szCs w:val="20"/>
          <w:lang w:val="es-ES"/>
        </w:rPr>
        <w:t>.</w:t>
      </w:r>
      <w:r w:rsidRPr="00F3651F">
        <w:rPr>
          <w:rFonts w:ascii="GHEA Grapalat" w:hAnsi="GHEA Grapalat" w:cs="Sylfaen"/>
          <w:sz w:val="20"/>
          <w:szCs w:val="20"/>
        </w:rPr>
        <w:t xml:space="preserve">договора под кодом </w:t>
      </w:r>
      <w:r w:rsidRPr="00F3651F">
        <w:rPr>
          <w:rFonts w:ascii="GHEA Grapalat" w:hAnsi="GHEA Grapalat" w:cs="Sylfaen"/>
          <w:sz w:val="20"/>
          <w:szCs w:val="20"/>
          <w:lang w:val="es-ES"/>
        </w:rPr>
        <w:t xml:space="preserve"> </w:t>
      </w:r>
      <w:r w:rsidRPr="00F3651F">
        <w:rPr>
          <w:rFonts w:ascii="GHEA Grapalat" w:hAnsi="GHEA Grapalat"/>
          <w:i/>
          <w:sz w:val="20"/>
          <w:szCs w:val="20"/>
          <w:lang w:val="af-ZA"/>
        </w:rPr>
        <w:t>___</w:t>
      </w:r>
      <w:r w:rsidRPr="00F3651F">
        <w:rPr>
          <w:rFonts w:ascii="GHEA Grapalat" w:hAnsi="GHEA Grapalat" w:cs="Arial"/>
          <w:i/>
          <w:sz w:val="20"/>
          <w:szCs w:val="20"/>
          <w:shd w:val="clear" w:color="auto" w:fill="FFFFFF"/>
          <w:lang w:val="hy-AM"/>
        </w:rPr>
        <w:t>«   »</w:t>
      </w:r>
      <w:r w:rsidRPr="00F3651F">
        <w:rPr>
          <w:rFonts w:ascii="GHEA Grapalat" w:hAnsi="GHEA Grapalat"/>
          <w:i/>
          <w:sz w:val="20"/>
          <w:szCs w:val="20"/>
          <w:u w:val="single"/>
        </w:rPr>
        <w:t xml:space="preserve">__ </w:t>
      </w:r>
      <w:r w:rsidRPr="00F3651F">
        <w:rPr>
          <w:rFonts w:ascii="GHEA Grapalat" w:hAnsi="GHEA Grapalat"/>
          <w:sz w:val="20"/>
          <w:szCs w:val="20"/>
        </w:rPr>
        <w:t>(</w:t>
      </w:r>
      <w:r w:rsidRPr="00F3651F">
        <w:rPr>
          <w:rFonts w:ascii="GHEA Grapalat" w:hAnsi="GHEA Grapalat" w:cs="Sylfaen"/>
          <w:sz w:val="20"/>
          <w:szCs w:val="20"/>
        </w:rPr>
        <w:t>далее-Договор</w:t>
      </w:r>
      <w:r w:rsidRPr="00F3651F">
        <w:rPr>
          <w:rFonts w:ascii="GHEA Grapalat" w:hAnsi="GHEA Grapalat" w:cs="Sylfaen"/>
          <w:sz w:val="20"/>
          <w:szCs w:val="20"/>
          <w:lang w:val="es-ES"/>
        </w:rPr>
        <w:t>)</w:t>
      </w:r>
      <w:r w:rsidRPr="00F3651F">
        <w:rPr>
          <w:rFonts w:ascii="GHEA Grapalat" w:hAnsi="GHEA Grapalat" w:cs="Sylfaen"/>
          <w:sz w:val="20"/>
          <w:szCs w:val="20"/>
        </w:rPr>
        <w:t xml:space="preserve">, между мной </w:t>
      </w:r>
      <w:r w:rsidRPr="00F3651F">
        <w:rPr>
          <w:rFonts w:ascii="GHEA Grapalat" w:hAnsi="GHEA Grapalat" w:cs="Sylfaen"/>
          <w:sz w:val="20"/>
          <w:szCs w:val="20"/>
          <w:lang w:val="hy-AM"/>
        </w:rPr>
        <w:t xml:space="preserve"> </w:t>
      </w:r>
      <w:r w:rsidRPr="00F3651F">
        <w:rPr>
          <w:rFonts w:ascii="GHEA Grapalat" w:hAnsi="GHEA Grapalat" w:cs="Sylfaen"/>
          <w:sz w:val="20"/>
          <w:szCs w:val="20"/>
        </w:rPr>
        <w:t>и ------------------------- - ом</w:t>
      </w:r>
    </w:p>
    <w:p w:rsidR="003A45B5" w:rsidRPr="00F3651F" w:rsidRDefault="003A45B5" w:rsidP="003A45B5">
      <w:pPr>
        <w:rPr>
          <w:rFonts w:ascii="GHEA Grapalat" w:hAnsi="GHEA Grapalat"/>
          <w:u w:val="single"/>
          <w:lang w:val="es-ES"/>
        </w:rPr>
      </w:pP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ind w:firstLine="709"/>
        <w:rPr>
          <w:rFonts w:ascii="GHEA Grapalat" w:hAnsi="GHEA Grapalat" w:cs="Sylfaen"/>
          <w:sz w:val="20"/>
          <w:szCs w:val="20"/>
          <w:lang w:val="es-ES"/>
        </w:rPr>
      </w:pPr>
      <w:r w:rsidRPr="00F3651F">
        <w:rPr>
          <w:rFonts w:ascii="GHEA Grapalat" w:hAnsi="GHEA Grapalat"/>
          <w:u w:val="single"/>
          <w:lang w:val="es-ES"/>
        </w:rPr>
        <w:tab/>
      </w:r>
      <w:r w:rsidRPr="00F3651F">
        <w:rPr>
          <w:rFonts w:ascii="GHEA Grapalat" w:hAnsi="GHEA Grapalat" w:cs="Sylfaen"/>
          <w:sz w:val="20"/>
          <w:szCs w:val="20"/>
          <w:lang w:val="es-ES"/>
        </w:rPr>
        <w:t xml:space="preserve"> «--»   20  </w:t>
      </w:r>
      <w:r w:rsidRPr="00F3651F">
        <w:rPr>
          <w:rFonts w:ascii="GHEA Grapalat" w:hAnsi="GHEA Grapalat" w:cs="Sylfaen"/>
          <w:sz w:val="20"/>
          <w:szCs w:val="20"/>
        </w:rPr>
        <w:t xml:space="preserve">года </w:t>
      </w:r>
      <w:r w:rsidRPr="00F3651F">
        <w:rPr>
          <w:rFonts w:ascii="GHEA Grapalat" w:hAnsi="GHEA Grapalat" w:cs="Sylfaen"/>
          <w:sz w:val="20"/>
          <w:szCs w:val="20"/>
          <w:lang w:val="es-ES"/>
        </w:rPr>
        <w:t xml:space="preserve"> </w:t>
      </w:r>
      <w:r w:rsidRPr="00F3651F">
        <w:rPr>
          <w:rFonts w:ascii="GHEA Grapalat" w:hAnsi="GHEA Grapalat"/>
          <w:sz w:val="20"/>
          <w:szCs w:val="20"/>
        </w:rPr>
        <w:t>заключен</w:t>
      </w: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договор факторинга под кодом </w:t>
      </w:r>
      <w:r w:rsidRPr="00F3651F">
        <w:rPr>
          <w:rFonts w:ascii="GHEA Grapalat" w:hAnsi="GHEA Grapalat"/>
          <w:lang w:val="es-ES"/>
        </w:rPr>
        <w:t>«</w:t>
      </w:r>
      <w:r w:rsidRPr="00F3651F">
        <w:rPr>
          <w:rFonts w:ascii="GHEA Grapalat" w:hAnsi="GHEA Grapalat"/>
          <w:sz w:val="20"/>
          <w:szCs w:val="20"/>
          <w:lang w:val="es-ES"/>
        </w:rPr>
        <w:t>---</w:t>
      </w:r>
      <w:r w:rsidRPr="00F3651F">
        <w:rPr>
          <w:rFonts w:ascii="GHEA Grapalat" w:hAnsi="GHEA Grapalat" w:cs="Sylfaen"/>
          <w:sz w:val="20"/>
          <w:szCs w:val="20"/>
          <w:lang w:val="es-ES"/>
        </w:rPr>
        <w:t>------------------</w:t>
      </w:r>
      <w:r w:rsidRPr="00F3651F">
        <w:rPr>
          <w:rFonts w:ascii="GHEA Grapalat" w:hAnsi="GHEA Grapalat"/>
          <w:lang w:val="es-ES"/>
        </w:rPr>
        <w:t>»</w:t>
      </w:r>
      <w:r w:rsidRPr="00F3651F">
        <w:rPr>
          <w:rFonts w:ascii="GHEA Grapalat" w:hAnsi="GHEA Grapalat"/>
        </w:rPr>
        <w:t>.</w:t>
      </w:r>
      <w:r w:rsidRPr="00F3651F">
        <w:rPr>
          <w:rFonts w:ascii="GHEA Grapalat" w:hAnsi="GHEA Grapalat" w:cs="Sylfaen"/>
          <w:sz w:val="20"/>
          <w:szCs w:val="20"/>
          <w:lang w:val="es-ES"/>
        </w:rPr>
        <w:t xml:space="preserve"> </w:t>
      </w:r>
    </w:p>
    <w:p w:rsidR="003A45B5" w:rsidRPr="00F3651F" w:rsidRDefault="003A45B5" w:rsidP="003A45B5">
      <w:pPr>
        <w:rPr>
          <w:rFonts w:ascii="GHEA Grapalat" w:hAnsi="GHEA Grapalat" w:cs="Sylfaen"/>
          <w:sz w:val="20"/>
          <w:szCs w:val="20"/>
          <w:lang w:val="es-ES"/>
        </w:rPr>
      </w:pPr>
    </w:p>
    <w:p w:rsidR="003A45B5" w:rsidRPr="00F3651F" w:rsidRDefault="003A45B5" w:rsidP="003A45B5">
      <w:pPr>
        <w:pStyle w:val="aff"/>
        <w:numPr>
          <w:ilvl w:val="0"/>
          <w:numId w:val="38"/>
        </w:numPr>
        <w:contextualSpacing/>
        <w:jc w:val="both"/>
        <w:rPr>
          <w:rFonts w:ascii="GHEA Grapalat" w:hAnsi="GHEA Grapalat" w:cs="Sylfaen"/>
          <w:sz w:val="20"/>
          <w:szCs w:val="20"/>
        </w:rPr>
      </w:pPr>
      <w:r w:rsidRPr="00F3651F">
        <w:rPr>
          <w:rFonts w:ascii="GHEA Grapalat" w:hAnsi="GHEA Grapalat" w:cs="Sylfaen"/>
          <w:sz w:val="20"/>
          <w:szCs w:val="20"/>
        </w:rPr>
        <w:t xml:space="preserve">Согласен с условиями изложенными в пункте </w:t>
      </w:r>
      <w:proofErr w:type="gramStart"/>
      <w:r w:rsidRPr="00F3651F">
        <w:rPr>
          <w:rFonts w:ascii="GHEA Grapalat" w:hAnsi="GHEA Grapalat" w:cs="Sylfaen"/>
          <w:sz w:val="20"/>
          <w:szCs w:val="20"/>
        </w:rPr>
        <w:t>7.12 .</w:t>
      </w:r>
      <w:proofErr w:type="gramEnd"/>
    </w:p>
    <w:p w:rsidR="003A45B5" w:rsidRPr="00F3651F" w:rsidRDefault="003A45B5" w:rsidP="003A45B5">
      <w:pPr>
        <w:jc w:val="center"/>
        <w:rPr>
          <w:rFonts w:ascii="GHEA Grapalat" w:hAnsi="GHEA Grapalat" w:cs="GHEA Grapalat"/>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left="720" w:firstLine="720"/>
        <w:rPr>
          <w:rFonts w:ascii="GHEA Grapalat" w:hAnsi="GHEA Grapalat"/>
          <w:sz w:val="20"/>
          <w:lang w:val="hy-AM"/>
        </w:rPr>
      </w:pPr>
      <w:r w:rsidRPr="00F3651F">
        <w:rPr>
          <w:rFonts w:ascii="GHEA Grapalat" w:hAnsi="GHEA Grapalat"/>
          <w:sz w:val="20"/>
          <w:lang w:val="hy-AM"/>
        </w:rPr>
        <w:t xml:space="preserve">_______________________________________ </w:t>
      </w:r>
      <w:r w:rsidRPr="00F3651F">
        <w:rPr>
          <w:rFonts w:ascii="GHEA Grapalat" w:hAnsi="GHEA Grapalat"/>
          <w:sz w:val="20"/>
          <w:lang w:val="hy-AM"/>
        </w:rPr>
        <w:tab/>
        <w:t xml:space="preserve">                </w:t>
      </w:r>
      <w:r w:rsidRPr="00F3651F">
        <w:rPr>
          <w:rFonts w:ascii="GHEA Grapalat" w:hAnsi="GHEA Grapalat"/>
          <w:sz w:val="20"/>
          <w:lang w:val="es-ES"/>
        </w:rPr>
        <w:t xml:space="preserve">       </w:t>
      </w:r>
      <w:r w:rsidRPr="00F3651F">
        <w:rPr>
          <w:rFonts w:ascii="GHEA Grapalat" w:hAnsi="GHEA Grapalat"/>
          <w:sz w:val="20"/>
          <w:lang w:val="hy-AM"/>
        </w:rPr>
        <w:t xml:space="preserve">_____________ </w:t>
      </w:r>
    </w:p>
    <w:p w:rsidR="003A45B5" w:rsidRPr="00F3651F" w:rsidRDefault="003A45B5" w:rsidP="003A45B5">
      <w:pPr>
        <w:rPr>
          <w:rFonts w:ascii="GHEA Grapalat" w:hAnsi="GHEA Grapalat"/>
          <w:sz w:val="20"/>
          <w:vertAlign w:val="superscript"/>
          <w:lang w:val="hy-AM"/>
        </w:rPr>
      </w:pPr>
      <w:r w:rsidRPr="00F3651F">
        <w:rPr>
          <w:rFonts w:ascii="GHEA Grapalat" w:hAnsi="GHEA Grapalat"/>
          <w:sz w:val="20"/>
          <w:vertAlign w:val="superscript"/>
        </w:rPr>
        <w:t xml:space="preserve">                                                </w:t>
      </w:r>
      <w:r w:rsidRPr="00F3651F">
        <w:rPr>
          <w:rFonts w:ascii="GHEA Grapalat" w:hAnsi="GHEA Grapalat"/>
          <w:sz w:val="20"/>
          <w:vertAlign w:val="superscript"/>
          <w:lang w:val="hy-AM"/>
        </w:rPr>
        <w:t>название финансового агента (должность руководителя, имя, фамилия)</w:t>
      </w:r>
      <w:r w:rsidRPr="00F3651F">
        <w:rPr>
          <w:rFonts w:ascii="GHEA Grapalat" w:hAnsi="GHEA Grapalat"/>
          <w:sz w:val="20"/>
          <w:vertAlign w:val="superscript"/>
        </w:rPr>
        <w:t xml:space="preserve">                                                         подпись</w:t>
      </w:r>
      <w:r w:rsidRPr="00F3651F">
        <w:rPr>
          <w:rFonts w:ascii="GHEA Grapalat" w:hAnsi="GHEA Grapalat"/>
          <w:sz w:val="20"/>
          <w:vertAlign w:val="superscript"/>
          <w:lang w:val="hy-AM"/>
        </w:rPr>
        <w:t xml:space="preserve">                                                                                                                                                                                                                       </w:t>
      </w:r>
    </w:p>
    <w:p w:rsidR="003A45B5" w:rsidRPr="00F3651F" w:rsidRDefault="003A45B5" w:rsidP="003A45B5">
      <w:pPr>
        <w:jc w:val="right"/>
        <w:rPr>
          <w:rFonts w:ascii="GHEA Grapalat" w:hAnsi="GHEA Grapalat"/>
          <w:sz w:val="20"/>
          <w:lang w:val="hy-AM"/>
        </w:rPr>
      </w:pPr>
      <w:r w:rsidRPr="00F3651F">
        <w:rPr>
          <w:rFonts w:ascii="GHEA Grapalat" w:hAnsi="GHEA Grapalat"/>
          <w:sz w:val="20"/>
          <w:lang w:val="hy-AM"/>
        </w:rPr>
        <w:t xml:space="preserve">    </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sz w:val="16"/>
          <w:szCs w:val="16"/>
        </w:rPr>
        <w:t xml:space="preserve">                                                                                                      М. П.</w:t>
      </w:r>
      <w:r w:rsidRPr="00F3651F">
        <w:rPr>
          <w:rFonts w:ascii="GHEA Grapalat" w:hAnsi="GHEA Grapalat" w:cs="Sylfaen"/>
          <w:sz w:val="16"/>
          <w:szCs w:val="16"/>
          <w:lang w:val="es-ES"/>
        </w:rPr>
        <w:t xml:space="preserve"> (</w:t>
      </w:r>
      <w:r w:rsidRPr="00F3651F">
        <w:rPr>
          <w:rFonts w:ascii="GHEA Grapalat" w:hAnsi="GHEA Grapalat" w:cs="Sylfaen"/>
          <w:sz w:val="16"/>
          <w:szCs w:val="16"/>
        </w:rPr>
        <w:t>при наличии</w:t>
      </w:r>
      <w:r w:rsidRPr="00F3651F">
        <w:rPr>
          <w:rFonts w:ascii="GHEA Grapalat" w:hAnsi="GHEA Grapalat" w:cs="Sylfaen"/>
          <w:sz w:val="16"/>
          <w:szCs w:val="16"/>
          <w:lang w:val="es-ES"/>
        </w:rPr>
        <w:t>)</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cs="Sylfaen"/>
          <w:sz w:val="16"/>
          <w:szCs w:val="16"/>
          <w:lang w:val="es-ES"/>
        </w:rPr>
        <w:t xml:space="preserve">                                               </w:t>
      </w:r>
    </w:p>
    <w:p w:rsidR="003A45B5" w:rsidRPr="00F3651F"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F3651F">
        <w:rPr>
          <w:rFonts w:ascii="GHEA Grapalat" w:hAnsi="GHEA Grapalat" w:cs="Sylfaen"/>
          <w:sz w:val="20"/>
          <w:szCs w:val="20"/>
          <w:lang w:val="es-ES"/>
        </w:rPr>
        <w:t xml:space="preserve">«--»         20  </w:t>
      </w:r>
      <w:r w:rsidRPr="00F3651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4035B" w:rsidRDefault="0064035B">
      <w:r>
        <w:separator/>
      </w:r>
    </w:p>
  </w:endnote>
  <w:endnote w:type="continuationSeparator" w:id="0">
    <w:p w:rsidR="0064035B" w:rsidRDefault="0064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A60651" w:rsidRPr="00305BEC" w:rsidRDefault="00A6065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4035B" w:rsidRDefault="0064035B">
      <w:r>
        <w:separator/>
      </w:r>
    </w:p>
  </w:footnote>
  <w:footnote w:type="continuationSeparator" w:id="0">
    <w:p w:rsidR="0064035B" w:rsidRDefault="0064035B">
      <w:r>
        <w:continuationSeparator/>
      </w:r>
    </w:p>
  </w:footnote>
  <w:footnote w:id="1">
    <w:p w:rsidR="00A60651" w:rsidRPr="00ED3BA4" w:rsidRDefault="00A6065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A60651" w:rsidRPr="008842CE" w:rsidRDefault="00A6065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60651" w:rsidRPr="00541313" w:rsidRDefault="00A606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60651" w:rsidRPr="000429C3" w:rsidDel="00C2631C" w:rsidRDefault="00A6065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60651" w:rsidRDefault="00A6065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60651" w:rsidRDefault="00A6065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60651" w:rsidRPr="00D3436F" w:rsidRDefault="00A6065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60651" w:rsidRPr="008842CE" w:rsidRDefault="00A60651" w:rsidP="001831C4">
      <w:pPr>
        <w:pStyle w:val="af2"/>
        <w:widowControl w:val="0"/>
        <w:jc w:val="both"/>
        <w:rPr>
          <w:rFonts w:ascii="GHEA Grapalat" w:hAnsi="GHEA Grapalat"/>
          <w:lang w:val="af-ZA"/>
        </w:rPr>
      </w:pPr>
    </w:p>
    <w:p w:rsidR="00A60651" w:rsidRPr="008842CE" w:rsidRDefault="00A60651" w:rsidP="008842CE">
      <w:pPr>
        <w:pStyle w:val="af2"/>
        <w:widowControl w:val="0"/>
        <w:jc w:val="both"/>
        <w:rPr>
          <w:rFonts w:ascii="GHEA Grapalat" w:hAnsi="GHEA Grapalat"/>
          <w:lang w:val="af-ZA"/>
        </w:rPr>
      </w:pPr>
    </w:p>
  </w:footnote>
  <w:footnote w:id="4">
    <w:p w:rsidR="00A60651" w:rsidRDefault="00A60651" w:rsidP="00720627">
      <w:pPr>
        <w:pStyle w:val="af2"/>
        <w:jc w:val="both"/>
        <w:rPr>
          <w:rFonts w:asciiTheme="minorHAnsi" w:hAnsiTheme="minorHAnsi"/>
        </w:rPr>
      </w:pPr>
    </w:p>
    <w:p w:rsidR="00A60651" w:rsidRPr="004D0297" w:rsidRDefault="00A6065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60651" w:rsidRPr="004D0297" w:rsidRDefault="00A606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0651" w:rsidRPr="004D0297" w:rsidRDefault="00A6065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0651" w:rsidRPr="004D0297" w:rsidRDefault="00A6065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60651" w:rsidRPr="004D0297" w:rsidRDefault="00A60651">
      <w:pPr>
        <w:pStyle w:val="af2"/>
      </w:pPr>
    </w:p>
  </w:footnote>
  <w:footnote w:id="5">
    <w:p w:rsidR="00A60651" w:rsidRDefault="00A6065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60651" w:rsidRDefault="00A6065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60651" w:rsidRPr="001144D1" w:rsidRDefault="00A6065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A60651" w:rsidRPr="008842CE" w:rsidRDefault="00A6065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60651" w:rsidRPr="00936FBF" w:rsidRDefault="00A60651">
      <w:pPr>
        <w:pStyle w:val="af2"/>
        <w:rPr>
          <w:lang w:val="af-ZA"/>
        </w:rPr>
      </w:pPr>
    </w:p>
  </w:footnote>
  <w:footnote w:id="7">
    <w:p w:rsidR="00A60651" w:rsidRPr="004D49BD" w:rsidRDefault="00A6065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60651" w:rsidRDefault="00A60651" w:rsidP="00AF1F59">
      <w:pPr>
        <w:pStyle w:val="af2"/>
        <w:jc w:val="both"/>
        <w:rPr>
          <w:rFonts w:asciiTheme="minorHAnsi" w:hAnsiTheme="minorHAnsi"/>
        </w:rPr>
      </w:pPr>
    </w:p>
    <w:p w:rsidR="00A60651" w:rsidRPr="00D3436F" w:rsidRDefault="00A6065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0651" w:rsidRPr="000811C1" w:rsidRDefault="00A60651">
      <w:pPr>
        <w:pStyle w:val="af2"/>
        <w:rPr>
          <w:rFonts w:asciiTheme="minorHAnsi" w:hAnsiTheme="minorHAnsi"/>
        </w:rPr>
      </w:pPr>
    </w:p>
  </w:footnote>
  <w:footnote w:id="8">
    <w:p w:rsidR="00A60651" w:rsidRPr="008157B2" w:rsidRDefault="00A60651"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60651" w:rsidRPr="008157B2" w:rsidRDefault="00A6065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60651" w:rsidRPr="008157B2" w:rsidRDefault="00A6065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60651" w:rsidRPr="008157B2" w:rsidRDefault="00A60651" w:rsidP="00E70ECB">
      <w:pPr>
        <w:pStyle w:val="af2"/>
        <w:jc w:val="both"/>
      </w:pPr>
    </w:p>
    <w:p w:rsidR="00A60651" w:rsidRPr="000811C1" w:rsidRDefault="00A60651">
      <w:pPr>
        <w:pStyle w:val="af2"/>
        <w:rPr>
          <w:rFonts w:asciiTheme="minorHAnsi" w:hAnsiTheme="minorHAnsi"/>
        </w:rPr>
      </w:pPr>
    </w:p>
  </w:footnote>
  <w:footnote w:id="9">
    <w:p w:rsidR="00A60651" w:rsidRPr="00FE2AA4" w:rsidRDefault="00A6065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A60651" w:rsidRPr="008842CE" w:rsidRDefault="00A606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0651" w:rsidRPr="000811C1" w:rsidRDefault="00A60651">
      <w:pPr>
        <w:pStyle w:val="af2"/>
        <w:rPr>
          <w:lang w:val="af-ZA"/>
        </w:rPr>
      </w:pPr>
    </w:p>
  </w:footnote>
  <w:footnote w:id="11">
    <w:p w:rsidR="00A60651" w:rsidRPr="00C224A2" w:rsidRDefault="00A6065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60651" w:rsidRPr="009D0F48" w:rsidRDefault="00A6065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A60651" w:rsidRPr="009D0F48" w:rsidRDefault="00A6065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60651" w:rsidRPr="009D0F48" w:rsidRDefault="00A60651"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60651" w:rsidRPr="00503411" w:rsidRDefault="00A6065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60651" w:rsidRPr="00DF0ADE" w:rsidDel="009A52DF" w:rsidRDefault="00A60651" w:rsidP="00077E7F">
      <w:pPr>
        <w:pStyle w:val="af2"/>
        <w:jc w:val="both"/>
        <w:rPr>
          <w:del w:id="18" w:author="Inesa Kocharyan" w:date="2025-03-19T20:02:00Z"/>
          <w:rFonts w:ascii="GHEA Grapalat" w:hAnsi="GHEA Grapalat" w:cs="Sylfaen"/>
          <w:i/>
          <w:sz w:val="16"/>
          <w:szCs w:val="16"/>
        </w:rPr>
      </w:pPr>
    </w:p>
  </w:footnote>
  <w:footnote w:id="12">
    <w:p w:rsidR="00A60651" w:rsidRPr="00511966" w:rsidRDefault="00A6065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A60651" w:rsidRPr="00A31673" w:rsidRDefault="00A606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60651" w:rsidRPr="00DE7706" w:rsidRDefault="00A606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60651" w:rsidRDefault="00A60651" w:rsidP="006B3E56">
      <w:pPr>
        <w:jc w:val="both"/>
      </w:pPr>
    </w:p>
    <w:p w:rsidR="00A60651" w:rsidRPr="008444F1" w:rsidRDefault="00A60651" w:rsidP="006B3E56">
      <w:pPr>
        <w:jc w:val="both"/>
        <w:rPr>
          <w:i/>
        </w:rPr>
      </w:pPr>
    </w:p>
    <w:p w:rsidR="00A60651" w:rsidRPr="00B1013B" w:rsidRDefault="00A6065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60651" w:rsidRPr="00B1013B" w:rsidRDefault="00A6065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60651" w:rsidRPr="00B1013B" w:rsidRDefault="00A6065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60651" w:rsidRDefault="00A60651" w:rsidP="006B3E56">
      <w:pPr>
        <w:jc w:val="both"/>
        <w:rPr>
          <w:rFonts w:ascii="GHEA Grapalat" w:hAnsi="GHEA Grapalat"/>
          <w:sz w:val="20"/>
          <w:szCs w:val="20"/>
          <w:lang w:val="af-ZA"/>
        </w:rPr>
      </w:pPr>
    </w:p>
    <w:p w:rsidR="00A60651" w:rsidRDefault="00A60651" w:rsidP="006B3E56">
      <w:pPr>
        <w:pStyle w:val="af2"/>
        <w:rPr>
          <w:rFonts w:asciiTheme="minorHAnsi" w:hAnsiTheme="minorHAnsi"/>
          <w:lang w:val="af-ZA"/>
        </w:rPr>
      </w:pPr>
    </w:p>
  </w:footnote>
  <w:footnote w:id="16">
    <w:p w:rsidR="00A60651" w:rsidRPr="00D3436F" w:rsidRDefault="00A606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60651" w:rsidRPr="00D3436F" w:rsidRDefault="00A60651">
      <w:pPr>
        <w:pStyle w:val="af2"/>
        <w:rPr>
          <w:lang w:val="es-ES"/>
        </w:rPr>
      </w:pPr>
    </w:p>
  </w:footnote>
  <w:footnote w:id="17">
    <w:p w:rsidR="00A60651" w:rsidRPr="00A75ACE" w:rsidRDefault="00A6065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A60651" w:rsidRPr="00A75ACE" w:rsidRDefault="00A6065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A60651" w:rsidRPr="00601148" w:rsidRDefault="00A60651" w:rsidP="007840D4">
      <w:pPr>
        <w:pStyle w:val="af2"/>
        <w:ind w:right="-1"/>
        <w:jc w:val="both"/>
      </w:pPr>
    </w:p>
    <w:p w:rsidR="00A60651" w:rsidRPr="00377A47" w:rsidRDefault="00A60651" w:rsidP="007840D4">
      <w:pPr>
        <w:pStyle w:val="af2"/>
        <w:ind w:right="-1"/>
        <w:jc w:val="both"/>
      </w:pPr>
    </w:p>
  </w:footnote>
  <w:footnote w:id="18">
    <w:p w:rsidR="00A60651" w:rsidRPr="008842CE" w:rsidRDefault="00A60651" w:rsidP="000A214C">
      <w:pPr>
        <w:pStyle w:val="af2"/>
        <w:jc w:val="both"/>
      </w:pPr>
    </w:p>
  </w:footnote>
  <w:footnote w:id="19">
    <w:p w:rsidR="00A60651" w:rsidRPr="00B86FB7" w:rsidRDefault="00A6065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60651" w:rsidRPr="00B86FB7" w:rsidRDefault="00A6065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60651" w:rsidRPr="00EA7C34" w:rsidRDefault="00A60651">
      <w:pPr>
        <w:pStyle w:val="af2"/>
        <w:rPr>
          <w:rFonts w:ascii="Sylfaen" w:hAnsi="Sylfaen"/>
        </w:rPr>
      </w:pPr>
    </w:p>
  </w:footnote>
  <w:footnote w:id="20">
    <w:p w:rsidR="00A60651" w:rsidRPr="006F5F33" w:rsidRDefault="00A6065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A60651" w:rsidRPr="00EB336B" w:rsidRDefault="00A6065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60651" w:rsidRPr="00BD564F" w:rsidRDefault="00A60651" w:rsidP="003B2F27">
      <w:pPr>
        <w:pStyle w:val="af2"/>
        <w:rPr>
          <w:rFonts w:asciiTheme="minorHAnsi" w:hAnsiTheme="minorHAnsi"/>
          <w:lang w:val="hy-AM"/>
        </w:rPr>
      </w:pPr>
    </w:p>
    <w:p w:rsidR="00A60651" w:rsidRPr="00976E3D" w:rsidRDefault="00A6065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60651" w:rsidRPr="00576D9C" w:rsidRDefault="00A60651" w:rsidP="003B2F27">
      <w:pPr>
        <w:pStyle w:val="af2"/>
        <w:rPr>
          <w:rFonts w:asciiTheme="minorHAnsi" w:hAnsiTheme="minorHAnsi"/>
        </w:rPr>
      </w:pPr>
    </w:p>
  </w:footnote>
  <w:footnote w:id="22">
    <w:p w:rsidR="00A60651" w:rsidRPr="00615130" w:rsidRDefault="00A6065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60651" w:rsidRPr="00615130" w:rsidRDefault="00A6065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60651" w:rsidRPr="00615130" w:rsidRDefault="00A6065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60651" w:rsidRPr="006F5F33" w:rsidRDefault="00A6065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A60651" w:rsidRPr="00552B23" w:rsidTr="00B1013B">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60651" w:rsidRPr="00710CEC" w:rsidRDefault="00A6065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60651" w:rsidRPr="00710CEC" w:rsidRDefault="00A6065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A60651" w:rsidRPr="00552B23" w:rsidTr="00B1013B">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2"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r>
      <w:tr w:rsidR="00A60651" w:rsidRPr="00552B23" w:rsidTr="00B1013B">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2"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r>
      <w:tr w:rsidR="00A60651" w:rsidRPr="00552B23" w:rsidTr="00B1013B">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2"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r>
      <w:tr w:rsidR="00A60651" w:rsidRPr="00552B23" w:rsidTr="00B1013B">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1"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c>
          <w:tcPr>
            <w:tcW w:w="2632" w:type="dxa"/>
          </w:tcPr>
          <w:p w:rsidR="00A60651" w:rsidRPr="00552B23" w:rsidRDefault="00A60651" w:rsidP="00B1013B">
            <w:pPr>
              <w:pStyle w:val="af4"/>
              <w:spacing w:before="0" w:beforeAutospacing="0" w:after="0" w:afterAutospacing="0" w:line="360" w:lineRule="auto"/>
              <w:jc w:val="center"/>
              <w:rPr>
                <w:rFonts w:ascii="GHEA Grapalat" w:hAnsi="GHEA Grapalat"/>
                <w:i/>
                <w:sz w:val="16"/>
              </w:rPr>
            </w:pPr>
          </w:p>
        </w:tc>
      </w:tr>
    </w:tbl>
    <w:p w:rsidR="00A60651" w:rsidRPr="00615130" w:rsidRDefault="00A6065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60651" w:rsidRPr="00576D9C" w:rsidRDefault="00A60651" w:rsidP="003B2F27">
      <w:pPr>
        <w:pStyle w:val="af2"/>
        <w:jc w:val="both"/>
        <w:rPr>
          <w:rFonts w:ascii="GHEA Grapalat" w:hAnsi="GHEA Grapalat"/>
          <w:lang w:val="hy-AM"/>
        </w:rPr>
      </w:pPr>
    </w:p>
  </w:footnote>
  <w:footnote w:id="23">
    <w:p w:rsidR="00A60651" w:rsidRPr="006F5F33" w:rsidRDefault="00A6065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60651" w:rsidRPr="006F5F33" w:rsidRDefault="00A6065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60651" w:rsidRPr="006F5F33" w:rsidRDefault="00A6065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60651" w:rsidRPr="00E40AC8" w:rsidRDefault="00A6065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A60651" w:rsidRPr="00E40AC8" w:rsidRDefault="00A6065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A60651" w:rsidRPr="00CA2754" w:rsidRDefault="00A6065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60651" w:rsidRPr="00CA2754" w:rsidRDefault="00A60651" w:rsidP="003B2F27">
      <w:pPr>
        <w:pStyle w:val="af2"/>
        <w:jc w:val="both"/>
        <w:rPr>
          <w:sz w:val="2"/>
          <w:szCs w:val="2"/>
        </w:rPr>
      </w:pPr>
    </w:p>
  </w:footnote>
  <w:footnote w:id="29">
    <w:p w:rsidR="00A60651" w:rsidRPr="00CA2754" w:rsidRDefault="00A6065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279"/>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2D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761"/>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2D"/>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84C"/>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52B"/>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CF8"/>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441"/>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35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8E2"/>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6F"/>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65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7FE"/>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AB"/>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A6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0E56"/>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7BA"/>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DD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7D9"/>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03"/>
    <w:rsid w:val="00F350CC"/>
    <w:rsid w:val="00F3651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91"/>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6144236">
      <w:bodyDiv w:val="1"/>
      <w:marLeft w:val="0"/>
      <w:marRight w:val="0"/>
      <w:marTop w:val="0"/>
      <w:marBottom w:val="0"/>
      <w:divBdr>
        <w:top w:val="none" w:sz="0" w:space="0" w:color="auto"/>
        <w:left w:val="none" w:sz="0" w:space="0" w:color="auto"/>
        <w:bottom w:val="none" w:sz="0" w:space="0" w:color="auto"/>
        <w:right w:val="none" w:sz="0" w:space="0" w:color="auto"/>
      </w:divBdr>
    </w:div>
    <w:div w:id="107940763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668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1</Pages>
  <Words>25701</Words>
  <Characters>146501</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1876</cp:revision>
  <cp:lastPrinted>2018-02-16T07:12:00Z</cp:lastPrinted>
  <dcterms:created xsi:type="dcterms:W3CDTF">2019-10-28T07:04:00Z</dcterms:created>
  <dcterms:modified xsi:type="dcterms:W3CDTF">2025-12-29T13:50:00Z</dcterms:modified>
</cp:coreProperties>
</file>